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8A79B" w14:textId="60484625" w:rsidR="0097557D" w:rsidRPr="00E23139" w:rsidRDefault="003D4560" w:rsidP="008D4871">
      <w:pPr>
        <w:shd w:val="clear" w:color="auto" w:fill="FFFFFF" w:themeFill="background1"/>
        <w:jc w:val="center"/>
        <w:rPr>
          <w:b/>
          <w:szCs w:val="28"/>
        </w:rPr>
      </w:pPr>
      <w:r w:rsidRPr="00E23139">
        <w:rPr>
          <w:b/>
          <w:szCs w:val="28"/>
        </w:rPr>
        <w:t>Phụ lục I</w:t>
      </w:r>
      <w:r w:rsidR="00616114" w:rsidRPr="00E23139">
        <w:rPr>
          <w:b/>
          <w:szCs w:val="28"/>
        </w:rPr>
        <w:t>I</w:t>
      </w:r>
    </w:p>
    <w:p w14:paraId="0452A9F2" w14:textId="77777777" w:rsidR="0097557D" w:rsidRPr="00E23139" w:rsidRDefault="0097557D" w:rsidP="008D4871">
      <w:pPr>
        <w:shd w:val="clear" w:color="auto" w:fill="FFFFFF" w:themeFill="background1"/>
        <w:spacing w:after="120"/>
        <w:jc w:val="center"/>
        <w:rPr>
          <w:b/>
          <w:szCs w:val="28"/>
        </w:rPr>
      </w:pPr>
      <w:r w:rsidRPr="00E23139">
        <w:rPr>
          <w:b/>
          <w:szCs w:val="28"/>
        </w:rPr>
        <w:t>QUY TẮC CỤ THỂ MẶT HÀNG</w:t>
      </w:r>
    </w:p>
    <w:p w14:paraId="724E6B13" w14:textId="032C4E5D" w:rsidR="00B253A9" w:rsidRPr="00E23139" w:rsidRDefault="0097557D" w:rsidP="008D4871">
      <w:pPr>
        <w:shd w:val="clear" w:color="auto" w:fill="FFFFFF" w:themeFill="background1"/>
        <w:jc w:val="center"/>
        <w:rPr>
          <w:i/>
          <w:sz w:val="26"/>
          <w:szCs w:val="26"/>
        </w:rPr>
      </w:pPr>
      <w:r w:rsidRPr="00E23139">
        <w:rPr>
          <w:i/>
          <w:sz w:val="26"/>
          <w:szCs w:val="26"/>
        </w:rPr>
        <w:t>(</w:t>
      </w:r>
      <w:r w:rsidR="00CB0518" w:rsidRPr="00E23139">
        <w:rPr>
          <w:i/>
          <w:sz w:val="26"/>
          <w:szCs w:val="26"/>
        </w:rPr>
        <w:t>b</w:t>
      </w:r>
      <w:r w:rsidRPr="00E23139">
        <w:rPr>
          <w:i/>
          <w:sz w:val="26"/>
          <w:szCs w:val="26"/>
        </w:rPr>
        <w:t>an hành kèm theo Thông tư số</w:t>
      </w:r>
      <w:r w:rsidR="00063F27" w:rsidRPr="00E23139">
        <w:rPr>
          <w:i/>
          <w:sz w:val="26"/>
          <w:szCs w:val="26"/>
        </w:rPr>
        <w:t xml:space="preserve"> </w:t>
      </w:r>
      <w:r w:rsidR="002D6BCC" w:rsidRPr="00E23139">
        <w:rPr>
          <w:i/>
          <w:sz w:val="26"/>
          <w:szCs w:val="26"/>
        </w:rPr>
        <w:t xml:space="preserve">       /202</w:t>
      </w:r>
      <w:r w:rsidR="00F76679">
        <w:rPr>
          <w:i/>
          <w:sz w:val="26"/>
          <w:szCs w:val="26"/>
        </w:rPr>
        <w:t>5</w:t>
      </w:r>
      <w:r w:rsidR="00063F27" w:rsidRPr="00E23139">
        <w:rPr>
          <w:i/>
          <w:sz w:val="26"/>
          <w:szCs w:val="26"/>
        </w:rPr>
        <w:t xml:space="preserve">/TT-BCT ngày </w:t>
      </w:r>
      <w:r w:rsidR="002D6BCC" w:rsidRPr="00E23139">
        <w:rPr>
          <w:i/>
          <w:sz w:val="26"/>
          <w:szCs w:val="26"/>
        </w:rPr>
        <w:t xml:space="preserve">        </w:t>
      </w:r>
      <w:r w:rsidRPr="00E23139">
        <w:rPr>
          <w:i/>
          <w:sz w:val="26"/>
          <w:szCs w:val="26"/>
        </w:rPr>
        <w:t xml:space="preserve">tháng </w:t>
      </w:r>
      <w:r w:rsidR="002D6BCC" w:rsidRPr="00E23139">
        <w:rPr>
          <w:i/>
          <w:sz w:val="26"/>
          <w:szCs w:val="26"/>
        </w:rPr>
        <w:t xml:space="preserve">   </w:t>
      </w:r>
      <w:r w:rsidR="005E20B8" w:rsidRPr="00E23139">
        <w:rPr>
          <w:i/>
          <w:sz w:val="26"/>
          <w:szCs w:val="26"/>
        </w:rPr>
        <w:t xml:space="preserve"> </w:t>
      </w:r>
      <w:r w:rsidR="001536E3" w:rsidRPr="00E23139">
        <w:rPr>
          <w:i/>
          <w:sz w:val="26"/>
          <w:szCs w:val="26"/>
        </w:rPr>
        <w:t>nă</w:t>
      </w:r>
      <w:r w:rsidR="002D6BCC" w:rsidRPr="00E23139">
        <w:rPr>
          <w:i/>
          <w:sz w:val="26"/>
          <w:szCs w:val="26"/>
        </w:rPr>
        <w:t>m 202</w:t>
      </w:r>
      <w:r w:rsidR="00F76679">
        <w:rPr>
          <w:i/>
          <w:sz w:val="26"/>
          <w:szCs w:val="26"/>
        </w:rPr>
        <w:t>5</w:t>
      </w:r>
    </w:p>
    <w:p w14:paraId="456EA0A7" w14:textId="1D4DD110" w:rsidR="00427C63" w:rsidRPr="00E23139" w:rsidRDefault="0097557D" w:rsidP="008D4871">
      <w:pPr>
        <w:shd w:val="clear" w:color="auto" w:fill="FFFFFF" w:themeFill="background1"/>
        <w:jc w:val="center"/>
        <w:rPr>
          <w:i/>
          <w:sz w:val="26"/>
          <w:szCs w:val="26"/>
        </w:rPr>
      </w:pPr>
      <w:r w:rsidRPr="00E23139">
        <w:rPr>
          <w:i/>
          <w:sz w:val="26"/>
          <w:szCs w:val="26"/>
        </w:rPr>
        <w:t xml:space="preserve">của </w:t>
      </w:r>
      <w:r w:rsidR="008F6319" w:rsidRPr="00E23139">
        <w:rPr>
          <w:i/>
          <w:sz w:val="26"/>
          <w:szCs w:val="26"/>
        </w:rPr>
        <w:t xml:space="preserve">Bộ trưởng </w:t>
      </w:r>
      <w:r w:rsidRPr="00E23139">
        <w:rPr>
          <w:i/>
          <w:sz w:val="26"/>
          <w:szCs w:val="26"/>
        </w:rPr>
        <w:t>Bộ Công Thương</w:t>
      </w:r>
      <w:r w:rsidR="00D20F89" w:rsidRPr="00E23139">
        <w:rPr>
          <w:i/>
          <w:sz w:val="26"/>
          <w:szCs w:val="26"/>
        </w:rPr>
        <w:t xml:space="preserve"> quy định</w:t>
      </w:r>
      <w:r w:rsidRPr="00E23139">
        <w:rPr>
          <w:i/>
          <w:sz w:val="26"/>
          <w:szCs w:val="26"/>
        </w:rPr>
        <w:t xml:space="preserve"> Quy tắc xuất xứ </w:t>
      </w:r>
      <w:r w:rsidR="0079293A" w:rsidRPr="00E23139">
        <w:rPr>
          <w:i/>
          <w:sz w:val="26"/>
          <w:szCs w:val="26"/>
        </w:rPr>
        <w:t xml:space="preserve">hàng hóa </w:t>
      </w:r>
      <w:r w:rsidR="00B253A9" w:rsidRPr="00E23139">
        <w:rPr>
          <w:i/>
          <w:sz w:val="26"/>
          <w:szCs w:val="26"/>
        </w:rPr>
        <w:t>trong</w:t>
      </w:r>
      <w:r w:rsidRPr="00E23139">
        <w:rPr>
          <w:i/>
          <w:sz w:val="26"/>
          <w:szCs w:val="26"/>
        </w:rPr>
        <w:t xml:space="preserve"> </w:t>
      </w:r>
      <w:r w:rsidR="00420C69" w:rsidRPr="00E23139">
        <w:rPr>
          <w:i/>
          <w:sz w:val="26"/>
          <w:szCs w:val="26"/>
        </w:rPr>
        <w:t>EVFTA</w:t>
      </w:r>
      <w:r w:rsidRPr="00E23139">
        <w:rPr>
          <w:i/>
          <w:sz w:val="26"/>
          <w:szCs w:val="26"/>
        </w:rPr>
        <w:t>)</w:t>
      </w:r>
    </w:p>
    <w:p w14:paraId="4015FE1C" w14:textId="77777777" w:rsidR="006B77D0" w:rsidRPr="00E23139" w:rsidRDefault="006B77D0" w:rsidP="008D4871">
      <w:pPr>
        <w:shd w:val="clear" w:color="auto" w:fill="FFFFFF" w:themeFill="background1"/>
        <w:spacing w:line="320" w:lineRule="atLeast"/>
        <w:jc w:val="center"/>
        <w:rPr>
          <w:b/>
          <w:szCs w:val="28"/>
          <w:vertAlign w:val="superscript"/>
        </w:rPr>
      </w:pPr>
      <w:r w:rsidRPr="00E23139">
        <w:rPr>
          <w:b/>
          <w:szCs w:val="28"/>
          <w:vertAlign w:val="superscript"/>
        </w:rPr>
        <w:t>_______________________</w:t>
      </w:r>
    </w:p>
    <w:p w14:paraId="4FB7D647" w14:textId="77777777" w:rsidR="00540055" w:rsidRPr="00E23139" w:rsidRDefault="00540055" w:rsidP="008D4871">
      <w:pPr>
        <w:shd w:val="clear" w:color="auto" w:fill="FFFFFF" w:themeFill="background1"/>
        <w:spacing w:line="320" w:lineRule="atLeast"/>
        <w:jc w:val="center"/>
        <w:rPr>
          <w:szCs w:val="28"/>
        </w:rPr>
      </w:pP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1"/>
        <w:gridCol w:w="3649"/>
        <w:gridCol w:w="4242"/>
      </w:tblGrid>
      <w:tr w:rsidR="007139B7" w:rsidRPr="00E23139" w14:paraId="79A41B05" w14:textId="77777777" w:rsidTr="002848A9">
        <w:trPr>
          <w:trHeight w:val="424"/>
          <w:tblHeader/>
        </w:trPr>
        <w:tc>
          <w:tcPr>
            <w:tcW w:w="908" w:type="pct"/>
            <w:shd w:val="clear" w:color="auto" w:fill="F3F3F3"/>
            <w:vAlign w:val="center"/>
          </w:tcPr>
          <w:p w14:paraId="26C2510A" w14:textId="4D5A0B02" w:rsidR="00616114" w:rsidRPr="00E23139" w:rsidRDefault="00BA2844" w:rsidP="008D4871">
            <w:pPr>
              <w:shd w:val="clear" w:color="auto" w:fill="FFFFFF" w:themeFill="background1"/>
              <w:spacing w:line="240" w:lineRule="auto"/>
              <w:jc w:val="center"/>
              <w:rPr>
                <w:rFonts w:eastAsia="Times New Roman" w:cs="Times New Roman"/>
                <w:b/>
                <w:bCs/>
                <w:color w:val="000000"/>
                <w:sz w:val="25"/>
                <w:szCs w:val="25"/>
                <w:lang w:val="en-GB" w:eastAsia="en-GB"/>
              </w:rPr>
            </w:pPr>
            <w:r w:rsidRPr="00E23139">
              <w:rPr>
                <w:rFonts w:eastAsia="Times New Roman" w:cs="Times New Roman"/>
                <w:b/>
                <w:bCs/>
                <w:color w:val="000000"/>
                <w:sz w:val="25"/>
                <w:szCs w:val="25"/>
                <w:lang w:val="en-GB" w:eastAsia="en-GB"/>
              </w:rPr>
              <w:t>Nhóm</w:t>
            </w:r>
            <w:r w:rsidR="00616114" w:rsidRPr="00E23139">
              <w:rPr>
                <w:rFonts w:eastAsia="Times New Roman" w:cs="Times New Roman"/>
                <w:b/>
                <w:bCs/>
                <w:color w:val="000000"/>
                <w:sz w:val="25"/>
                <w:szCs w:val="25"/>
                <w:lang w:val="en-GB" w:eastAsia="en-GB"/>
              </w:rPr>
              <w:t xml:space="preserve"> HS</w:t>
            </w:r>
          </w:p>
        </w:tc>
        <w:tc>
          <w:tcPr>
            <w:tcW w:w="1892" w:type="pct"/>
            <w:shd w:val="clear" w:color="auto" w:fill="F3F3F3"/>
            <w:vAlign w:val="center"/>
          </w:tcPr>
          <w:p w14:paraId="07ABB072" w14:textId="0FFABB57" w:rsidR="00616114" w:rsidRPr="00E23139" w:rsidRDefault="00616114" w:rsidP="008D4871">
            <w:pPr>
              <w:shd w:val="clear" w:color="auto" w:fill="FFFFFF" w:themeFill="background1"/>
              <w:spacing w:line="240" w:lineRule="auto"/>
              <w:jc w:val="center"/>
              <w:rPr>
                <w:rFonts w:eastAsia="Times New Roman" w:cs="Times New Roman"/>
                <w:bCs/>
                <w:i/>
                <w:color w:val="000000"/>
                <w:sz w:val="25"/>
                <w:szCs w:val="25"/>
                <w:lang w:val="en-GB" w:eastAsia="en-GB"/>
              </w:rPr>
            </w:pPr>
            <w:r w:rsidRPr="00E23139">
              <w:rPr>
                <w:rFonts w:eastAsia="Times New Roman" w:cs="Times New Roman"/>
                <w:b/>
                <w:bCs/>
                <w:color w:val="000000"/>
                <w:sz w:val="25"/>
                <w:szCs w:val="25"/>
                <w:lang w:val="en-GB" w:eastAsia="en-GB"/>
              </w:rPr>
              <w:t xml:space="preserve">Mô tả </w:t>
            </w:r>
            <w:r w:rsidR="00E43829" w:rsidRPr="00E23139">
              <w:rPr>
                <w:rFonts w:eastAsia="Times New Roman" w:cs="Times New Roman"/>
                <w:b/>
                <w:bCs/>
                <w:color w:val="000000"/>
                <w:sz w:val="25"/>
                <w:szCs w:val="25"/>
                <w:lang w:val="en-GB" w:eastAsia="en-GB"/>
              </w:rPr>
              <w:t>hàng hóa</w:t>
            </w:r>
          </w:p>
        </w:tc>
        <w:tc>
          <w:tcPr>
            <w:tcW w:w="2200" w:type="pct"/>
            <w:shd w:val="clear" w:color="auto" w:fill="F3F3F3"/>
            <w:vAlign w:val="center"/>
          </w:tcPr>
          <w:p w14:paraId="609CC7A6" w14:textId="584F5F81" w:rsidR="00616114" w:rsidRPr="00E23139" w:rsidRDefault="00616114" w:rsidP="008D4871">
            <w:pPr>
              <w:shd w:val="clear" w:color="auto" w:fill="FFFFFF" w:themeFill="background1"/>
              <w:spacing w:line="240" w:lineRule="auto"/>
              <w:jc w:val="center"/>
              <w:rPr>
                <w:rFonts w:eastAsia="Times New Roman" w:cs="Times New Roman"/>
                <w:b/>
                <w:bCs/>
                <w:sz w:val="25"/>
                <w:szCs w:val="25"/>
                <w:lang w:val="en-GB" w:eastAsia="en-GB"/>
              </w:rPr>
            </w:pPr>
            <w:r w:rsidRPr="00E23139">
              <w:rPr>
                <w:rFonts w:eastAsia="Times New Roman" w:cs="Times New Roman"/>
                <w:b/>
                <w:bCs/>
                <w:sz w:val="25"/>
                <w:szCs w:val="25"/>
                <w:lang w:val="en-GB" w:eastAsia="en-GB"/>
              </w:rPr>
              <w:t>Công đoạn gia công hoặc chế biến</w:t>
            </w:r>
          </w:p>
        </w:tc>
      </w:tr>
      <w:tr w:rsidR="007139B7" w:rsidRPr="00E23139" w14:paraId="0870E070" w14:textId="77777777" w:rsidTr="002848A9">
        <w:trPr>
          <w:trHeight w:val="227"/>
          <w:tblHeader/>
        </w:trPr>
        <w:tc>
          <w:tcPr>
            <w:tcW w:w="908" w:type="pct"/>
            <w:shd w:val="clear" w:color="auto" w:fill="auto"/>
            <w:vAlign w:val="center"/>
          </w:tcPr>
          <w:p w14:paraId="27AD885A" w14:textId="77777777" w:rsidR="00616114" w:rsidRPr="00E23139" w:rsidRDefault="00616114" w:rsidP="008D4871">
            <w:pPr>
              <w:shd w:val="clear" w:color="auto" w:fill="FFFFFF" w:themeFill="background1"/>
              <w:spacing w:before="40" w:after="20" w:line="240" w:lineRule="auto"/>
              <w:jc w:val="center"/>
              <w:rPr>
                <w:rFonts w:eastAsia="Times New Roman" w:cs="Times New Roman"/>
                <w:b/>
                <w:color w:val="000000"/>
                <w:sz w:val="25"/>
                <w:szCs w:val="25"/>
                <w:lang w:val="en-GB" w:eastAsia="en-GB"/>
              </w:rPr>
            </w:pPr>
            <w:r w:rsidRPr="00E23139">
              <w:rPr>
                <w:rFonts w:eastAsia="Times New Roman" w:cs="Times New Roman"/>
                <w:b/>
                <w:color w:val="000000"/>
                <w:sz w:val="25"/>
                <w:szCs w:val="25"/>
                <w:lang w:val="en-GB" w:eastAsia="en-GB"/>
              </w:rPr>
              <w:t>(1)</w:t>
            </w:r>
          </w:p>
        </w:tc>
        <w:tc>
          <w:tcPr>
            <w:tcW w:w="1892" w:type="pct"/>
            <w:shd w:val="clear" w:color="auto" w:fill="auto"/>
            <w:vAlign w:val="center"/>
          </w:tcPr>
          <w:p w14:paraId="4754B026" w14:textId="77777777" w:rsidR="00616114" w:rsidRPr="00E23139" w:rsidRDefault="00616114" w:rsidP="008D4871">
            <w:pPr>
              <w:shd w:val="clear" w:color="auto" w:fill="FFFFFF" w:themeFill="background1"/>
              <w:spacing w:before="40" w:after="20" w:line="240" w:lineRule="auto"/>
              <w:jc w:val="center"/>
              <w:rPr>
                <w:rFonts w:eastAsia="Times New Roman" w:cs="Times New Roman"/>
                <w:b/>
                <w:color w:val="000000"/>
                <w:sz w:val="25"/>
                <w:szCs w:val="25"/>
                <w:lang w:val="en-GB" w:eastAsia="en-GB"/>
              </w:rPr>
            </w:pPr>
            <w:r w:rsidRPr="00E23139">
              <w:rPr>
                <w:rFonts w:eastAsia="Times New Roman" w:cs="Times New Roman"/>
                <w:b/>
                <w:color w:val="000000"/>
                <w:sz w:val="25"/>
                <w:szCs w:val="25"/>
                <w:lang w:val="en-GB" w:eastAsia="en-GB"/>
              </w:rPr>
              <w:t>(2)</w:t>
            </w:r>
          </w:p>
        </w:tc>
        <w:tc>
          <w:tcPr>
            <w:tcW w:w="2200" w:type="pct"/>
            <w:shd w:val="clear" w:color="auto" w:fill="auto"/>
            <w:vAlign w:val="center"/>
          </w:tcPr>
          <w:p w14:paraId="16F67846" w14:textId="77777777" w:rsidR="00616114" w:rsidRPr="00E23139" w:rsidRDefault="00616114" w:rsidP="008D4871">
            <w:pPr>
              <w:shd w:val="clear" w:color="auto" w:fill="FFFFFF" w:themeFill="background1"/>
              <w:spacing w:before="40" w:after="20" w:line="240" w:lineRule="auto"/>
              <w:jc w:val="center"/>
              <w:rPr>
                <w:rFonts w:eastAsia="Times New Roman" w:cs="Times New Roman"/>
                <w:b/>
                <w:sz w:val="25"/>
                <w:szCs w:val="25"/>
                <w:lang w:val="en-GB" w:eastAsia="en-GB"/>
              </w:rPr>
            </w:pPr>
            <w:r w:rsidRPr="00E23139">
              <w:rPr>
                <w:rFonts w:eastAsia="Times New Roman" w:cs="Times New Roman"/>
                <w:b/>
                <w:sz w:val="25"/>
                <w:szCs w:val="25"/>
                <w:lang w:val="en-GB" w:eastAsia="en-GB"/>
              </w:rPr>
              <w:t>(3)</w:t>
            </w:r>
          </w:p>
        </w:tc>
      </w:tr>
      <w:tr w:rsidR="007139B7" w:rsidRPr="00E23139" w14:paraId="5788B5D7" w14:textId="77777777" w:rsidTr="002848A9">
        <w:tc>
          <w:tcPr>
            <w:tcW w:w="908" w:type="pct"/>
            <w:shd w:val="clear" w:color="auto" w:fill="auto"/>
          </w:tcPr>
          <w:p w14:paraId="6D5ED558" w14:textId="77777777" w:rsidR="00616114" w:rsidRPr="00E23139" w:rsidRDefault="00616114" w:rsidP="008D4871">
            <w:pPr>
              <w:shd w:val="clear" w:color="auto" w:fill="FFFFFF" w:themeFill="background1"/>
              <w:spacing w:before="40" w:after="20" w:line="240" w:lineRule="auto"/>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Chương 1</w:t>
            </w:r>
          </w:p>
        </w:tc>
        <w:tc>
          <w:tcPr>
            <w:tcW w:w="1892" w:type="pct"/>
            <w:shd w:val="clear" w:color="auto" w:fill="auto"/>
          </w:tcPr>
          <w:p w14:paraId="6A2B74B2" w14:textId="77777777" w:rsidR="00616114" w:rsidRPr="00E23139" w:rsidRDefault="00616114" w:rsidP="008D4871">
            <w:pPr>
              <w:shd w:val="clear" w:color="auto" w:fill="FFFFFF" w:themeFill="background1"/>
              <w:spacing w:before="40" w:after="20" w:line="240" w:lineRule="auto"/>
              <w:jc w:val="both"/>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Động vật sống.</w:t>
            </w:r>
          </w:p>
        </w:tc>
        <w:tc>
          <w:tcPr>
            <w:tcW w:w="2200" w:type="pct"/>
            <w:shd w:val="clear" w:color="auto" w:fill="auto"/>
          </w:tcPr>
          <w:p w14:paraId="2028C7E1" w14:textId="5C074EE9" w:rsidR="00616114" w:rsidRPr="00E23139" w:rsidRDefault="002D031B"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X</w:t>
            </w:r>
            <w:r w:rsidR="00616114" w:rsidRPr="00E23139">
              <w:rPr>
                <w:rFonts w:eastAsia="Times New Roman" w:cs="Times New Roman"/>
                <w:sz w:val="25"/>
                <w:szCs w:val="25"/>
                <w:lang w:val="en-GB" w:eastAsia="en-GB"/>
              </w:rPr>
              <w:t>uất xứ thuần túy.</w:t>
            </w:r>
          </w:p>
        </w:tc>
      </w:tr>
      <w:tr w:rsidR="007139B7" w:rsidRPr="00E23139" w14:paraId="017CFDC2" w14:textId="77777777" w:rsidTr="002848A9">
        <w:tc>
          <w:tcPr>
            <w:tcW w:w="908" w:type="pct"/>
            <w:shd w:val="clear" w:color="auto" w:fill="auto"/>
          </w:tcPr>
          <w:p w14:paraId="32B4CE4D" w14:textId="77777777" w:rsidR="00616114" w:rsidRPr="00E23139" w:rsidRDefault="00616114" w:rsidP="008D4871">
            <w:pPr>
              <w:shd w:val="clear" w:color="auto" w:fill="FFFFFF" w:themeFill="background1"/>
              <w:spacing w:before="40" w:after="20" w:line="240" w:lineRule="auto"/>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Chương 2</w:t>
            </w:r>
          </w:p>
        </w:tc>
        <w:tc>
          <w:tcPr>
            <w:tcW w:w="1892" w:type="pct"/>
            <w:shd w:val="clear" w:color="auto" w:fill="auto"/>
          </w:tcPr>
          <w:p w14:paraId="5D5B279A" w14:textId="77777777" w:rsidR="00616114" w:rsidRPr="00E23139" w:rsidRDefault="00616114" w:rsidP="008D4871">
            <w:pPr>
              <w:shd w:val="clear" w:color="auto" w:fill="FFFFFF" w:themeFill="background1"/>
              <w:spacing w:before="40" w:after="20" w:line="240" w:lineRule="auto"/>
              <w:jc w:val="both"/>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Thịt và phụ phẩm dạng thịt ăn được sau giết mổ.</w:t>
            </w:r>
          </w:p>
        </w:tc>
        <w:tc>
          <w:tcPr>
            <w:tcW w:w="2200" w:type="pct"/>
            <w:shd w:val="clear" w:color="auto" w:fill="auto"/>
          </w:tcPr>
          <w:p w14:paraId="0D0B31AA" w14:textId="421DBFC9" w:rsidR="00616114" w:rsidRPr="00E23139" w:rsidRDefault="002D031B"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color w:val="000000"/>
                <w:sz w:val="25"/>
                <w:szCs w:val="25"/>
                <w:lang w:val="en-GB" w:eastAsia="en-GB"/>
              </w:rPr>
              <w:t>Nguyên</w:t>
            </w:r>
            <w:r w:rsidRPr="00E23139">
              <w:rPr>
                <w:rFonts w:eastAsia="Times New Roman" w:cs="Times New Roman"/>
                <w:color w:val="000000"/>
                <w:sz w:val="25"/>
                <w:szCs w:val="25"/>
                <w:lang w:val="vi-VN" w:eastAsia="en-GB"/>
              </w:rPr>
              <w:t xml:space="preserve"> liệu </w:t>
            </w:r>
            <w:r w:rsidRPr="00E23139">
              <w:rPr>
                <w:rFonts w:eastAsia="Times New Roman" w:cs="Times New Roman"/>
                <w:color w:val="000000"/>
                <w:sz w:val="25"/>
                <w:szCs w:val="25"/>
                <w:lang w:val="en-GB" w:eastAsia="en-GB"/>
              </w:rPr>
              <w:t>t</w:t>
            </w:r>
            <w:r w:rsidR="00616114" w:rsidRPr="00E23139">
              <w:rPr>
                <w:rFonts w:eastAsia="Times New Roman" w:cs="Times New Roman"/>
                <w:color w:val="000000"/>
                <w:sz w:val="25"/>
                <w:szCs w:val="25"/>
                <w:lang w:val="en-GB" w:eastAsia="en-GB"/>
              </w:rPr>
              <w:t>hịt và phụ phẩm dạng thịt ăn được sau giết mổ có xuất xứ thuần túy.</w:t>
            </w:r>
          </w:p>
        </w:tc>
      </w:tr>
      <w:tr w:rsidR="007139B7" w:rsidRPr="00E23139" w14:paraId="5ECB8436" w14:textId="77777777" w:rsidTr="002848A9">
        <w:tc>
          <w:tcPr>
            <w:tcW w:w="908" w:type="pct"/>
            <w:shd w:val="clear" w:color="auto" w:fill="auto"/>
          </w:tcPr>
          <w:p w14:paraId="331FBB64"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3</w:t>
            </w:r>
          </w:p>
        </w:tc>
        <w:tc>
          <w:tcPr>
            <w:tcW w:w="1892" w:type="pct"/>
            <w:shd w:val="clear" w:color="auto" w:fill="auto"/>
          </w:tcPr>
          <w:p w14:paraId="6364C2D8"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 và động vật giáp xác, động vật thân mềm và động vật thuỷ sinh không xương sống khác, ngoại trừ:</w:t>
            </w:r>
          </w:p>
        </w:tc>
        <w:tc>
          <w:tcPr>
            <w:tcW w:w="2200" w:type="pct"/>
            <w:shd w:val="clear" w:color="auto" w:fill="auto"/>
          </w:tcPr>
          <w:p w14:paraId="2B93C3CE" w14:textId="3A905D40" w:rsidR="00616114" w:rsidRPr="00E23139" w:rsidRDefault="002D031B" w:rsidP="008D4871">
            <w:pPr>
              <w:shd w:val="clear" w:color="auto" w:fill="FFFFFF" w:themeFill="background1"/>
              <w:spacing w:before="40" w:after="20" w:line="240" w:lineRule="auto"/>
              <w:jc w:val="both"/>
              <w:rPr>
                <w:rFonts w:eastAsia="Times New Roman" w:cs="Times New Roman"/>
                <w:bCs/>
                <w:sz w:val="25"/>
                <w:szCs w:val="25"/>
                <w:lang w:val="en-GB" w:eastAsia="en-GB"/>
              </w:rPr>
            </w:pPr>
            <w:r w:rsidRPr="00E23139">
              <w:rPr>
                <w:rFonts w:eastAsia="Times New Roman" w:cs="Times New Roman"/>
                <w:bCs/>
                <w:sz w:val="25"/>
                <w:szCs w:val="25"/>
                <w:lang w:eastAsia="en-GB"/>
              </w:rPr>
              <w:t>X</w:t>
            </w:r>
            <w:r w:rsidR="00616114" w:rsidRPr="00E23139">
              <w:rPr>
                <w:rFonts w:eastAsia="Times New Roman" w:cs="Times New Roman"/>
                <w:bCs/>
                <w:sz w:val="25"/>
                <w:szCs w:val="25"/>
                <w:lang w:eastAsia="en-GB"/>
              </w:rPr>
              <w:t>uất xứ thuần túy.</w:t>
            </w:r>
          </w:p>
        </w:tc>
      </w:tr>
      <w:tr w:rsidR="007139B7" w:rsidRPr="00E23139" w14:paraId="79527E7A" w14:textId="77777777" w:rsidTr="002848A9">
        <w:tc>
          <w:tcPr>
            <w:tcW w:w="908" w:type="pct"/>
            <w:shd w:val="clear" w:color="auto" w:fill="auto"/>
          </w:tcPr>
          <w:p w14:paraId="409BE54F"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eastAsia="en-GB"/>
              </w:rPr>
            </w:pPr>
            <w:r w:rsidRPr="00E23139">
              <w:rPr>
                <w:rFonts w:eastAsia="Times New Roman" w:cs="Times New Roman"/>
                <w:sz w:val="25"/>
                <w:szCs w:val="25"/>
                <w:lang w:eastAsia="en-GB"/>
              </w:rPr>
              <w:t>0304</w:t>
            </w:r>
          </w:p>
        </w:tc>
        <w:tc>
          <w:tcPr>
            <w:tcW w:w="1892" w:type="pct"/>
            <w:shd w:val="clear" w:color="auto" w:fill="auto"/>
          </w:tcPr>
          <w:p w14:paraId="37B8CB6F"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phi-lê cá và các loại thịt cá khác (đã hoặc chưa xay, nghiền, băm), tươi, ướp lạnh hoặc đông lạnh;</w:t>
            </w:r>
          </w:p>
        </w:tc>
        <w:tc>
          <w:tcPr>
            <w:tcW w:w="2200" w:type="pct"/>
            <w:shd w:val="clear" w:color="auto" w:fill="auto"/>
          </w:tcPr>
          <w:p w14:paraId="476142F5" w14:textId="4124270B" w:rsidR="00616114" w:rsidRPr="00E23139" w:rsidRDefault="002D031B"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w:t>
            </w:r>
            <w:r w:rsidR="00616114" w:rsidRPr="00E23139">
              <w:rPr>
                <w:rFonts w:eastAsia="Times New Roman" w:cs="Times New Roman"/>
                <w:sz w:val="25"/>
                <w:szCs w:val="25"/>
                <w:lang w:val="en-GB" w:eastAsia="en-GB"/>
              </w:rPr>
              <w:t>guyên liệu thuộc Chương 3 có xuất xứ thuần túy.</w:t>
            </w:r>
          </w:p>
        </w:tc>
      </w:tr>
      <w:tr w:rsidR="007139B7" w:rsidRPr="00E23139" w14:paraId="12330AEC" w14:textId="77777777" w:rsidTr="008D4871">
        <w:tc>
          <w:tcPr>
            <w:tcW w:w="908" w:type="pct"/>
            <w:shd w:val="clear" w:color="auto" w:fill="auto"/>
          </w:tcPr>
          <w:p w14:paraId="6CCB077A" w14:textId="77777777" w:rsidR="00616114" w:rsidRPr="00F76679" w:rsidRDefault="00616114" w:rsidP="008D4871">
            <w:pPr>
              <w:shd w:val="clear" w:color="auto" w:fill="FFFFFF" w:themeFill="background1"/>
              <w:spacing w:before="40" w:after="20" w:line="240" w:lineRule="auto"/>
              <w:rPr>
                <w:rFonts w:eastAsia="Times New Roman" w:cs="Times New Roman"/>
                <w:sz w:val="25"/>
                <w:szCs w:val="25"/>
                <w:highlight w:val="yellow"/>
                <w:lang w:val="en-GB" w:eastAsia="en-GB"/>
                <w:rPrChange w:id="0" w:author="Tran Thanh Binh" w:date="2025-02-10T22:19: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1" w:author="Tran Thanh Binh" w:date="2025-02-10T22:19:00Z">
                  <w:rPr>
                    <w:rFonts w:eastAsia="Times New Roman" w:cs="Times New Roman"/>
                    <w:sz w:val="25"/>
                    <w:szCs w:val="25"/>
                    <w:lang w:val="en-GB" w:eastAsia="en-GB"/>
                  </w:rPr>
                </w:rPrChange>
              </w:rPr>
              <w:t>0305</w:t>
            </w:r>
          </w:p>
        </w:tc>
        <w:tc>
          <w:tcPr>
            <w:tcW w:w="1892" w:type="pct"/>
            <w:shd w:val="clear" w:color="auto" w:fill="FFFFFF" w:themeFill="background1"/>
          </w:tcPr>
          <w:p w14:paraId="43EAC895" w14:textId="1D60356D" w:rsidR="00616114" w:rsidRPr="00F76679" w:rsidRDefault="004F4721"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 w:author="Tran Thanh Binh" w:date="2025-02-10T22:19: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3" w:author="Tran Thanh Binh" w:date="2025-02-10T22:19:00Z">
                  <w:rPr>
                    <w:rFonts w:eastAsia="Times New Roman" w:cs="Times New Roman"/>
                    <w:sz w:val="25"/>
                    <w:szCs w:val="25"/>
                    <w:lang w:val="en-GB" w:eastAsia="en-GB"/>
                  </w:rPr>
                </w:rPrChange>
              </w:rPr>
              <w:t>cá, làm khô, muối hoặc ngâm nước muối; cá hun khói, đã hoặc chưa làm chín trước hoặc trong quá trình hun khói</w:t>
            </w:r>
            <w:r w:rsidR="00616114" w:rsidRPr="00F76679">
              <w:rPr>
                <w:rFonts w:eastAsia="Times New Roman" w:cs="Times New Roman"/>
                <w:sz w:val="25"/>
                <w:szCs w:val="25"/>
                <w:highlight w:val="yellow"/>
                <w:lang w:val="en-GB" w:eastAsia="en-GB"/>
                <w:rPrChange w:id="4" w:author="Tran Thanh Binh" w:date="2025-02-10T22:19:00Z">
                  <w:rPr>
                    <w:rFonts w:eastAsia="Times New Roman" w:cs="Times New Roman"/>
                    <w:sz w:val="25"/>
                    <w:szCs w:val="25"/>
                    <w:lang w:val="en-GB" w:eastAsia="en-GB"/>
                  </w:rPr>
                </w:rPrChange>
              </w:rPr>
              <w:t>;</w:t>
            </w:r>
          </w:p>
        </w:tc>
        <w:tc>
          <w:tcPr>
            <w:tcW w:w="2200" w:type="pct"/>
            <w:shd w:val="clear" w:color="auto" w:fill="auto"/>
          </w:tcPr>
          <w:p w14:paraId="211DE04F" w14:textId="6864D90F" w:rsidR="00616114" w:rsidRPr="00E23139" w:rsidRDefault="002D031B" w:rsidP="008D4871">
            <w:pPr>
              <w:shd w:val="clear" w:color="auto" w:fill="FFFFFF" w:themeFill="background1"/>
              <w:spacing w:before="40" w:after="20" w:line="240" w:lineRule="auto"/>
              <w:jc w:val="both"/>
              <w:rPr>
                <w:rFonts w:eastAsia="Times New Roman" w:cs="Times New Roman"/>
                <w:sz w:val="25"/>
                <w:szCs w:val="25"/>
                <w:lang w:val="en-GB" w:eastAsia="en-GB"/>
              </w:rPr>
            </w:pPr>
            <w:r w:rsidRPr="00F76679">
              <w:rPr>
                <w:rFonts w:eastAsia="Times New Roman" w:cs="Times New Roman"/>
                <w:sz w:val="25"/>
                <w:szCs w:val="25"/>
                <w:highlight w:val="yellow"/>
                <w:lang w:val="en-GB" w:eastAsia="en-GB"/>
                <w:rPrChange w:id="5" w:author="Tran Thanh Binh" w:date="2025-02-10T22:19:00Z">
                  <w:rPr>
                    <w:rFonts w:eastAsia="Times New Roman" w:cs="Times New Roman"/>
                    <w:sz w:val="25"/>
                    <w:szCs w:val="25"/>
                    <w:lang w:val="en-GB" w:eastAsia="en-GB"/>
                  </w:rPr>
                </w:rPrChange>
              </w:rPr>
              <w:t>N</w:t>
            </w:r>
            <w:r w:rsidR="00616114" w:rsidRPr="00F76679">
              <w:rPr>
                <w:rFonts w:eastAsia="Times New Roman" w:cs="Times New Roman"/>
                <w:sz w:val="25"/>
                <w:szCs w:val="25"/>
                <w:highlight w:val="yellow"/>
                <w:lang w:val="en-GB" w:eastAsia="en-GB"/>
                <w:rPrChange w:id="6" w:author="Tran Thanh Binh" w:date="2025-02-10T22:19:00Z">
                  <w:rPr>
                    <w:rFonts w:eastAsia="Times New Roman" w:cs="Times New Roman"/>
                    <w:sz w:val="25"/>
                    <w:szCs w:val="25"/>
                    <w:lang w:val="en-GB" w:eastAsia="en-GB"/>
                  </w:rPr>
                </w:rPrChange>
              </w:rPr>
              <w:t>guyên liệu thuộc Chương 3 có xuất xứ thuần túy.</w:t>
            </w:r>
          </w:p>
        </w:tc>
      </w:tr>
      <w:tr w:rsidR="007139B7" w:rsidRPr="00E23139" w14:paraId="5CCD3CB0" w14:textId="77777777" w:rsidTr="008D4871">
        <w:tc>
          <w:tcPr>
            <w:tcW w:w="908" w:type="pct"/>
            <w:shd w:val="clear" w:color="auto" w:fill="auto"/>
          </w:tcPr>
          <w:p w14:paraId="4B36B981" w14:textId="77777777" w:rsidR="00616114" w:rsidRPr="00F76679" w:rsidRDefault="00616114" w:rsidP="008D4871">
            <w:pPr>
              <w:shd w:val="clear" w:color="auto" w:fill="FFFFFF" w:themeFill="background1"/>
              <w:spacing w:before="40" w:after="20" w:line="240" w:lineRule="auto"/>
              <w:rPr>
                <w:rFonts w:eastAsia="Times New Roman" w:cs="Times New Roman"/>
                <w:sz w:val="25"/>
                <w:szCs w:val="25"/>
                <w:highlight w:val="yellow"/>
                <w:lang w:val="en-GB" w:eastAsia="en-GB"/>
                <w:rPrChange w:id="7" w:author="Tran Thanh Binh" w:date="2025-02-10T22:19: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8" w:author="Tran Thanh Binh" w:date="2025-02-10T22:19:00Z">
                  <w:rPr>
                    <w:rFonts w:eastAsia="Times New Roman" w:cs="Times New Roman"/>
                    <w:sz w:val="25"/>
                    <w:szCs w:val="25"/>
                    <w:lang w:val="en-GB" w:eastAsia="en-GB"/>
                  </w:rPr>
                </w:rPrChange>
              </w:rPr>
              <w:t>ex 0306</w:t>
            </w:r>
          </w:p>
        </w:tc>
        <w:tc>
          <w:tcPr>
            <w:tcW w:w="1892" w:type="pct"/>
            <w:shd w:val="clear" w:color="auto" w:fill="FFFFFF" w:themeFill="background1"/>
          </w:tcPr>
          <w:p w14:paraId="0D77656E" w14:textId="7842BE8E" w:rsidR="00616114" w:rsidRPr="00F76679" w:rsidRDefault="004F4721"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9" w:author="Tran Thanh Binh" w:date="2025-02-10T22:19: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10" w:author="Tran Thanh Binh" w:date="2025-02-10T22:19:00Z">
                  <w:rPr>
                    <w:rFonts w:eastAsia="Times New Roman" w:cs="Times New Roman"/>
                    <w:sz w:val="25"/>
                    <w:szCs w:val="25"/>
                    <w:lang w:val="en-GB" w:eastAsia="en-GB"/>
                  </w:rPr>
                </w:rPrChange>
              </w:rPr>
              <w:t>Động vật giáp xác, đã hoặc chưa bóc mai, vỏ, khô, muối hoặc ngâm nước muối; động vật giáp xác hun khói, đã hoặc chưa bóc mai, vỏ, đã hoặc chưa làm chín trước hoặc trong quá trình hun khói; động vật giáp xác chưa bóc mai, vỏ, đã hấp chín hoặc luộc chín trong nước, đã hoặc chưa ướp lạnh, đông lạnh, khô, muối, hoặc ngâm nước muối</w:t>
            </w:r>
            <w:r w:rsidR="00616114" w:rsidRPr="00F76679">
              <w:rPr>
                <w:rFonts w:eastAsia="Times New Roman" w:cs="Times New Roman"/>
                <w:sz w:val="25"/>
                <w:szCs w:val="25"/>
                <w:highlight w:val="yellow"/>
                <w:lang w:val="en-GB" w:eastAsia="en-GB"/>
                <w:rPrChange w:id="11" w:author="Tran Thanh Binh" w:date="2025-02-10T22:19:00Z">
                  <w:rPr>
                    <w:rFonts w:eastAsia="Times New Roman" w:cs="Times New Roman"/>
                    <w:sz w:val="25"/>
                    <w:szCs w:val="25"/>
                    <w:lang w:val="en-GB" w:eastAsia="en-GB"/>
                  </w:rPr>
                </w:rPrChange>
              </w:rPr>
              <w:t>;</w:t>
            </w:r>
          </w:p>
        </w:tc>
        <w:tc>
          <w:tcPr>
            <w:tcW w:w="2200" w:type="pct"/>
            <w:shd w:val="clear" w:color="auto" w:fill="auto"/>
          </w:tcPr>
          <w:p w14:paraId="387ADF17" w14:textId="6F6A3ECC" w:rsidR="00616114" w:rsidRPr="00E23139" w:rsidRDefault="002D031B" w:rsidP="008D4871">
            <w:pPr>
              <w:shd w:val="clear" w:color="auto" w:fill="FFFFFF" w:themeFill="background1"/>
              <w:spacing w:before="40" w:after="20" w:line="240" w:lineRule="auto"/>
              <w:jc w:val="both"/>
              <w:rPr>
                <w:rFonts w:eastAsia="Times New Roman" w:cs="Times New Roman"/>
                <w:sz w:val="25"/>
                <w:szCs w:val="25"/>
                <w:lang w:val="en-GB" w:eastAsia="en-GB"/>
              </w:rPr>
            </w:pPr>
            <w:r w:rsidRPr="00F76679">
              <w:rPr>
                <w:rFonts w:eastAsia="Times New Roman" w:cs="Times New Roman"/>
                <w:sz w:val="25"/>
                <w:szCs w:val="25"/>
                <w:highlight w:val="yellow"/>
                <w:lang w:val="en-GB" w:eastAsia="en-GB"/>
                <w:rPrChange w:id="12" w:author="Tran Thanh Binh" w:date="2025-02-10T22:19:00Z">
                  <w:rPr>
                    <w:rFonts w:eastAsia="Times New Roman" w:cs="Times New Roman"/>
                    <w:sz w:val="25"/>
                    <w:szCs w:val="25"/>
                    <w:lang w:val="en-GB" w:eastAsia="en-GB"/>
                  </w:rPr>
                </w:rPrChange>
              </w:rPr>
              <w:t>N</w:t>
            </w:r>
            <w:r w:rsidR="00616114" w:rsidRPr="00F76679">
              <w:rPr>
                <w:rFonts w:eastAsia="Times New Roman" w:cs="Times New Roman"/>
                <w:sz w:val="25"/>
                <w:szCs w:val="25"/>
                <w:highlight w:val="yellow"/>
                <w:lang w:val="en-GB" w:eastAsia="en-GB"/>
                <w:rPrChange w:id="13" w:author="Tran Thanh Binh" w:date="2025-02-10T22:19:00Z">
                  <w:rPr>
                    <w:rFonts w:eastAsia="Times New Roman" w:cs="Times New Roman"/>
                    <w:sz w:val="25"/>
                    <w:szCs w:val="25"/>
                    <w:lang w:val="en-GB" w:eastAsia="en-GB"/>
                  </w:rPr>
                </w:rPrChange>
              </w:rPr>
              <w:t>guyên liệu thuộc Chương 3 có xuất xứ thuần túy.</w:t>
            </w:r>
          </w:p>
        </w:tc>
      </w:tr>
      <w:tr w:rsidR="007139B7" w:rsidRPr="00E23139" w14:paraId="48DF4873" w14:textId="77777777" w:rsidTr="008D4871">
        <w:trPr>
          <w:trHeight w:val="1701"/>
        </w:trPr>
        <w:tc>
          <w:tcPr>
            <w:tcW w:w="908" w:type="pct"/>
            <w:shd w:val="clear" w:color="auto" w:fill="auto"/>
          </w:tcPr>
          <w:p w14:paraId="489E02C7" w14:textId="77777777" w:rsidR="00616114" w:rsidRPr="00F76679" w:rsidRDefault="00616114" w:rsidP="008D4871">
            <w:pPr>
              <w:shd w:val="clear" w:color="auto" w:fill="FFFFFF" w:themeFill="background1"/>
              <w:spacing w:before="40" w:after="20" w:line="240" w:lineRule="auto"/>
              <w:rPr>
                <w:rFonts w:eastAsia="Times New Roman" w:cs="Times New Roman"/>
                <w:sz w:val="25"/>
                <w:szCs w:val="25"/>
                <w:highlight w:val="yellow"/>
                <w:lang w:val="en-GB" w:eastAsia="en-GB"/>
                <w:rPrChange w:id="14" w:author="Tran Thanh Binh" w:date="2025-02-10T22:20: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15" w:author="Tran Thanh Binh" w:date="2025-02-10T22:20:00Z">
                  <w:rPr>
                    <w:rFonts w:eastAsia="Times New Roman" w:cs="Times New Roman"/>
                    <w:sz w:val="25"/>
                    <w:szCs w:val="25"/>
                    <w:lang w:val="en-GB" w:eastAsia="en-GB"/>
                  </w:rPr>
                </w:rPrChange>
              </w:rPr>
              <w:t>ex 0307</w:t>
            </w:r>
          </w:p>
        </w:tc>
        <w:tc>
          <w:tcPr>
            <w:tcW w:w="1892" w:type="pct"/>
            <w:shd w:val="clear" w:color="auto" w:fill="FFFFFF" w:themeFill="background1"/>
          </w:tcPr>
          <w:p w14:paraId="70DD7A23" w14:textId="12B4D1D9" w:rsidR="00616114" w:rsidRPr="00F76679" w:rsidRDefault="004B0711"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6" w:author="Tran Thanh Binh" w:date="2025-02-10T22:20: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17" w:author="Tran Thanh Binh" w:date="2025-02-10T22:20:00Z">
                  <w:rPr>
                    <w:rFonts w:eastAsia="Times New Roman" w:cs="Times New Roman"/>
                    <w:sz w:val="25"/>
                    <w:szCs w:val="25"/>
                    <w:lang w:val="en-GB" w:eastAsia="en-GB"/>
                  </w:rPr>
                </w:rPrChange>
              </w:rPr>
              <w:t>động vật thân mềm, đã hoặc chưa bóc mai, vỏ, khô, muối hoặc ngâm nước muối; động vật thân mềm hun khói, đã hoặc chưa bóc mai, vỏ, đã hoặc chưa làm chín trước hoặc trong quá trình hun khói</w:t>
            </w:r>
            <w:r w:rsidR="004A462E" w:rsidRPr="00F76679">
              <w:rPr>
                <w:rFonts w:eastAsia="Times New Roman" w:cs="Times New Roman"/>
                <w:sz w:val="25"/>
                <w:szCs w:val="25"/>
                <w:highlight w:val="yellow"/>
                <w:lang w:val="en-GB" w:eastAsia="en-GB"/>
                <w:rPrChange w:id="18" w:author="Tran Thanh Binh" w:date="2025-02-10T22:20:00Z">
                  <w:rPr>
                    <w:rFonts w:eastAsia="Times New Roman" w:cs="Times New Roman"/>
                    <w:sz w:val="25"/>
                    <w:szCs w:val="25"/>
                    <w:lang w:val="en-GB" w:eastAsia="en-GB"/>
                  </w:rPr>
                </w:rPrChange>
              </w:rPr>
              <w:t>;</w:t>
            </w:r>
          </w:p>
        </w:tc>
        <w:tc>
          <w:tcPr>
            <w:tcW w:w="2200" w:type="pct"/>
            <w:shd w:val="clear" w:color="auto" w:fill="auto"/>
          </w:tcPr>
          <w:p w14:paraId="7BA3757D" w14:textId="7EA2C523" w:rsidR="00616114" w:rsidRPr="00E23139" w:rsidRDefault="002D031B" w:rsidP="008D4871">
            <w:pPr>
              <w:shd w:val="clear" w:color="auto" w:fill="FFFFFF" w:themeFill="background1"/>
              <w:spacing w:before="40" w:after="20" w:line="240" w:lineRule="auto"/>
              <w:jc w:val="both"/>
              <w:rPr>
                <w:rFonts w:eastAsia="Times New Roman" w:cs="Times New Roman"/>
                <w:sz w:val="25"/>
                <w:szCs w:val="25"/>
                <w:lang w:val="en-GB" w:eastAsia="en-GB"/>
              </w:rPr>
            </w:pPr>
            <w:r w:rsidRPr="00F76679">
              <w:rPr>
                <w:rFonts w:eastAsia="Times New Roman" w:cs="Times New Roman"/>
                <w:sz w:val="25"/>
                <w:szCs w:val="25"/>
                <w:highlight w:val="yellow"/>
                <w:lang w:val="en-GB" w:eastAsia="en-GB"/>
                <w:rPrChange w:id="19" w:author="Tran Thanh Binh" w:date="2025-02-10T22:20:00Z">
                  <w:rPr>
                    <w:rFonts w:eastAsia="Times New Roman" w:cs="Times New Roman"/>
                    <w:sz w:val="25"/>
                    <w:szCs w:val="25"/>
                    <w:lang w:val="en-GB" w:eastAsia="en-GB"/>
                  </w:rPr>
                </w:rPrChange>
              </w:rPr>
              <w:t>N</w:t>
            </w:r>
            <w:r w:rsidR="00616114" w:rsidRPr="00F76679">
              <w:rPr>
                <w:rFonts w:eastAsia="Times New Roman" w:cs="Times New Roman"/>
                <w:sz w:val="25"/>
                <w:szCs w:val="25"/>
                <w:highlight w:val="yellow"/>
                <w:lang w:val="en-GB" w:eastAsia="en-GB"/>
                <w:rPrChange w:id="20" w:author="Tran Thanh Binh" w:date="2025-02-10T22:20:00Z">
                  <w:rPr>
                    <w:rFonts w:eastAsia="Times New Roman" w:cs="Times New Roman"/>
                    <w:sz w:val="25"/>
                    <w:szCs w:val="25"/>
                    <w:lang w:val="en-GB" w:eastAsia="en-GB"/>
                  </w:rPr>
                </w:rPrChange>
              </w:rPr>
              <w:t>guyên liệu thuộc Chương 3 có xuất xứ thuần túy.</w:t>
            </w:r>
          </w:p>
        </w:tc>
      </w:tr>
      <w:tr w:rsidR="007139B7" w:rsidRPr="00E23139" w14:paraId="24A93261" w14:textId="77777777" w:rsidTr="008D4871">
        <w:tc>
          <w:tcPr>
            <w:tcW w:w="908" w:type="pct"/>
            <w:shd w:val="clear" w:color="auto" w:fill="auto"/>
          </w:tcPr>
          <w:p w14:paraId="38EB5059"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0308</w:t>
            </w:r>
          </w:p>
        </w:tc>
        <w:tc>
          <w:tcPr>
            <w:tcW w:w="1892" w:type="pct"/>
            <w:shd w:val="clear" w:color="auto" w:fill="FFFFFF" w:themeFill="background1"/>
          </w:tcPr>
          <w:p w14:paraId="367647BD" w14:textId="40854C1D" w:rsidR="00616114" w:rsidRPr="00E23139" w:rsidRDefault="004A462E"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động vật thủy sinh không xương sống trừ động vật giáp xác và động vật thân mềm, khô, muối hoặc ngâm nước muối; động vật thủy sinh không xương sống hun khói trừ động vật giáp xác và </w:t>
            </w:r>
            <w:r w:rsidRPr="00E23139">
              <w:rPr>
                <w:rFonts w:eastAsia="Times New Roman" w:cs="Times New Roman"/>
                <w:sz w:val="25"/>
                <w:szCs w:val="25"/>
                <w:lang w:val="en-GB" w:eastAsia="en-GB"/>
              </w:rPr>
              <w:lastRenderedPageBreak/>
              <w:t>động vật thân mềm, đã hoặc chưa làm chín trước hoặc trong quá trình hun khói; và</w:t>
            </w:r>
          </w:p>
        </w:tc>
        <w:tc>
          <w:tcPr>
            <w:tcW w:w="2200" w:type="pct"/>
            <w:shd w:val="clear" w:color="auto" w:fill="auto"/>
          </w:tcPr>
          <w:p w14:paraId="72AAFC97" w14:textId="1A476579" w:rsidR="00616114" w:rsidRPr="00E23139" w:rsidRDefault="002D031B"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N</w:t>
            </w:r>
            <w:r w:rsidR="00616114" w:rsidRPr="00E23139">
              <w:rPr>
                <w:rFonts w:eastAsia="Times New Roman" w:cs="Times New Roman"/>
                <w:sz w:val="25"/>
                <w:szCs w:val="25"/>
                <w:lang w:val="en-GB" w:eastAsia="en-GB"/>
              </w:rPr>
              <w:t>guyên liệu thuộc Chương 3 có xuất xứ thuần túy.</w:t>
            </w:r>
          </w:p>
        </w:tc>
      </w:tr>
      <w:tr w:rsidR="00F36957" w:rsidRPr="00E23139" w14:paraId="55FBBC51" w14:textId="77777777" w:rsidTr="008D4871">
        <w:tc>
          <w:tcPr>
            <w:tcW w:w="908" w:type="pct"/>
            <w:shd w:val="clear" w:color="auto" w:fill="FFFFFF" w:themeFill="background1"/>
          </w:tcPr>
          <w:p w14:paraId="1822DCEE" w14:textId="5FFCC76D" w:rsidR="00F36957" w:rsidRPr="00E23139" w:rsidRDefault="00F36957"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0309</w:t>
            </w:r>
          </w:p>
        </w:tc>
        <w:tc>
          <w:tcPr>
            <w:tcW w:w="1892" w:type="pct"/>
            <w:shd w:val="clear" w:color="auto" w:fill="FFFFFF" w:themeFill="background1"/>
          </w:tcPr>
          <w:p w14:paraId="0C825388" w14:textId="575D6326" w:rsidR="00F36957" w:rsidRPr="00E23139" w:rsidRDefault="00F36957"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Bột mịn, bột thô và viên của cá, động vật giáp xác, động vật thân mềm và động vật thủy sinh không xương sống khác, thích hợp dùng làm thức ăn cho người</w:t>
            </w:r>
          </w:p>
        </w:tc>
        <w:tc>
          <w:tcPr>
            <w:tcW w:w="2200" w:type="pct"/>
            <w:shd w:val="clear" w:color="auto" w:fill="FFFFFF" w:themeFill="background1"/>
          </w:tcPr>
          <w:p w14:paraId="7ECB3D4D" w14:textId="1657F19F" w:rsidR="00F36957" w:rsidRPr="00E23139" w:rsidRDefault="00F76679" w:rsidP="008D4871">
            <w:pPr>
              <w:shd w:val="clear" w:color="auto" w:fill="FFFFFF" w:themeFill="background1"/>
              <w:spacing w:before="40" w:after="20" w:line="240" w:lineRule="auto"/>
              <w:jc w:val="both"/>
              <w:rPr>
                <w:rFonts w:eastAsia="Times New Roman" w:cs="Times New Roman"/>
                <w:sz w:val="25"/>
                <w:szCs w:val="25"/>
                <w:lang w:val="en-GB" w:eastAsia="en-GB"/>
              </w:rPr>
            </w:pPr>
            <w:ins w:id="21" w:author="Tran Thanh Binh" w:date="2025-02-10T22:17:00Z">
              <w:r>
                <w:rPr>
                  <w:rFonts w:eastAsia="Times New Roman" w:cs="Times New Roman"/>
                  <w:sz w:val="25"/>
                  <w:szCs w:val="25"/>
                  <w:lang w:val="en-GB" w:eastAsia="en-GB"/>
                </w:rPr>
                <w:t xml:space="preserve">Sản xuất trong đó tất cả các nguyên liệu thuộc </w:t>
              </w:r>
            </w:ins>
            <w:ins w:id="22" w:author="Tran Thanh Binh" w:date="2025-02-10T22:18:00Z">
              <w:r>
                <w:rPr>
                  <w:rFonts w:eastAsia="Times New Roman" w:cs="Times New Roman"/>
                  <w:sz w:val="25"/>
                  <w:szCs w:val="25"/>
                  <w:lang w:val="en-GB" w:eastAsia="en-GB"/>
                </w:rPr>
                <w:t xml:space="preserve">Chương 3 có xuất xứ thuần túy </w:t>
              </w:r>
            </w:ins>
            <w:del w:id="23" w:author="Tran Thanh Binh" w:date="2025-02-10T22:17:00Z">
              <w:r w:rsidDel="00F76679">
                <w:rPr>
                  <w:rFonts w:eastAsia="Times New Roman" w:cs="Times New Roman"/>
                  <w:sz w:val="25"/>
                  <w:szCs w:val="25"/>
                  <w:lang w:val="en-GB" w:eastAsia="en-GB"/>
                </w:rPr>
                <w:delText xml:space="preserve">Sản xuất </w:delText>
              </w:r>
            </w:del>
          </w:p>
        </w:tc>
      </w:tr>
      <w:tr w:rsidR="007139B7" w:rsidRPr="00E23139" w14:paraId="454D6F7D" w14:textId="77777777" w:rsidTr="002848A9">
        <w:tc>
          <w:tcPr>
            <w:tcW w:w="908" w:type="pct"/>
            <w:shd w:val="clear" w:color="auto" w:fill="auto"/>
          </w:tcPr>
          <w:p w14:paraId="09FE8118" w14:textId="77777777" w:rsidR="00616114" w:rsidRPr="00E23139" w:rsidRDefault="00616114" w:rsidP="008D4871">
            <w:pPr>
              <w:shd w:val="clear" w:color="auto" w:fill="FFFFFF" w:themeFill="background1"/>
              <w:spacing w:before="40" w:after="20" w:line="240" w:lineRule="auto"/>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ex Chương 4</w:t>
            </w:r>
          </w:p>
        </w:tc>
        <w:tc>
          <w:tcPr>
            <w:tcW w:w="1892" w:type="pct"/>
            <w:shd w:val="clear" w:color="auto" w:fill="auto"/>
          </w:tcPr>
          <w:p w14:paraId="03AB1EA2" w14:textId="77777777" w:rsidR="00616114" w:rsidRPr="00E23139" w:rsidRDefault="00616114" w:rsidP="008D4871">
            <w:pPr>
              <w:shd w:val="clear" w:color="auto" w:fill="FFFFFF" w:themeFill="background1"/>
              <w:spacing w:before="40" w:after="20" w:line="240" w:lineRule="auto"/>
              <w:jc w:val="both"/>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Sản phẩm bơ sữa; trứng chim và trứng gia cầm; sản phẩm ăn được gốc động vật, chưa được chi tiết hoặc ghi ở nơi khác;</w:t>
            </w:r>
          </w:p>
        </w:tc>
        <w:tc>
          <w:tcPr>
            <w:tcW w:w="2200" w:type="pct"/>
            <w:shd w:val="clear" w:color="auto" w:fill="auto"/>
          </w:tcPr>
          <w:p w14:paraId="0E277C8D" w14:textId="7BD6E317" w:rsidR="00616114" w:rsidRPr="00E23139" w:rsidRDefault="002D031B"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N</w:t>
            </w:r>
            <w:r w:rsidR="00616114" w:rsidRPr="00E23139">
              <w:rPr>
                <w:rFonts w:eastAsia="Times New Roman" w:cs="Times New Roman"/>
                <w:sz w:val="25"/>
                <w:szCs w:val="25"/>
                <w:lang w:val="en-GB" w:eastAsia="en-GB"/>
              </w:rPr>
              <w:t xml:space="preserve">guyên liệu thuộc Chương 4 có xuất xứ thuần túy; và  </w:t>
            </w:r>
          </w:p>
          <w:p w14:paraId="1BE1ECFD" w14:textId="12652E69"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w:t>
            </w:r>
            <w:r w:rsidR="002D031B" w:rsidRPr="00E23139">
              <w:rPr>
                <w:rFonts w:eastAsia="Times New Roman" w:cs="Times New Roman"/>
                <w:sz w:val="25"/>
                <w:szCs w:val="25"/>
                <w:lang w:val="en-GB" w:eastAsia="en-GB"/>
              </w:rPr>
              <w:t>T</w:t>
            </w:r>
            <w:r w:rsidRPr="00E23139">
              <w:rPr>
                <w:rFonts w:eastAsia="Times New Roman" w:cs="Times New Roman"/>
                <w:sz w:val="25"/>
                <w:szCs w:val="25"/>
                <w:lang w:val="en-GB" w:eastAsia="en-GB"/>
              </w:rPr>
              <w:t>rọng lượng đường không vượt quá 20% trọng lượng sản phẩm.</w:t>
            </w:r>
          </w:p>
        </w:tc>
      </w:tr>
      <w:tr w:rsidR="007139B7" w:rsidRPr="00E23139" w14:paraId="1CA94B61" w14:textId="77777777" w:rsidTr="002848A9">
        <w:tc>
          <w:tcPr>
            <w:tcW w:w="908" w:type="pct"/>
            <w:shd w:val="clear" w:color="auto" w:fill="auto"/>
          </w:tcPr>
          <w:p w14:paraId="46BAF67C" w14:textId="77777777" w:rsidR="00616114" w:rsidRPr="00E23139" w:rsidRDefault="00616114" w:rsidP="008D4871">
            <w:pPr>
              <w:shd w:val="clear" w:color="auto" w:fill="FFFFFF" w:themeFill="background1"/>
              <w:spacing w:before="40" w:after="20" w:line="240" w:lineRule="auto"/>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0409</w:t>
            </w:r>
          </w:p>
        </w:tc>
        <w:tc>
          <w:tcPr>
            <w:tcW w:w="1892" w:type="pct"/>
            <w:shd w:val="clear" w:color="auto" w:fill="auto"/>
          </w:tcPr>
          <w:p w14:paraId="0D8ED85A" w14:textId="3F3F524A" w:rsidR="00616114" w:rsidRPr="00E23139" w:rsidRDefault="002D031B" w:rsidP="008D4871">
            <w:pPr>
              <w:shd w:val="clear" w:color="auto" w:fill="FFFFFF" w:themeFill="background1"/>
              <w:spacing w:before="40" w:after="20" w:line="240" w:lineRule="auto"/>
              <w:jc w:val="both"/>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M</w:t>
            </w:r>
            <w:r w:rsidR="00616114" w:rsidRPr="00E23139">
              <w:rPr>
                <w:rFonts w:eastAsia="Times New Roman" w:cs="Times New Roman"/>
                <w:color w:val="000000"/>
                <w:sz w:val="25"/>
                <w:szCs w:val="25"/>
                <w:lang w:val="en-GB" w:eastAsia="en-GB"/>
              </w:rPr>
              <w:t>ật ong tự nhiên.</w:t>
            </w:r>
          </w:p>
        </w:tc>
        <w:tc>
          <w:tcPr>
            <w:tcW w:w="2200" w:type="pct"/>
            <w:shd w:val="clear" w:color="auto" w:fill="auto"/>
          </w:tcPr>
          <w:p w14:paraId="3C0EBE5A" w14:textId="13BF7F48" w:rsidR="00616114" w:rsidRPr="00E23139" w:rsidRDefault="006C656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Nguyên</w:t>
            </w:r>
            <w:r w:rsidRPr="00E23139">
              <w:rPr>
                <w:rFonts w:eastAsia="Times New Roman" w:cs="Times New Roman"/>
                <w:sz w:val="25"/>
                <w:szCs w:val="25"/>
                <w:lang w:val="vi-VN" w:eastAsia="en-GB"/>
              </w:rPr>
              <w:t xml:space="preserve"> liệu </w:t>
            </w:r>
            <w:r w:rsidRPr="00E23139">
              <w:rPr>
                <w:rFonts w:eastAsia="Times New Roman" w:cs="Times New Roman"/>
                <w:sz w:val="25"/>
                <w:szCs w:val="25"/>
                <w:lang w:val="en-GB" w:eastAsia="en-GB"/>
              </w:rPr>
              <w:t>m</w:t>
            </w:r>
            <w:r w:rsidR="00616114" w:rsidRPr="00E23139">
              <w:rPr>
                <w:rFonts w:eastAsia="Times New Roman" w:cs="Times New Roman"/>
                <w:sz w:val="25"/>
                <w:szCs w:val="25"/>
                <w:lang w:val="en-GB" w:eastAsia="en-GB"/>
              </w:rPr>
              <w:t>ật ong tự nhiên có xuất xứ thuần túy.</w:t>
            </w:r>
          </w:p>
        </w:tc>
      </w:tr>
      <w:tr w:rsidR="007139B7" w:rsidRPr="00E23139" w14:paraId="6A93521E" w14:textId="77777777" w:rsidTr="002848A9">
        <w:tc>
          <w:tcPr>
            <w:tcW w:w="908" w:type="pct"/>
            <w:shd w:val="clear" w:color="auto" w:fill="auto"/>
          </w:tcPr>
          <w:p w14:paraId="25BD830F" w14:textId="77777777" w:rsidR="00616114" w:rsidRPr="00E23139" w:rsidRDefault="00616114" w:rsidP="008D4871">
            <w:pPr>
              <w:shd w:val="clear" w:color="auto" w:fill="FFFFFF" w:themeFill="background1"/>
              <w:spacing w:before="40" w:after="20" w:line="240" w:lineRule="auto"/>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ex Chương 5</w:t>
            </w:r>
          </w:p>
        </w:tc>
        <w:tc>
          <w:tcPr>
            <w:tcW w:w="1892" w:type="pct"/>
            <w:shd w:val="clear" w:color="auto" w:fill="auto"/>
          </w:tcPr>
          <w:p w14:paraId="7259A07A" w14:textId="77777777" w:rsidR="00616114" w:rsidRPr="00E23139" w:rsidRDefault="00616114" w:rsidP="008D4871">
            <w:pPr>
              <w:shd w:val="clear" w:color="auto" w:fill="FFFFFF" w:themeFill="background1"/>
              <w:spacing w:before="40" w:after="20" w:line="240" w:lineRule="auto"/>
              <w:jc w:val="both"/>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Sản phẩm gốc động vật, chưa được chi tiết hoặc ghi ở các nơi khác, ngoại trừ:</w:t>
            </w:r>
          </w:p>
        </w:tc>
        <w:tc>
          <w:tcPr>
            <w:tcW w:w="2200" w:type="pct"/>
            <w:shd w:val="clear" w:color="auto" w:fill="auto"/>
          </w:tcPr>
          <w:p w14:paraId="736E53D7" w14:textId="4EB22E16"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w:t>
            </w:r>
          </w:p>
        </w:tc>
      </w:tr>
      <w:tr w:rsidR="007139B7" w:rsidRPr="00E23139" w14:paraId="58CE0CFA" w14:textId="77777777" w:rsidTr="002848A9">
        <w:tc>
          <w:tcPr>
            <w:tcW w:w="908" w:type="pct"/>
            <w:shd w:val="clear" w:color="auto" w:fill="auto"/>
          </w:tcPr>
          <w:p w14:paraId="30C24235" w14:textId="17EF0E74" w:rsidR="00616114" w:rsidRPr="00E23139" w:rsidRDefault="00616114" w:rsidP="008D4871">
            <w:pPr>
              <w:shd w:val="clear" w:color="auto" w:fill="FFFFFF" w:themeFill="background1"/>
              <w:spacing w:before="40" w:after="20" w:line="240" w:lineRule="auto"/>
              <w:rPr>
                <w:rFonts w:eastAsia="Times New Roman" w:cs="Times New Roman"/>
                <w:color w:val="000000"/>
                <w:sz w:val="25"/>
                <w:szCs w:val="25"/>
                <w:lang w:eastAsia="en-GB"/>
              </w:rPr>
            </w:pPr>
            <w:r w:rsidRPr="00E23139">
              <w:rPr>
                <w:rFonts w:eastAsia="Times New Roman" w:cs="Times New Roman"/>
                <w:color w:val="000000"/>
                <w:sz w:val="25"/>
                <w:szCs w:val="25"/>
                <w:lang w:eastAsia="en-GB"/>
              </w:rPr>
              <w:t>ex 0511</w:t>
            </w:r>
            <w:r w:rsidR="00C810AA" w:rsidRPr="00E23139">
              <w:rPr>
                <w:rFonts w:eastAsia="Times New Roman" w:cs="Times New Roman"/>
                <w:color w:val="000000"/>
                <w:sz w:val="25"/>
                <w:szCs w:val="25"/>
                <w:lang w:eastAsia="en-GB"/>
              </w:rPr>
              <w:t>.</w:t>
            </w:r>
            <w:r w:rsidRPr="00E23139">
              <w:rPr>
                <w:rFonts w:eastAsia="Times New Roman" w:cs="Times New Roman"/>
                <w:color w:val="000000"/>
                <w:sz w:val="25"/>
                <w:szCs w:val="25"/>
                <w:lang w:eastAsia="en-GB"/>
              </w:rPr>
              <w:t>91</w:t>
            </w:r>
          </w:p>
        </w:tc>
        <w:tc>
          <w:tcPr>
            <w:tcW w:w="1892" w:type="pct"/>
            <w:shd w:val="clear" w:color="auto" w:fill="auto"/>
          </w:tcPr>
          <w:p w14:paraId="2772C804" w14:textId="77777777" w:rsidR="00616114" w:rsidRPr="00E23139" w:rsidRDefault="00616114" w:rsidP="008D4871">
            <w:pPr>
              <w:shd w:val="clear" w:color="auto" w:fill="FFFFFF" w:themeFill="background1"/>
              <w:spacing w:before="40" w:after="20" w:line="240" w:lineRule="auto"/>
              <w:jc w:val="both"/>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trứng cá và bọc trứng cá không ăn được.</w:t>
            </w:r>
          </w:p>
        </w:tc>
        <w:tc>
          <w:tcPr>
            <w:tcW w:w="2200" w:type="pct"/>
            <w:shd w:val="clear" w:color="auto" w:fill="auto"/>
          </w:tcPr>
          <w:p w14:paraId="79701658" w14:textId="77777777" w:rsidR="00616114" w:rsidRPr="00E23139" w:rsidRDefault="00616114" w:rsidP="008D4871">
            <w:pPr>
              <w:shd w:val="clear" w:color="auto" w:fill="FFFFFF" w:themeFill="background1"/>
              <w:spacing w:before="40" w:after="20" w:line="240" w:lineRule="auto"/>
              <w:jc w:val="both"/>
              <w:rPr>
                <w:rFonts w:eastAsia="Times New Roman" w:cs="Times New Roman"/>
                <w:color w:val="000000"/>
                <w:sz w:val="25"/>
                <w:szCs w:val="25"/>
                <w:lang w:val="en-GB" w:eastAsia="en-GB"/>
              </w:rPr>
            </w:pPr>
          </w:p>
          <w:p w14:paraId="5C162674" w14:textId="249EE7D2" w:rsidR="00616114" w:rsidRPr="00E23139" w:rsidRDefault="00B672D6"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vi-VN" w:eastAsia="en-GB"/>
              </w:rPr>
              <w:t>Nguyên liệu trứng cá và bọc trứng cá có x</w:t>
            </w:r>
            <w:r w:rsidR="00616114" w:rsidRPr="00E23139">
              <w:rPr>
                <w:rFonts w:eastAsia="Times New Roman" w:cs="Times New Roman"/>
                <w:sz w:val="25"/>
                <w:szCs w:val="25"/>
                <w:lang w:val="en-GB" w:eastAsia="en-GB"/>
              </w:rPr>
              <w:t>uất xứ thuần túy.</w:t>
            </w:r>
            <w:r w:rsidR="00616114" w:rsidRPr="00E23139">
              <w:rPr>
                <w:rFonts w:eastAsia="Times New Roman" w:cs="Times New Roman"/>
                <w:sz w:val="25"/>
                <w:szCs w:val="25"/>
                <w:lang w:val="en-GB" w:eastAsia="en-GB"/>
              </w:rPr>
              <w:br/>
            </w:r>
          </w:p>
        </w:tc>
      </w:tr>
      <w:tr w:rsidR="007139B7" w:rsidRPr="00E23139" w14:paraId="5492F83F" w14:textId="77777777" w:rsidTr="002848A9">
        <w:tc>
          <w:tcPr>
            <w:tcW w:w="908" w:type="pct"/>
            <w:shd w:val="clear" w:color="auto" w:fill="auto"/>
          </w:tcPr>
          <w:p w14:paraId="73D4AEAE" w14:textId="77777777" w:rsidR="00616114" w:rsidRPr="00E23139" w:rsidRDefault="00616114" w:rsidP="008D4871">
            <w:pPr>
              <w:shd w:val="clear" w:color="auto" w:fill="FFFFFF" w:themeFill="background1"/>
              <w:spacing w:before="40" w:after="20" w:line="240" w:lineRule="auto"/>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Chương 6</w:t>
            </w:r>
          </w:p>
        </w:tc>
        <w:tc>
          <w:tcPr>
            <w:tcW w:w="1892" w:type="pct"/>
            <w:shd w:val="clear" w:color="auto" w:fill="auto"/>
          </w:tcPr>
          <w:p w14:paraId="413E3D93" w14:textId="77777777" w:rsidR="00616114" w:rsidRPr="00E23139" w:rsidRDefault="00616114" w:rsidP="008D4871">
            <w:pPr>
              <w:shd w:val="clear" w:color="auto" w:fill="FFFFFF" w:themeFill="background1"/>
              <w:spacing w:before="40" w:after="20" w:line="240" w:lineRule="auto"/>
              <w:jc w:val="both"/>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Cây sống và các loại cây trồng khác; củ, rễ và loại tương tự; cành hoa và cành lá trang trí.</w:t>
            </w:r>
          </w:p>
        </w:tc>
        <w:tc>
          <w:tcPr>
            <w:tcW w:w="2200" w:type="pct"/>
            <w:shd w:val="clear" w:color="auto" w:fill="auto"/>
          </w:tcPr>
          <w:p w14:paraId="0BCD0DB1" w14:textId="2B68E80A" w:rsidR="00616114" w:rsidRPr="00E23139" w:rsidRDefault="006C656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w:t>
            </w:r>
            <w:r w:rsidR="00616114" w:rsidRPr="00E23139">
              <w:rPr>
                <w:rFonts w:eastAsia="Times New Roman" w:cs="Times New Roman"/>
                <w:sz w:val="25"/>
                <w:szCs w:val="25"/>
                <w:lang w:val="en-GB" w:eastAsia="en-GB"/>
              </w:rPr>
              <w:t>guyên liệu thuộc Chương 6 có xuất xứ thuần túy.</w:t>
            </w:r>
          </w:p>
        </w:tc>
      </w:tr>
      <w:tr w:rsidR="007139B7" w:rsidRPr="00E23139" w14:paraId="1437FE1A" w14:textId="77777777" w:rsidTr="002848A9">
        <w:tc>
          <w:tcPr>
            <w:tcW w:w="908" w:type="pct"/>
            <w:shd w:val="clear" w:color="auto" w:fill="auto"/>
          </w:tcPr>
          <w:p w14:paraId="254A6487" w14:textId="77777777" w:rsidR="00616114" w:rsidRPr="00E23139" w:rsidRDefault="00616114" w:rsidP="008D4871">
            <w:pPr>
              <w:shd w:val="clear" w:color="auto" w:fill="FFFFFF" w:themeFill="background1"/>
              <w:spacing w:before="40" w:after="20" w:line="240" w:lineRule="auto"/>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Chương 7</w:t>
            </w:r>
          </w:p>
        </w:tc>
        <w:tc>
          <w:tcPr>
            <w:tcW w:w="1892" w:type="pct"/>
            <w:shd w:val="clear" w:color="auto" w:fill="auto"/>
          </w:tcPr>
          <w:p w14:paraId="31FF4824" w14:textId="77777777" w:rsidR="00616114" w:rsidRPr="00E23139" w:rsidRDefault="00616114" w:rsidP="008D4871">
            <w:pPr>
              <w:shd w:val="clear" w:color="auto" w:fill="FFFFFF" w:themeFill="background1"/>
              <w:spacing w:before="40" w:after="20" w:line="240" w:lineRule="auto"/>
              <w:jc w:val="both"/>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Rau và một số loại củ, thân củ và rễ ăn được.</w:t>
            </w:r>
          </w:p>
        </w:tc>
        <w:tc>
          <w:tcPr>
            <w:tcW w:w="2200" w:type="pct"/>
            <w:shd w:val="clear" w:color="auto" w:fill="auto"/>
          </w:tcPr>
          <w:p w14:paraId="297F504A" w14:textId="2CDBE28D" w:rsidR="00616114" w:rsidRPr="00E23139" w:rsidRDefault="006C656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w:t>
            </w:r>
            <w:r w:rsidR="00616114" w:rsidRPr="00E23139">
              <w:rPr>
                <w:rFonts w:eastAsia="Times New Roman" w:cs="Times New Roman"/>
                <w:sz w:val="25"/>
                <w:szCs w:val="25"/>
                <w:lang w:val="en-GB" w:eastAsia="en-GB"/>
              </w:rPr>
              <w:t>guyên liệu thuộc Chương 7 có xuất xứ thuần túy.</w:t>
            </w:r>
          </w:p>
        </w:tc>
      </w:tr>
      <w:tr w:rsidR="007139B7" w:rsidRPr="00E23139" w14:paraId="1E2824E9" w14:textId="77777777" w:rsidTr="002848A9">
        <w:tc>
          <w:tcPr>
            <w:tcW w:w="908" w:type="pct"/>
            <w:shd w:val="clear" w:color="auto" w:fill="auto"/>
          </w:tcPr>
          <w:p w14:paraId="431BEF68" w14:textId="77777777" w:rsidR="00616114" w:rsidRPr="00E23139" w:rsidRDefault="00616114" w:rsidP="008D4871">
            <w:pPr>
              <w:shd w:val="clear" w:color="auto" w:fill="FFFFFF" w:themeFill="background1"/>
              <w:spacing w:before="40" w:after="20" w:line="240" w:lineRule="auto"/>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Chương 8</w:t>
            </w:r>
          </w:p>
        </w:tc>
        <w:tc>
          <w:tcPr>
            <w:tcW w:w="1892" w:type="pct"/>
            <w:shd w:val="clear" w:color="auto" w:fill="auto"/>
          </w:tcPr>
          <w:p w14:paraId="21BC38F5" w14:textId="77777777" w:rsidR="00616114" w:rsidRPr="00E23139" w:rsidRDefault="00616114" w:rsidP="008D4871">
            <w:pPr>
              <w:shd w:val="clear" w:color="auto" w:fill="FFFFFF" w:themeFill="background1"/>
              <w:spacing w:before="40" w:after="20" w:line="240" w:lineRule="auto"/>
              <w:jc w:val="both"/>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Quả và quả hạch ăn được; vỏ quả thuộc họ cam quýt hoặc các loại dưa.</w:t>
            </w:r>
          </w:p>
        </w:tc>
        <w:tc>
          <w:tcPr>
            <w:tcW w:w="2200" w:type="pct"/>
            <w:shd w:val="clear" w:color="auto" w:fill="auto"/>
          </w:tcPr>
          <w:p w14:paraId="0DF9E2D2" w14:textId="2CA5150D"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w:t>
            </w:r>
            <w:r w:rsidR="006C6564" w:rsidRPr="00E23139">
              <w:rPr>
                <w:rFonts w:eastAsia="Times New Roman" w:cs="Times New Roman"/>
                <w:sz w:val="25"/>
                <w:szCs w:val="25"/>
                <w:lang w:val="en-GB" w:eastAsia="en-GB"/>
              </w:rPr>
              <w:t>Nguyên</w:t>
            </w:r>
            <w:r w:rsidR="006C6564" w:rsidRPr="00E23139">
              <w:rPr>
                <w:rFonts w:eastAsia="Times New Roman" w:cs="Times New Roman"/>
                <w:sz w:val="25"/>
                <w:szCs w:val="25"/>
                <w:lang w:val="vi-VN" w:eastAsia="en-GB"/>
              </w:rPr>
              <w:t xml:space="preserve"> liệu là</w:t>
            </w:r>
            <w:r w:rsidRPr="00E23139">
              <w:rPr>
                <w:rFonts w:eastAsia="Times New Roman" w:cs="Times New Roman"/>
                <w:sz w:val="25"/>
                <w:szCs w:val="25"/>
                <w:lang w:val="en-GB" w:eastAsia="en-GB"/>
              </w:rPr>
              <w:t xml:space="preserve"> các loại q</w:t>
            </w:r>
            <w:r w:rsidRPr="00E23139">
              <w:rPr>
                <w:rFonts w:eastAsia="Times New Roman" w:cs="Times New Roman"/>
                <w:color w:val="000000"/>
                <w:sz w:val="25"/>
                <w:szCs w:val="25"/>
                <w:lang w:val="en-GB" w:eastAsia="en-GB"/>
              </w:rPr>
              <w:t xml:space="preserve">uả, quả hạch và vỏ quả thuộc họ cam quýt hoặc các loại dưa thuộc Chương 8 có xuất xứ thuần túy; </w:t>
            </w:r>
            <w:r w:rsidRPr="00E23139">
              <w:rPr>
                <w:rFonts w:eastAsia="Times New Roman" w:cs="Times New Roman"/>
                <w:sz w:val="25"/>
                <w:szCs w:val="25"/>
                <w:lang w:val="en-GB" w:eastAsia="en-GB"/>
              </w:rPr>
              <w:t>và</w:t>
            </w:r>
          </w:p>
          <w:p w14:paraId="467F568C" w14:textId="7F30375B"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w:t>
            </w:r>
            <w:r w:rsidR="006C6564" w:rsidRPr="00E23139">
              <w:rPr>
                <w:rFonts w:eastAsia="Times New Roman" w:cs="Times New Roman"/>
                <w:sz w:val="25"/>
                <w:szCs w:val="25"/>
                <w:lang w:val="en-GB" w:eastAsia="en-GB"/>
              </w:rPr>
              <w:t>T</w:t>
            </w:r>
            <w:r w:rsidRPr="00E23139">
              <w:rPr>
                <w:rFonts w:eastAsia="Times New Roman" w:cs="Times New Roman"/>
                <w:sz w:val="25"/>
                <w:szCs w:val="25"/>
                <w:lang w:val="en-GB" w:eastAsia="en-GB"/>
              </w:rPr>
              <w:t>rọng lượng đường không vượt quá 20% trọng lượng sản phẩm.</w:t>
            </w:r>
          </w:p>
        </w:tc>
      </w:tr>
      <w:tr w:rsidR="007139B7" w:rsidRPr="00E23139" w14:paraId="211E0681" w14:textId="77777777" w:rsidTr="002848A9">
        <w:tc>
          <w:tcPr>
            <w:tcW w:w="908" w:type="pct"/>
            <w:shd w:val="clear" w:color="auto" w:fill="auto"/>
          </w:tcPr>
          <w:p w14:paraId="051CAF47" w14:textId="77777777" w:rsidR="00616114" w:rsidRPr="00E23139" w:rsidRDefault="00616114" w:rsidP="008D4871">
            <w:pPr>
              <w:shd w:val="clear" w:color="auto" w:fill="FFFFFF" w:themeFill="background1"/>
              <w:spacing w:before="40" w:after="20" w:line="240" w:lineRule="auto"/>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Chương 9</w:t>
            </w:r>
          </w:p>
        </w:tc>
        <w:tc>
          <w:tcPr>
            <w:tcW w:w="1892" w:type="pct"/>
            <w:shd w:val="clear" w:color="auto" w:fill="auto"/>
          </w:tcPr>
          <w:p w14:paraId="387CE5D9" w14:textId="77777777" w:rsidR="00616114" w:rsidRPr="00E23139" w:rsidRDefault="00616114" w:rsidP="008D4871">
            <w:pPr>
              <w:shd w:val="clear" w:color="auto" w:fill="FFFFFF" w:themeFill="background1"/>
              <w:spacing w:before="40" w:after="20" w:line="240" w:lineRule="auto"/>
              <w:jc w:val="both"/>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Cà phê, chè, chè Paragoay và các loại gia vị.</w:t>
            </w:r>
          </w:p>
        </w:tc>
        <w:tc>
          <w:tcPr>
            <w:tcW w:w="2200" w:type="pct"/>
            <w:shd w:val="clear" w:color="auto" w:fill="auto"/>
          </w:tcPr>
          <w:p w14:paraId="2A8A925F" w14:textId="77C8969D"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w:t>
            </w:r>
          </w:p>
        </w:tc>
      </w:tr>
      <w:tr w:rsidR="007139B7" w:rsidRPr="00E23139" w14:paraId="026EAFE0" w14:textId="77777777" w:rsidTr="002848A9">
        <w:tc>
          <w:tcPr>
            <w:tcW w:w="908" w:type="pct"/>
            <w:shd w:val="clear" w:color="auto" w:fill="auto"/>
          </w:tcPr>
          <w:p w14:paraId="17EC3AFD" w14:textId="77777777" w:rsidR="00616114" w:rsidRPr="00E23139" w:rsidRDefault="00616114" w:rsidP="008D4871">
            <w:pPr>
              <w:shd w:val="clear" w:color="auto" w:fill="FFFFFF" w:themeFill="background1"/>
              <w:spacing w:before="40" w:after="20" w:line="240" w:lineRule="auto"/>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Chương 10</w:t>
            </w:r>
          </w:p>
        </w:tc>
        <w:tc>
          <w:tcPr>
            <w:tcW w:w="1892" w:type="pct"/>
            <w:shd w:val="clear" w:color="auto" w:fill="auto"/>
          </w:tcPr>
          <w:p w14:paraId="5C9FB142" w14:textId="77777777" w:rsidR="00616114" w:rsidRPr="00E23139" w:rsidRDefault="00616114" w:rsidP="008D4871">
            <w:pPr>
              <w:shd w:val="clear" w:color="auto" w:fill="FFFFFF" w:themeFill="background1"/>
              <w:spacing w:before="40" w:after="20" w:line="240" w:lineRule="auto"/>
              <w:jc w:val="both"/>
              <w:rPr>
                <w:rFonts w:eastAsia="Times New Roman" w:cs="Times New Roman"/>
                <w:color w:val="000000"/>
                <w:sz w:val="25"/>
                <w:szCs w:val="25"/>
                <w:lang w:val="en-GB" w:eastAsia="en-GB"/>
              </w:rPr>
            </w:pPr>
            <w:r w:rsidRPr="00E23139">
              <w:rPr>
                <w:rFonts w:eastAsia="Times New Roman" w:cs="Times New Roman"/>
                <w:color w:val="000000"/>
                <w:sz w:val="25"/>
                <w:szCs w:val="25"/>
                <w:lang w:val="en-GB" w:eastAsia="en-GB"/>
              </w:rPr>
              <w:t>Ngũ cốc.</w:t>
            </w:r>
          </w:p>
        </w:tc>
        <w:tc>
          <w:tcPr>
            <w:tcW w:w="2200" w:type="pct"/>
            <w:shd w:val="clear" w:color="auto" w:fill="auto"/>
          </w:tcPr>
          <w:p w14:paraId="75601767" w14:textId="68C12C18" w:rsidR="00616114" w:rsidRPr="00E23139" w:rsidRDefault="006C656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w:t>
            </w:r>
            <w:r w:rsidR="00616114" w:rsidRPr="00E23139">
              <w:rPr>
                <w:rFonts w:eastAsia="Times New Roman" w:cs="Times New Roman"/>
                <w:sz w:val="25"/>
                <w:szCs w:val="25"/>
                <w:lang w:val="en-GB" w:eastAsia="en-GB"/>
              </w:rPr>
              <w:t>guyên liệu thuộc Chương 10 có xuất xứ thuần túy.</w:t>
            </w:r>
          </w:p>
        </w:tc>
      </w:tr>
      <w:tr w:rsidR="007139B7" w:rsidRPr="00E23139" w14:paraId="076F555A" w14:textId="77777777" w:rsidTr="002848A9">
        <w:tc>
          <w:tcPr>
            <w:tcW w:w="908" w:type="pct"/>
            <w:shd w:val="clear" w:color="auto" w:fill="auto"/>
          </w:tcPr>
          <w:p w14:paraId="6B5DD5C0"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11</w:t>
            </w:r>
          </w:p>
        </w:tc>
        <w:tc>
          <w:tcPr>
            <w:tcW w:w="1892" w:type="pct"/>
            <w:shd w:val="clear" w:color="auto" w:fill="auto"/>
          </w:tcPr>
          <w:p w14:paraId="09DE1B7F"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sản phẩm xay xát; malt; tinh bột; inulin; gluten lúa mì.</w:t>
            </w:r>
          </w:p>
        </w:tc>
        <w:tc>
          <w:tcPr>
            <w:tcW w:w="2200" w:type="pct"/>
            <w:shd w:val="clear" w:color="auto" w:fill="auto"/>
          </w:tcPr>
          <w:p w14:paraId="28D17B2E" w14:textId="1BD6FFFE" w:rsidR="00616114" w:rsidRPr="00E23139" w:rsidRDefault="006C656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w:t>
            </w:r>
            <w:r w:rsidR="00616114" w:rsidRPr="00E23139">
              <w:rPr>
                <w:rFonts w:eastAsia="Times New Roman" w:cs="Times New Roman"/>
                <w:sz w:val="25"/>
                <w:szCs w:val="25"/>
                <w:lang w:val="en-GB" w:eastAsia="en-GB"/>
              </w:rPr>
              <w:t xml:space="preserve">guyên liệu thuộc Chương 10 và </w:t>
            </w:r>
            <w:r w:rsidRPr="00E23139">
              <w:rPr>
                <w:rFonts w:eastAsia="Times New Roman" w:cs="Times New Roman"/>
                <w:sz w:val="25"/>
                <w:szCs w:val="25"/>
                <w:lang w:val="en-GB" w:eastAsia="en-GB"/>
              </w:rPr>
              <w:t xml:space="preserve">Chương </w:t>
            </w:r>
            <w:r w:rsidR="00616114" w:rsidRPr="00E23139">
              <w:rPr>
                <w:rFonts w:eastAsia="Times New Roman" w:cs="Times New Roman"/>
                <w:sz w:val="25"/>
                <w:szCs w:val="25"/>
                <w:lang w:val="en-GB" w:eastAsia="en-GB"/>
              </w:rPr>
              <w:t xml:space="preserve">11, các </w:t>
            </w:r>
            <w:r w:rsidR="00BA2844" w:rsidRPr="00E23139">
              <w:rPr>
                <w:rFonts w:eastAsia="Times New Roman" w:cs="Times New Roman"/>
                <w:sz w:val="25"/>
                <w:szCs w:val="25"/>
                <w:lang w:val="en-GB" w:eastAsia="en-GB"/>
              </w:rPr>
              <w:t>Nhóm</w:t>
            </w:r>
            <w:r w:rsidR="00616114" w:rsidRPr="00E23139">
              <w:rPr>
                <w:rFonts w:eastAsia="Times New Roman" w:cs="Times New Roman"/>
                <w:sz w:val="25"/>
                <w:szCs w:val="25"/>
                <w:lang w:val="en-GB" w:eastAsia="en-GB"/>
              </w:rPr>
              <w:t xml:space="preserve"> 0701, 0714</w:t>
            </w:r>
            <w:r w:rsidR="00B672D6" w:rsidRPr="00E23139">
              <w:rPr>
                <w:rFonts w:eastAsia="Times New Roman" w:cs="Times New Roman"/>
                <w:sz w:val="25"/>
                <w:szCs w:val="25"/>
                <w:lang w:val="en-GB" w:eastAsia="en-GB"/>
              </w:rPr>
              <w:t>.</w:t>
            </w:r>
            <w:r w:rsidR="00616114" w:rsidRPr="00E23139">
              <w:rPr>
                <w:rFonts w:eastAsia="Times New Roman" w:cs="Times New Roman"/>
                <w:sz w:val="25"/>
                <w:szCs w:val="25"/>
                <w:lang w:val="en-GB" w:eastAsia="en-GB"/>
              </w:rPr>
              <w:t xml:space="preserve">10 và 2303, và </w:t>
            </w:r>
            <w:r w:rsidR="00BA2844" w:rsidRPr="00E23139">
              <w:rPr>
                <w:rFonts w:eastAsia="Times New Roman" w:cs="Times New Roman"/>
                <w:sz w:val="25"/>
                <w:szCs w:val="25"/>
                <w:lang w:val="en-GB" w:eastAsia="en-GB"/>
              </w:rPr>
              <w:t>P</w:t>
            </w:r>
            <w:r w:rsidR="00616114" w:rsidRPr="00E23139">
              <w:rPr>
                <w:rFonts w:eastAsia="Times New Roman" w:cs="Times New Roman"/>
                <w:sz w:val="25"/>
                <w:szCs w:val="25"/>
                <w:lang w:val="en-GB" w:eastAsia="en-GB"/>
              </w:rPr>
              <w:t xml:space="preserve">hân </w:t>
            </w:r>
            <w:r w:rsidR="00BA2844" w:rsidRPr="00E23139">
              <w:rPr>
                <w:rFonts w:eastAsia="Times New Roman" w:cs="Times New Roman"/>
                <w:sz w:val="25"/>
                <w:szCs w:val="25"/>
                <w:lang w:val="en-GB" w:eastAsia="en-GB"/>
              </w:rPr>
              <w:t>nhóm</w:t>
            </w:r>
            <w:r w:rsidR="00616114" w:rsidRPr="00E23139">
              <w:rPr>
                <w:rFonts w:eastAsia="Times New Roman" w:cs="Times New Roman"/>
                <w:sz w:val="25"/>
                <w:szCs w:val="25"/>
                <w:lang w:val="en-GB" w:eastAsia="en-GB"/>
              </w:rPr>
              <w:t xml:space="preserve"> 0710</w:t>
            </w:r>
            <w:r w:rsidR="00B672D6" w:rsidRPr="00E23139">
              <w:rPr>
                <w:rFonts w:eastAsia="Times New Roman" w:cs="Times New Roman"/>
                <w:sz w:val="25"/>
                <w:szCs w:val="25"/>
                <w:lang w:val="en-GB" w:eastAsia="en-GB"/>
              </w:rPr>
              <w:t>.</w:t>
            </w:r>
            <w:r w:rsidR="00616114" w:rsidRPr="00E23139">
              <w:rPr>
                <w:rFonts w:eastAsia="Times New Roman" w:cs="Times New Roman"/>
                <w:sz w:val="25"/>
                <w:szCs w:val="25"/>
                <w:lang w:val="en-GB" w:eastAsia="en-GB"/>
              </w:rPr>
              <w:t>10 có xuất xứ thuần túy.</w:t>
            </w:r>
          </w:p>
        </w:tc>
      </w:tr>
      <w:tr w:rsidR="007139B7" w:rsidRPr="00E23139" w14:paraId="5A90BDA0" w14:textId="77777777" w:rsidTr="002848A9">
        <w:tc>
          <w:tcPr>
            <w:tcW w:w="908" w:type="pct"/>
            <w:shd w:val="clear" w:color="auto" w:fill="auto"/>
          </w:tcPr>
          <w:p w14:paraId="552A15AA"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12</w:t>
            </w:r>
          </w:p>
        </w:tc>
        <w:tc>
          <w:tcPr>
            <w:tcW w:w="1892" w:type="pct"/>
            <w:shd w:val="clear" w:color="auto" w:fill="auto"/>
          </w:tcPr>
          <w:p w14:paraId="4A8E0EE5"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Hạt dầu và quả có dầu; các loại ngũ cốc, hạt và quả khác; cây công nghiệp hoặc cây dược liệu; rơm, rạ và cỏ khô.</w:t>
            </w:r>
          </w:p>
        </w:tc>
        <w:tc>
          <w:tcPr>
            <w:tcW w:w="2200" w:type="pct"/>
            <w:shd w:val="clear" w:color="auto" w:fill="auto"/>
          </w:tcPr>
          <w:p w14:paraId="46DE55DC" w14:textId="5C082C2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tc>
      </w:tr>
      <w:tr w:rsidR="007139B7" w:rsidRPr="00E23139" w14:paraId="0B627125" w14:textId="77777777" w:rsidTr="002848A9">
        <w:tc>
          <w:tcPr>
            <w:tcW w:w="908" w:type="pct"/>
            <w:shd w:val="clear" w:color="auto" w:fill="auto"/>
          </w:tcPr>
          <w:p w14:paraId="7DC781C2" w14:textId="0560AF86" w:rsidR="00107610"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Chương 13</w:t>
            </w:r>
          </w:p>
        </w:tc>
        <w:tc>
          <w:tcPr>
            <w:tcW w:w="1892" w:type="pct"/>
            <w:shd w:val="clear" w:color="auto" w:fill="auto"/>
          </w:tcPr>
          <w:p w14:paraId="69C9D920" w14:textId="7BD2BF95" w:rsidR="00107610"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Nhựa cánh kiến đỏ; gôm, nhựa cây, các chất nhựa và các chất chiết xuất từ thực vật khác.</w:t>
            </w:r>
          </w:p>
        </w:tc>
        <w:tc>
          <w:tcPr>
            <w:tcW w:w="2200" w:type="pct"/>
            <w:shd w:val="clear" w:color="auto" w:fill="auto"/>
          </w:tcPr>
          <w:p w14:paraId="7F9B7EF5" w14:textId="5F0CB3F5" w:rsidR="00107610"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trong đó trọng lượng đường không vượt quá 20% tr</w:t>
            </w:r>
            <w:r w:rsidR="001F2A29" w:rsidRPr="00E23139">
              <w:rPr>
                <w:rFonts w:eastAsia="Times New Roman" w:cs="Times New Roman"/>
                <w:sz w:val="25"/>
                <w:szCs w:val="25"/>
                <w:lang w:val="en-GB" w:eastAsia="en-GB"/>
              </w:rPr>
              <w:t>ọ</w:t>
            </w:r>
            <w:r w:rsidRPr="00E23139">
              <w:rPr>
                <w:rFonts w:eastAsia="Times New Roman" w:cs="Times New Roman"/>
                <w:sz w:val="25"/>
                <w:szCs w:val="25"/>
                <w:lang w:val="en-GB" w:eastAsia="en-GB"/>
              </w:rPr>
              <w:t>ng lượng sản phẩm.</w:t>
            </w:r>
          </w:p>
        </w:tc>
      </w:tr>
      <w:tr w:rsidR="007139B7" w:rsidRPr="00E23139" w14:paraId="20AE07F8" w14:textId="77777777" w:rsidTr="002848A9">
        <w:tc>
          <w:tcPr>
            <w:tcW w:w="908" w:type="pct"/>
            <w:shd w:val="clear" w:color="auto" w:fill="auto"/>
          </w:tcPr>
          <w:p w14:paraId="5A9B60E5"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14</w:t>
            </w:r>
          </w:p>
        </w:tc>
        <w:tc>
          <w:tcPr>
            <w:tcW w:w="1892" w:type="pct"/>
            <w:shd w:val="clear" w:color="auto" w:fill="auto"/>
          </w:tcPr>
          <w:p w14:paraId="15E123D6"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Vật liệu thực vật dùng để tết bện; các sản phẩm thực vật chưa được chi tiết hoặc ghi ở nơi khác.</w:t>
            </w:r>
          </w:p>
        </w:tc>
        <w:tc>
          <w:tcPr>
            <w:tcW w:w="2200" w:type="pct"/>
            <w:shd w:val="clear" w:color="auto" w:fill="auto"/>
          </w:tcPr>
          <w:p w14:paraId="792878C5" w14:textId="66B108F6"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w:t>
            </w:r>
          </w:p>
        </w:tc>
      </w:tr>
      <w:tr w:rsidR="007139B7" w:rsidRPr="00E23139" w14:paraId="66C00F26" w14:textId="77777777" w:rsidTr="008D4871">
        <w:tc>
          <w:tcPr>
            <w:tcW w:w="908" w:type="pct"/>
            <w:shd w:val="clear" w:color="auto" w:fill="auto"/>
          </w:tcPr>
          <w:p w14:paraId="4F7465DF" w14:textId="77777777" w:rsidR="00616114" w:rsidRPr="00F76679" w:rsidRDefault="00616114" w:rsidP="008D4871">
            <w:pPr>
              <w:shd w:val="clear" w:color="auto" w:fill="FFFFFF" w:themeFill="background1"/>
              <w:spacing w:before="40" w:after="20" w:line="240" w:lineRule="auto"/>
              <w:rPr>
                <w:rFonts w:eastAsia="Times New Roman" w:cs="Times New Roman"/>
                <w:sz w:val="25"/>
                <w:szCs w:val="25"/>
                <w:highlight w:val="yellow"/>
                <w:lang w:val="en-GB" w:eastAsia="en-GB"/>
                <w:rPrChange w:id="24" w:author="Tran Thanh Binh" w:date="2025-02-10T22:21: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25" w:author="Tran Thanh Binh" w:date="2025-02-10T22:21:00Z">
                  <w:rPr>
                    <w:rFonts w:eastAsia="Times New Roman" w:cs="Times New Roman"/>
                    <w:sz w:val="25"/>
                    <w:szCs w:val="25"/>
                    <w:lang w:val="en-GB" w:eastAsia="en-GB"/>
                  </w:rPr>
                </w:rPrChange>
              </w:rPr>
              <w:t>ex Chương 15</w:t>
            </w:r>
          </w:p>
        </w:tc>
        <w:tc>
          <w:tcPr>
            <w:tcW w:w="1892" w:type="pct"/>
            <w:shd w:val="clear" w:color="auto" w:fill="FFFFFF" w:themeFill="background1"/>
          </w:tcPr>
          <w:p w14:paraId="3F74FF5E" w14:textId="1E4292FD" w:rsidR="00616114" w:rsidRPr="00F76679" w:rsidRDefault="003B5EC8"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6" w:author="Tran Thanh Binh" w:date="2025-02-10T22:21: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27" w:author="Tran Thanh Binh" w:date="2025-02-10T22:21:00Z">
                  <w:rPr>
                    <w:rFonts w:eastAsia="Times New Roman" w:cs="Times New Roman"/>
                    <w:sz w:val="25"/>
                    <w:szCs w:val="25"/>
                    <w:lang w:val="en-GB" w:eastAsia="en-GB"/>
                  </w:rPr>
                </w:rPrChange>
              </w:rPr>
              <w:t>Chất béo và dầu có nguồn gốc từ động vật, thực vật hoặc vi sinh vật và các sản phẩm tách từ chúng; chất béo ăn được đã chế biến; các loại sáp động vật hoặc thực vật; ngoại trừ</w:t>
            </w:r>
            <w:r w:rsidR="00616114" w:rsidRPr="00F76679">
              <w:rPr>
                <w:rFonts w:eastAsia="Times New Roman" w:cs="Times New Roman"/>
                <w:sz w:val="25"/>
                <w:szCs w:val="25"/>
                <w:highlight w:val="yellow"/>
                <w:lang w:val="en-GB" w:eastAsia="en-GB"/>
                <w:rPrChange w:id="28" w:author="Tran Thanh Binh" w:date="2025-02-10T22:21:00Z">
                  <w:rPr>
                    <w:rFonts w:eastAsia="Times New Roman" w:cs="Times New Roman"/>
                    <w:sz w:val="25"/>
                    <w:szCs w:val="25"/>
                    <w:lang w:val="en-GB" w:eastAsia="en-GB"/>
                  </w:rPr>
                </w:rPrChange>
              </w:rPr>
              <w:t>:</w:t>
            </w:r>
          </w:p>
        </w:tc>
        <w:tc>
          <w:tcPr>
            <w:tcW w:w="2200" w:type="pct"/>
            <w:shd w:val="clear" w:color="auto" w:fill="auto"/>
          </w:tcPr>
          <w:p w14:paraId="06758D72" w14:textId="10E69B4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F76679">
              <w:rPr>
                <w:rFonts w:eastAsia="Times New Roman" w:cs="Times New Roman"/>
                <w:sz w:val="25"/>
                <w:szCs w:val="25"/>
                <w:highlight w:val="yellow"/>
                <w:lang w:val="en-GB" w:eastAsia="en-GB"/>
                <w:rPrChange w:id="29" w:author="Tran Thanh Binh" w:date="2025-02-10T22:21:00Z">
                  <w:rPr>
                    <w:rFonts w:eastAsia="Times New Roman" w:cs="Times New Roman"/>
                    <w:sz w:val="25"/>
                    <w:szCs w:val="25"/>
                    <w:lang w:val="en-GB" w:eastAsia="en-GB"/>
                  </w:rPr>
                </w:rPrChange>
              </w:rPr>
              <w:t xml:space="preserve">Sử dụng nguyên liệu từ bất kỳ </w:t>
            </w:r>
            <w:r w:rsidR="00BA2844" w:rsidRPr="00F76679">
              <w:rPr>
                <w:rFonts w:eastAsia="Times New Roman" w:cs="Times New Roman"/>
                <w:sz w:val="25"/>
                <w:szCs w:val="25"/>
                <w:highlight w:val="yellow"/>
                <w:lang w:val="en-GB" w:eastAsia="en-GB"/>
                <w:rPrChange w:id="30" w:author="Tran Thanh Binh" w:date="2025-02-10T22:21:00Z">
                  <w:rPr>
                    <w:rFonts w:eastAsia="Times New Roman" w:cs="Times New Roman"/>
                    <w:sz w:val="25"/>
                    <w:szCs w:val="25"/>
                    <w:lang w:val="en-GB" w:eastAsia="en-GB"/>
                  </w:rPr>
                </w:rPrChange>
              </w:rPr>
              <w:t>P</w:t>
            </w:r>
            <w:r w:rsidRPr="00F76679">
              <w:rPr>
                <w:rFonts w:eastAsia="Times New Roman" w:cs="Times New Roman"/>
                <w:sz w:val="25"/>
                <w:szCs w:val="25"/>
                <w:highlight w:val="yellow"/>
                <w:lang w:val="en-GB" w:eastAsia="en-GB"/>
                <w:rPrChange w:id="31" w:author="Tran Thanh Binh" w:date="2025-02-10T22:21:00Z">
                  <w:rPr>
                    <w:rFonts w:eastAsia="Times New Roman" w:cs="Times New Roman"/>
                    <w:sz w:val="25"/>
                    <w:szCs w:val="25"/>
                    <w:lang w:val="en-GB" w:eastAsia="en-GB"/>
                  </w:rPr>
                </w:rPrChange>
              </w:rPr>
              <w:t xml:space="preserve">hân </w:t>
            </w:r>
            <w:r w:rsidR="00BA2844" w:rsidRPr="00F76679">
              <w:rPr>
                <w:rFonts w:eastAsia="Times New Roman" w:cs="Times New Roman"/>
                <w:sz w:val="25"/>
                <w:szCs w:val="25"/>
                <w:highlight w:val="yellow"/>
                <w:lang w:val="en-GB" w:eastAsia="en-GB"/>
                <w:rPrChange w:id="32" w:author="Tran Thanh Binh" w:date="2025-02-10T22:21:00Z">
                  <w:rPr>
                    <w:rFonts w:eastAsia="Times New Roman" w:cs="Times New Roman"/>
                    <w:sz w:val="25"/>
                    <w:szCs w:val="25"/>
                    <w:lang w:val="en-GB" w:eastAsia="en-GB"/>
                  </w:rPr>
                </w:rPrChange>
              </w:rPr>
              <w:t>nhóm</w:t>
            </w:r>
            <w:r w:rsidRPr="00F76679">
              <w:rPr>
                <w:rFonts w:eastAsia="Times New Roman" w:cs="Times New Roman"/>
                <w:sz w:val="25"/>
                <w:szCs w:val="25"/>
                <w:highlight w:val="yellow"/>
                <w:lang w:val="en-GB" w:eastAsia="en-GB"/>
                <w:rPrChange w:id="33" w:author="Tran Thanh Binh" w:date="2025-02-10T22:21:00Z">
                  <w:rPr>
                    <w:rFonts w:eastAsia="Times New Roman" w:cs="Times New Roman"/>
                    <w:sz w:val="25"/>
                    <w:szCs w:val="25"/>
                    <w:lang w:val="en-GB" w:eastAsia="en-GB"/>
                  </w:rPr>
                </w:rPrChange>
              </w:rPr>
              <w:t xml:space="preserve"> nào để sản xuất, ngoại trừ </w:t>
            </w:r>
            <w:r w:rsidR="00BA2844" w:rsidRPr="00F76679">
              <w:rPr>
                <w:rFonts w:eastAsia="Times New Roman" w:cs="Times New Roman"/>
                <w:sz w:val="25"/>
                <w:szCs w:val="25"/>
                <w:highlight w:val="yellow"/>
                <w:lang w:val="en-GB" w:eastAsia="en-GB"/>
                <w:rPrChange w:id="34" w:author="Tran Thanh Binh" w:date="2025-02-10T22:21:00Z">
                  <w:rPr>
                    <w:rFonts w:eastAsia="Times New Roman" w:cs="Times New Roman"/>
                    <w:sz w:val="25"/>
                    <w:szCs w:val="25"/>
                    <w:lang w:val="en-GB" w:eastAsia="en-GB"/>
                  </w:rPr>
                </w:rPrChange>
              </w:rPr>
              <w:t>P</w:t>
            </w:r>
            <w:r w:rsidRPr="00F76679">
              <w:rPr>
                <w:rFonts w:eastAsia="Times New Roman" w:cs="Times New Roman"/>
                <w:sz w:val="25"/>
                <w:szCs w:val="25"/>
                <w:highlight w:val="yellow"/>
                <w:lang w:val="en-GB" w:eastAsia="en-GB"/>
                <w:rPrChange w:id="35" w:author="Tran Thanh Binh" w:date="2025-02-10T22:21:00Z">
                  <w:rPr>
                    <w:rFonts w:eastAsia="Times New Roman" w:cs="Times New Roman"/>
                    <w:sz w:val="25"/>
                    <w:szCs w:val="25"/>
                    <w:lang w:val="en-GB" w:eastAsia="en-GB"/>
                  </w:rPr>
                </w:rPrChange>
              </w:rPr>
              <w:t xml:space="preserve">hân </w:t>
            </w:r>
            <w:r w:rsidR="00BA2844" w:rsidRPr="00F76679">
              <w:rPr>
                <w:rFonts w:eastAsia="Times New Roman" w:cs="Times New Roman"/>
                <w:sz w:val="25"/>
                <w:szCs w:val="25"/>
                <w:highlight w:val="yellow"/>
                <w:lang w:val="en-GB" w:eastAsia="en-GB"/>
                <w:rPrChange w:id="36" w:author="Tran Thanh Binh" w:date="2025-02-10T22:21:00Z">
                  <w:rPr>
                    <w:rFonts w:eastAsia="Times New Roman" w:cs="Times New Roman"/>
                    <w:sz w:val="25"/>
                    <w:szCs w:val="25"/>
                    <w:lang w:val="en-GB" w:eastAsia="en-GB"/>
                  </w:rPr>
                </w:rPrChange>
              </w:rPr>
              <w:t>nhóm</w:t>
            </w:r>
            <w:r w:rsidRPr="00F76679">
              <w:rPr>
                <w:rFonts w:eastAsia="Times New Roman" w:cs="Times New Roman"/>
                <w:sz w:val="25"/>
                <w:szCs w:val="25"/>
                <w:highlight w:val="yellow"/>
                <w:lang w:val="en-GB" w:eastAsia="en-GB"/>
                <w:rPrChange w:id="37" w:author="Tran Thanh Binh" w:date="2025-02-10T22:21:00Z">
                  <w:rPr>
                    <w:rFonts w:eastAsia="Times New Roman" w:cs="Times New Roman"/>
                    <w:sz w:val="25"/>
                    <w:szCs w:val="25"/>
                    <w:lang w:val="en-GB" w:eastAsia="en-GB"/>
                  </w:rPr>
                </w:rPrChange>
              </w:rPr>
              <w:t xml:space="preserve"> của sản phẩm.</w:t>
            </w:r>
          </w:p>
        </w:tc>
      </w:tr>
      <w:tr w:rsidR="007139B7" w:rsidRPr="00E23139" w14:paraId="67933DE4" w14:textId="77777777" w:rsidTr="002848A9">
        <w:tc>
          <w:tcPr>
            <w:tcW w:w="908" w:type="pct"/>
            <w:shd w:val="clear" w:color="auto" w:fill="auto"/>
          </w:tcPr>
          <w:p w14:paraId="7112229B"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1509 và 1510</w:t>
            </w:r>
          </w:p>
        </w:tc>
        <w:tc>
          <w:tcPr>
            <w:tcW w:w="1892" w:type="pct"/>
            <w:shd w:val="clear" w:color="auto" w:fill="auto"/>
          </w:tcPr>
          <w:p w14:paraId="5FC69389"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dầu ô liu và các phần phân đoạn của dầu ô liu;</w:t>
            </w:r>
          </w:p>
        </w:tc>
        <w:tc>
          <w:tcPr>
            <w:tcW w:w="2200" w:type="pct"/>
            <w:shd w:val="clear" w:color="auto" w:fill="auto"/>
          </w:tcPr>
          <w:p w14:paraId="6016D917" w14:textId="5C851A7C" w:rsidR="00616114" w:rsidRPr="00E23139" w:rsidRDefault="006C656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w:t>
            </w:r>
            <w:r w:rsidR="00616114" w:rsidRPr="00E23139">
              <w:rPr>
                <w:rFonts w:eastAsia="Times New Roman" w:cs="Times New Roman"/>
                <w:sz w:val="25"/>
                <w:szCs w:val="25"/>
                <w:lang w:val="en-GB" w:eastAsia="en-GB"/>
              </w:rPr>
              <w:t>guyên liệu thực vật có xuất xứ thuần túy.</w:t>
            </w:r>
          </w:p>
        </w:tc>
      </w:tr>
      <w:tr w:rsidR="007139B7" w:rsidRPr="00E23139" w14:paraId="5FEC8CFF" w14:textId="77777777" w:rsidTr="008D4871">
        <w:tc>
          <w:tcPr>
            <w:tcW w:w="908" w:type="pct"/>
            <w:shd w:val="clear" w:color="auto" w:fill="auto"/>
          </w:tcPr>
          <w:p w14:paraId="16BA3B4F" w14:textId="77777777" w:rsidR="00616114" w:rsidRPr="00F76679" w:rsidRDefault="00616114" w:rsidP="008D4871">
            <w:pPr>
              <w:shd w:val="clear" w:color="auto" w:fill="FFFFFF" w:themeFill="background1"/>
              <w:spacing w:before="40" w:after="20" w:line="240" w:lineRule="auto"/>
              <w:rPr>
                <w:rFonts w:eastAsia="Times New Roman" w:cs="Times New Roman"/>
                <w:sz w:val="25"/>
                <w:szCs w:val="25"/>
                <w:highlight w:val="yellow"/>
                <w:lang w:val="en-GB" w:eastAsia="en-GB"/>
                <w:rPrChange w:id="38" w:author="Tran Thanh Binh" w:date="2025-02-10T22:22: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39" w:author="Tran Thanh Binh" w:date="2025-02-10T22:22:00Z">
                  <w:rPr>
                    <w:rFonts w:eastAsia="Times New Roman" w:cs="Times New Roman"/>
                    <w:sz w:val="25"/>
                    <w:szCs w:val="25"/>
                    <w:lang w:val="en-GB" w:eastAsia="en-GB"/>
                  </w:rPr>
                </w:rPrChange>
              </w:rPr>
              <w:t>1516 và 1517</w:t>
            </w:r>
          </w:p>
        </w:tc>
        <w:tc>
          <w:tcPr>
            <w:tcW w:w="1892" w:type="pct"/>
            <w:shd w:val="clear" w:color="auto" w:fill="FFFFFF" w:themeFill="background1"/>
          </w:tcPr>
          <w:p w14:paraId="0181F342" w14:textId="7EC6CA91" w:rsidR="00616114" w:rsidRPr="00F76679" w:rsidRDefault="00BC4353"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40" w:author="Tran Thanh Binh" w:date="2025-02-10T22:22: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41" w:author="Tran Thanh Binh" w:date="2025-02-10T22:22:00Z">
                  <w:rPr>
                    <w:rFonts w:eastAsia="Times New Roman" w:cs="Times New Roman"/>
                    <w:sz w:val="25"/>
                    <w:szCs w:val="25"/>
                    <w:lang w:val="en-GB" w:eastAsia="en-GB"/>
                  </w:rPr>
                </w:rPrChange>
              </w:rPr>
              <w:t>Chất béo và dầu động vật, thực vật hoặc vi sinh vật và các phần phân đoạn của chúng, đã qua hydro hóa, este hóa liên hợp, tái este hóa hoặc elaiđin hóa toàn bộ hoặc một phần, đã hoặc chưa tinh chế, nhưng chưa chế biến thêm</w:t>
            </w:r>
            <w:r w:rsidR="00616114" w:rsidRPr="00F76679">
              <w:rPr>
                <w:rFonts w:eastAsia="Times New Roman" w:cs="Times New Roman"/>
                <w:sz w:val="25"/>
                <w:szCs w:val="25"/>
                <w:highlight w:val="yellow"/>
                <w:lang w:val="en-GB" w:eastAsia="en-GB"/>
                <w:rPrChange w:id="42" w:author="Tran Thanh Binh" w:date="2025-02-10T22:22:00Z">
                  <w:rPr>
                    <w:rFonts w:eastAsia="Times New Roman" w:cs="Times New Roman"/>
                    <w:sz w:val="25"/>
                    <w:szCs w:val="25"/>
                    <w:lang w:val="en-GB" w:eastAsia="en-GB"/>
                  </w:rPr>
                </w:rPrChange>
              </w:rPr>
              <w:t>;</w:t>
            </w:r>
          </w:p>
          <w:p w14:paraId="715DEF3C" w14:textId="7259BB41" w:rsidR="00616114" w:rsidRPr="00F76679" w:rsidRDefault="00BC4353"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43" w:author="Tran Thanh Binh" w:date="2025-02-10T22:22: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44" w:author="Tran Thanh Binh" w:date="2025-02-10T22:22:00Z">
                  <w:rPr>
                    <w:rFonts w:eastAsia="Times New Roman" w:cs="Times New Roman"/>
                    <w:sz w:val="25"/>
                    <w:szCs w:val="25"/>
                    <w:lang w:val="en-GB" w:eastAsia="en-GB"/>
                  </w:rPr>
                </w:rPrChange>
              </w:rPr>
              <w:t>Margarin; các hỗn hợp hoặc các chế phẩm ăn được của chất béo hoặc dầu động vật, thực vật hoặc vi sinh vật hoặc các phần phân đoạn của các loại chất béo hoặc dầu khác nhau thuộc Chương này, trừ chất béo và dầu hoặc các phần phân đoạn của chúng ăn được thuộc nhóm 1516</w:t>
            </w:r>
            <w:r w:rsidR="00616114" w:rsidRPr="00F76679">
              <w:rPr>
                <w:rFonts w:eastAsia="Times New Roman" w:cs="Times New Roman"/>
                <w:sz w:val="25"/>
                <w:szCs w:val="25"/>
                <w:highlight w:val="yellow"/>
                <w:lang w:val="en-GB" w:eastAsia="en-GB"/>
                <w:rPrChange w:id="45" w:author="Tran Thanh Binh" w:date="2025-02-10T22:22:00Z">
                  <w:rPr>
                    <w:rFonts w:eastAsia="Times New Roman" w:cs="Times New Roman"/>
                    <w:sz w:val="25"/>
                    <w:szCs w:val="25"/>
                    <w:lang w:val="en-GB" w:eastAsia="en-GB"/>
                  </w:rPr>
                </w:rPrChange>
              </w:rPr>
              <w:t>; và</w:t>
            </w:r>
          </w:p>
        </w:tc>
        <w:tc>
          <w:tcPr>
            <w:tcW w:w="2200" w:type="pct"/>
            <w:shd w:val="clear" w:color="auto" w:fill="auto"/>
          </w:tcPr>
          <w:p w14:paraId="3BAFBCD8" w14:textId="1DFD6BF2"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F76679">
              <w:rPr>
                <w:rFonts w:eastAsia="Times New Roman" w:cs="Times New Roman"/>
                <w:sz w:val="25"/>
                <w:szCs w:val="25"/>
                <w:highlight w:val="yellow"/>
                <w:lang w:val="en-GB" w:eastAsia="en-GB"/>
                <w:rPrChange w:id="46" w:author="Tran Thanh Binh" w:date="2025-02-10T22:22:00Z">
                  <w:rPr>
                    <w:rFonts w:eastAsia="Times New Roman" w:cs="Times New Roman"/>
                    <w:sz w:val="25"/>
                    <w:szCs w:val="25"/>
                    <w:lang w:val="en-GB" w:eastAsia="en-GB"/>
                  </w:rPr>
                </w:rPrChange>
              </w:rPr>
              <w:t xml:space="preserve">Sử dụng nguyên liệu từ bất kỳ </w:t>
            </w:r>
            <w:r w:rsidR="00BA2844" w:rsidRPr="00F76679">
              <w:rPr>
                <w:rFonts w:eastAsia="Times New Roman" w:cs="Times New Roman"/>
                <w:sz w:val="25"/>
                <w:szCs w:val="25"/>
                <w:highlight w:val="yellow"/>
                <w:lang w:val="en-GB" w:eastAsia="en-GB"/>
                <w:rPrChange w:id="47" w:author="Tran Thanh Binh" w:date="2025-02-10T22:22:00Z">
                  <w:rPr>
                    <w:rFonts w:eastAsia="Times New Roman" w:cs="Times New Roman"/>
                    <w:sz w:val="25"/>
                    <w:szCs w:val="25"/>
                    <w:lang w:val="en-GB" w:eastAsia="en-GB"/>
                  </w:rPr>
                </w:rPrChange>
              </w:rPr>
              <w:t>Nhóm</w:t>
            </w:r>
            <w:r w:rsidRPr="00F76679">
              <w:rPr>
                <w:rFonts w:eastAsia="Times New Roman" w:cs="Times New Roman"/>
                <w:sz w:val="25"/>
                <w:szCs w:val="25"/>
                <w:highlight w:val="yellow"/>
                <w:lang w:val="en-GB" w:eastAsia="en-GB"/>
                <w:rPrChange w:id="48" w:author="Tran Thanh Binh" w:date="2025-02-10T22:22:00Z">
                  <w:rPr>
                    <w:rFonts w:eastAsia="Times New Roman" w:cs="Times New Roman"/>
                    <w:sz w:val="25"/>
                    <w:szCs w:val="25"/>
                    <w:lang w:val="en-GB" w:eastAsia="en-GB"/>
                  </w:rPr>
                </w:rPrChange>
              </w:rPr>
              <w:t xml:space="preserve"> nào để sản xuất, ngoại trừ </w:t>
            </w:r>
            <w:r w:rsidR="00BA2844" w:rsidRPr="00F76679">
              <w:rPr>
                <w:rFonts w:eastAsia="Times New Roman" w:cs="Times New Roman"/>
                <w:sz w:val="25"/>
                <w:szCs w:val="25"/>
                <w:highlight w:val="yellow"/>
                <w:lang w:val="en-GB" w:eastAsia="en-GB"/>
                <w:rPrChange w:id="49" w:author="Tran Thanh Binh" w:date="2025-02-10T22:22:00Z">
                  <w:rPr>
                    <w:rFonts w:eastAsia="Times New Roman" w:cs="Times New Roman"/>
                    <w:sz w:val="25"/>
                    <w:szCs w:val="25"/>
                    <w:lang w:val="en-GB" w:eastAsia="en-GB"/>
                  </w:rPr>
                </w:rPrChange>
              </w:rPr>
              <w:t>Nhóm</w:t>
            </w:r>
            <w:r w:rsidRPr="00F76679">
              <w:rPr>
                <w:rFonts w:eastAsia="Times New Roman" w:cs="Times New Roman"/>
                <w:sz w:val="25"/>
                <w:szCs w:val="25"/>
                <w:highlight w:val="yellow"/>
                <w:lang w:val="en-GB" w:eastAsia="en-GB"/>
                <w:rPrChange w:id="50" w:author="Tran Thanh Binh" w:date="2025-02-10T22:22:00Z">
                  <w:rPr>
                    <w:rFonts w:eastAsia="Times New Roman" w:cs="Times New Roman"/>
                    <w:sz w:val="25"/>
                    <w:szCs w:val="25"/>
                    <w:lang w:val="en-GB" w:eastAsia="en-GB"/>
                  </w:rPr>
                </w:rPrChange>
              </w:rPr>
              <w:t xml:space="preserve"> của sản phẩm.</w:t>
            </w:r>
          </w:p>
        </w:tc>
      </w:tr>
      <w:tr w:rsidR="007139B7" w:rsidRPr="00E23139" w14:paraId="33E9B300" w14:textId="77777777" w:rsidTr="002848A9">
        <w:tc>
          <w:tcPr>
            <w:tcW w:w="908" w:type="pct"/>
            <w:shd w:val="clear" w:color="auto" w:fill="auto"/>
          </w:tcPr>
          <w:p w14:paraId="10EA0D5F" w14:textId="178428EC"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1520</w:t>
            </w:r>
            <w:r w:rsidR="00B672D6" w:rsidRPr="00E23139">
              <w:rPr>
                <w:rFonts w:eastAsia="Times New Roman" w:cs="Times New Roman"/>
                <w:sz w:val="25"/>
                <w:szCs w:val="25"/>
                <w:lang w:val="en-GB" w:eastAsia="en-GB"/>
              </w:rPr>
              <w:t>.</w:t>
            </w:r>
            <w:r w:rsidRPr="00E23139">
              <w:rPr>
                <w:rFonts w:eastAsia="Times New Roman" w:cs="Times New Roman"/>
                <w:sz w:val="25"/>
                <w:szCs w:val="25"/>
                <w:lang w:val="en-GB" w:eastAsia="en-GB"/>
              </w:rPr>
              <w:t>00</w:t>
            </w:r>
          </w:p>
        </w:tc>
        <w:tc>
          <w:tcPr>
            <w:tcW w:w="1892" w:type="pct"/>
            <w:shd w:val="clear" w:color="auto" w:fill="auto"/>
          </w:tcPr>
          <w:p w14:paraId="7E0FBD37"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glycerin.</w:t>
            </w:r>
          </w:p>
        </w:tc>
        <w:tc>
          <w:tcPr>
            <w:tcW w:w="2200" w:type="pct"/>
            <w:shd w:val="clear" w:color="auto" w:fill="auto"/>
          </w:tcPr>
          <w:p w14:paraId="3CDAE0AA" w14:textId="1E22D93D"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w:t>
            </w:r>
          </w:p>
        </w:tc>
      </w:tr>
      <w:tr w:rsidR="007139B7" w:rsidRPr="00E23139" w14:paraId="6BFBC2A7" w14:textId="77777777" w:rsidTr="008D4871">
        <w:tc>
          <w:tcPr>
            <w:tcW w:w="908" w:type="pct"/>
            <w:shd w:val="clear" w:color="auto" w:fill="auto"/>
          </w:tcPr>
          <w:p w14:paraId="2784C74A" w14:textId="77777777" w:rsidR="00616114" w:rsidRPr="00F76679" w:rsidRDefault="00616114" w:rsidP="008D4871">
            <w:pPr>
              <w:shd w:val="clear" w:color="auto" w:fill="FFFFFF" w:themeFill="background1"/>
              <w:spacing w:before="40" w:after="20" w:line="240" w:lineRule="auto"/>
              <w:rPr>
                <w:rFonts w:eastAsia="Times New Roman" w:cs="Times New Roman"/>
                <w:sz w:val="25"/>
                <w:szCs w:val="25"/>
                <w:highlight w:val="yellow"/>
                <w:lang w:val="en-GB" w:eastAsia="en-GB"/>
                <w:rPrChange w:id="51" w:author="Tran Thanh Binh" w:date="2025-02-10T22:22: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52" w:author="Tran Thanh Binh" w:date="2025-02-10T22:22:00Z">
                  <w:rPr>
                    <w:rFonts w:eastAsia="Times New Roman" w:cs="Times New Roman"/>
                    <w:sz w:val="25"/>
                    <w:szCs w:val="25"/>
                    <w:lang w:val="en-GB" w:eastAsia="en-GB"/>
                  </w:rPr>
                </w:rPrChange>
              </w:rPr>
              <w:t>Chương 16</w:t>
            </w:r>
          </w:p>
        </w:tc>
        <w:tc>
          <w:tcPr>
            <w:tcW w:w="1892" w:type="pct"/>
            <w:shd w:val="clear" w:color="auto" w:fill="FFFFFF" w:themeFill="background1"/>
          </w:tcPr>
          <w:p w14:paraId="2BDE35E1" w14:textId="3CFE5A8B" w:rsidR="00616114" w:rsidRPr="00F76679" w:rsidRDefault="00BC4353"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53" w:author="Tran Thanh Binh" w:date="2025-02-10T22:22: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54" w:author="Tran Thanh Binh" w:date="2025-02-10T22:22:00Z">
                  <w:rPr>
                    <w:rFonts w:eastAsia="Times New Roman" w:cs="Times New Roman"/>
                    <w:sz w:val="25"/>
                    <w:szCs w:val="25"/>
                    <w:lang w:val="en-GB" w:eastAsia="en-GB"/>
                  </w:rPr>
                </w:rPrChange>
              </w:rPr>
              <w:t>Các chế phẩm từ thịt, cá, động vật giáp xác, động vật thân mềm hoặc động vật thủy sinh không xương sống khác, hoặc từ côn trùng</w:t>
            </w:r>
            <w:r w:rsidR="00616114" w:rsidRPr="00F76679">
              <w:rPr>
                <w:rFonts w:eastAsia="Times New Roman" w:cs="Times New Roman"/>
                <w:sz w:val="25"/>
                <w:szCs w:val="25"/>
                <w:highlight w:val="yellow"/>
                <w:lang w:val="en-GB" w:eastAsia="en-GB"/>
                <w:rPrChange w:id="55" w:author="Tran Thanh Binh" w:date="2025-02-10T22:22:00Z">
                  <w:rPr>
                    <w:rFonts w:eastAsia="Times New Roman" w:cs="Times New Roman"/>
                    <w:sz w:val="25"/>
                    <w:szCs w:val="25"/>
                    <w:lang w:val="en-GB" w:eastAsia="en-GB"/>
                  </w:rPr>
                </w:rPrChange>
              </w:rPr>
              <w:t>.</w:t>
            </w:r>
          </w:p>
        </w:tc>
        <w:tc>
          <w:tcPr>
            <w:tcW w:w="2200" w:type="pct"/>
            <w:shd w:val="clear" w:color="auto" w:fill="auto"/>
          </w:tcPr>
          <w:p w14:paraId="06C5C3F8" w14:textId="5CE5A76E" w:rsidR="00616114" w:rsidRPr="00E23139" w:rsidRDefault="00BB579F" w:rsidP="008D4871">
            <w:pPr>
              <w:shd w:val="clear" w:color="auto" w:fill="FFFFFF" w:themeFill="background1"/>
              <w:spacing w:before="40" w:after="20" w:line="240" w:lineRule="auto"/>
              <w:jc w:val="both"/>
              <w:rPr>
                <w:rFonts w:eastAsia="Times New Roman" w:cs="Times New Roman"/>
                <w:sz w:val="25"/>
                <w:szCs w:val="25"/>
                <w:lang w:val="en-GB" w:eastAsia="en-GB"/>
              </w:rPr>
            </w:pPr>
            <w:r w:rsidRPr="00F76679">
              <w:rPr>
                <w:rFonts w:eastAsia="Times New Roman" w:cs="Times New Roman"/>
                <w:sz w:val="25"/>
                <w:szCs w:val="25"/>
                <w:highlight w:val="yellow"/>
                <w:lang w:val="en-GB" w:eastAsia="en-GB"/>
                <w:rPrChange w:id="56" w:author="Tran Thanh Binh" w:date="2025-02-10T22:22:00Z">
                  <w:rPr>
                    <w:rFonts w:eastAsia="Times New Roman" w:cs="Times New Roman"/>
                    <w:sz w:val="25"/>
                    <w:szCs w:val="25"/>
                    <w:lang w:val="en-GB" w:eastAsia="en-GB"/>
                  </w:rPr>
                </w:rPrChange>
              </w:rPr>
              <w:t>N</w:t>
            </w:r>
            <w:r w:rsidR="00616114" w:rsidRPr="00F76679">
              <w:rPr>
                <w:rFonts w:eastAsia="Times New Roman" w:cs="Times New Roman"/>
                <w:sz w:val="25"/>
                <w:szCs w:val="25"/>
                <w:highlight w:val="yellow"/>
                <w:lang w:val="en-GB" w:eastAsia="en-GB"/>
                <w:rPrChange w:id="57" w:author="Tran Thanh Binh" w:date="2025-02-10T22:22:00Z">
                  <w:rPr>
                    <w:rFonts w:eastAsia="Times New Roman" w:cs="Times New Roman"/>
                    <w:sz w:val="25"/>
                    <w:szCs w:val="25"/>
                    <w:lang w:val="en-GB" w:eastAsia="en-GB"/>
                  </w:rPr>
                </w:rPrChange>
              </w:rPr>
              <w:t>guyên liệu thuộc Chương 2,</w:t>
            </w:r>
            <w:r w:rsidRPr="00F76679">
              <w:rPr>
                <w:rFonts w:eastAsia="Times New Roman" w:cs="Times New Roman"/>
                <w:sz w:val="25"/>
                <w:szCs w:val="25"/>
                <w:highlight w:val="yellow"/>
                <w:lang w:val="en-GB" w:eastAsia="en-GB"/>
                <w:rPrChange w:id="58" w:author="Tran Thanh Binh" w:date="2025-02-10T22:22:00Z">
                  <w:rPr>
                    <w:rFonts w:eastAsia="Times New Roman" w:cs="Times New Roman"/>
                    <w:sz w:val="25"/>
                    <w:szCs w:val="25"/>
                    <w:lang w:val="en-GB" w:eastAsia="en-GB"/>
                  </w:rPr>
                </w:rPrChange>
              </w:rPr>
              <w:t xml:space="preserve"> Chương</w:t>
            </w:r>
            <w:r w:rsidR="00616114" w:rsidRPr="00F76679">
              <w:rPr>
                <w:rFonts w:eastAsia="Times New Roman" w:cs="Times New Roman"/>
                <w:sz w:val="25"/>
                <w:szCs w:val="25"/>
                <w:highlight w:val="yellow"/>
                <w:lang w:val="en-GB" w:eastAsia="en-GB"/>
                <w:rPrChange w:id="59" w:author="Tran Thanh Binh" w:date="2025-02-10T22:22:00Z">
                  <w:rPr>
                    <w:rFonts w:eastAsia="Times New Roman" w:cs="Times New Roman"/>
                    <w:sz w:val="25"/>
                    <w:szCs w:val="25"/>
                    <w:lang w:val="en-GB" w:eastAsia="en-GB"/>
                  </w:rPr>
                </w:rPrChange>
              </w:rPr>
              <w:t xml:space="preserve"> 3 và</w:t>
            </w:r>
            <w:r w:rsidRPr="00F76679">
              <w:rPr>
                <w:rFonts w:eastAsia="Times New Roman" w:cs="Times New Roman"/>
                <w:sz w:val="25"/>
                <w:szCs w:val="25"/>
                <w:highlight w:val="yellow"/>
                <w:lang w:val="en-GB" w:eastAsia="en-GB"/>
                <w:rPrChange w:id="60" w:author="Tran Thanh Binh" w:date="2025-02-10T22:22:00Z">
                  <w:rPr>
                    <w:rFonts w:eastAsia="Times New Roman" w:cs="Times New Roman"/>
                    <w:sz w:val="25"/>
                    <w:szCs w:val="25"/>
                    <w:lang w:val="en-GB" w:eastAsia="en-GB"/>
                  </w:rPr>
                </w:rPrChange>
              </w:rPr>
              <w:t xml:space="preserve"> Chương</w:t>
            </w:r>
            <w:r w:rsidR="00616114" w:rsidRPr="00F76679">
              <w:rPr>
                <w:rFonts w:eastAsia="Times New Roman" w:cs="Times New Roman"/>
                <w:sz w:val="25"/>
                <w:szCs w:val="25"/>
                <w:highlight w:val="yellow"/>
                <w:lang w:val="en-GB" w:eastAsia="en-GB"/>
                <w:rPrChange w:id="61" w:author="Tran Thanh Binh" w:date="2025-02-10T22:22:00Z">
                  <w:rPr>
                    <w:rFonts w:eastAsia="Times New Roman" w:cs="Times New Roman"/>
                    <w:sz w:val="25"/>
                    <w:szCs w:val="25"/>
                    <w:lang w:val="en-GB" w:eastAsia="en-GB"/>
                  </w:rPr>
                </w:rPrChange>
              </w:rPr>
              <w:t xml:space="preserve"> 16 có xuất xứ thuần túy.</w:t>
            </w:r>
          </w:p>
        </w:tc>
      </w:tr>
      <w:tr w:rsidR="007139B7" w:rsidRPr="00E23139" w14:paraId="5464750C" w14:textId="77777777" w:rsidTr="002848A9">
        <w:tc>
          <w:tcPr>
            <w:tcW w:w="908" w:type="pct"/>
            <w:shd w:val="clear" w:color="auto" w:fill="auto"/>
          </w:tcPr>
          <w:p w14:paraId="34677E66"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17</w:t>
            </w:r>
          </w:p>
        </w:tc>
        <w:tc>
          <w:tcPr>
            <w:tcW w:w="1892" w:type="pct"/>
            <w:shd w:val="clear" w:color="auto" w:fill="auto"/>
          </w:tcPr>
          <w:p w14:paraId="0168E11B"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Đường và các loại kẹo đường; ngoại trừ:</w:t>
            </w:r>
          </w:p>
        </w:tc>
        <w:tc>
          <w:tcPr>
            <w:tcW w:w="2200" w:type="pct"/>
            <w:shd w:val="clear" w:color="auto" w:fill="auto"/>
          </w:tcPr>
          <w:p w14:paraId="2F907851" w14:textId="7E866D3B"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tc>
      </w:tr>
      <w:tr w:rsidR="007139B7" w:rsidRPr="00E23139" w14:paraId="3056AE3B" w14:textId="77777777" w:rsidTr="002848A9">
        <w:tc>
          <w:tcPr>
            <w:tcW w:w="908" w:type="pct"/>
            <w:shd w:val="clear" w:color="auto" w:fill="auto"/>
          </w:tcPr>
          <w:p w14:paraId="2CEB267D"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1702</w:t>
            </w:r>
          </w:p>
        </w:tc>
        <w:tc>
          <w:tcPr>
            <w:tcW w:w="1892" w:type="pct"/>
            <w:shd w:val="clear" w:color="auto" w:fill="auto"/>
          </w:tcPr>
          <w:p w14:paraId="54305264"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đường khác, kể cả đường lactoza, mantoza, glucoza và fructoza, tinh khiết về mặt hoá học, ở thể rắn; xirô đường chưa pha thêm hương liệu hoặc chất màu; mật </w:t>
            </w:r>
            <w:r w:rsidRPr="00E23139">
              <w:rPr>
                <w:rFonts w:eastAsia="Times New Roman" w:cs="Times New Roman"/>
                <w:sz w:val="25"/>
                <w:szCs w:val="25"/>
                <w:lang w:val="en-GB" w:eastAsia="en-GB"/>
              </w:rPr>
              <w:lastRenderedPageBreak/>
              <w:t>ong nhân tạo đã hoặc chưa pha trộn với mật ong tự nhiên; đường caramen; và</w:t>
            </w:r>
          </w:p>
        </w:tc>
        <w:tc>
          <w:tcPr>
            <w:tcW w:w="2200" w:type="pct"/>
            <w:shd w:val="clear" w:color="auto" w:fill="auto"/>
          </w:tcPr>
          <w:p w14:paraId="5CD59D05" w14:textId="16A7C460"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trong đó trọng lượng nguyên liệu </w:t>
            </w:r>
            <w:r w:rsidR="00B672D6" w:rsidRPr="00E23139">
              <w:rPr>
                <w:rFonts w:eastAsia="Times New Roman" w:cs="Times New Roman"/>
                <w:sz w:val="25"/>
                <w:szCs w:val="25"/>
                <w:lang w:val="en-GB" w:eastAsia="en-GB"/>
              </w:rPr>
              <w:t>thuộc</w:t>
            </w:r>
            <w:r w:rsidRPr="00E23139">
              <w:rPr>
                <w:rFonts w:eastAsia="Times New Roman" w:cs="Times New Roman"/>
                <w:sz w:val="25"/>
                <w:szCs w:val="25"/>
                <w:lang w:val="en-GB" w:eastAsia="en-GB"/>
              </w:rPr>
              <w:t xml:space="preserve"> các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từ 1101 đến 1108,</w:t>
            </w:r>
            <w:r w:rsidR="00BB579F" w:rsidRPr="00E23139">
              <w:rPr>
                <w:rFonts w:eastAsia="Times New Roman" w:cs="Times New Roman"/>
                <w:sz w:val="25"/>
                <w:szCs w:val="25"/>
                <w:lang w:val="en-GB" w:eastAsia="en-GB"/>
              </w:rPr>
              <w:t xml:space="preserve">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1701 và</w:t>
            </w:r>
            <w:r w:rsidR="00BB579F" w:rsidRPr="00E23139">
              <w:rPr>
                <w:rFonts w:eastAsia="Times New Roman" w:cs="Times New Roman"/>
                <w:sz w:val="25"/>
                <w:szCs w:val="25"/>
                <w:lang w:val="en-GB" w:eastAsia="en-GB"/>
              </w:rPr>
              <w:t xml:space="preserve">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1703 được sử </w:t>
            </w:r>
            <w:r w:rsidRPr="00E23139">
              <w:rPr>
                <w:rFonts w:eastAsia="Times New Roman" w:cs="Times New Roman"/>
                <w:sz w:val="25"/>
                <w:szCs w:val="25"/>
                <w:lang w:val="en-GB" w:eastAsia="en-GB"/>
              </w:rPr>
              <w:lastRenderedPageBreak/>
              <w:t>dụng không vượt quá 30% trọng lượng sản phẩm.</w:t>
            </w:r>
          </w:p>
          <w:p w14:paraId="09F5A8BA"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0C9085B5" w14:textId="77777777" w:rsidTr="002848A9">
        <w:tc>
          <w:tcPr>
            <w:tcW w:w="908" w:type="pct"/>
            <w:shd w:val="clear" w:color="auto" w:fill="auto"/>
          </w:tcPr>
          <w:p w14:paraId="0866CBED" w14:textId="40EBF2E5" w:rsidR="00107610"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1704</w:t>
            </w:r>
          </w:p>
        </w:tc>
        <w:tc>
          <w:tcPr>
            <w:tcW w:w="1892" w:type="pct"/>
            <w:shd w:val="clear" w:color="auto" w:fill="auto"/>
          </w:tcPr>
          <w:p w14:paraId="6AAA094E" w14:textId="693A6245" w:rsidR="00107610"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loại kẹo đường (kể cả sô cô la trắng), không chứa ca cao;</w:t>
            </w:r>
          </w:p>
        </w:tc>
        <w:tc>
          <w:tcPr>
            <w:tcW w:w="2200" w:type="pct"/>
            <w:shd w:val="clear" w:color="auto" w:fill="auto"/>
          </w:tcPr>
          <w:p w14:paraId="1833D6BF" w14:textId="5999BC44"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trong đó:</w:t>
            </w:r>
          </w:p>
          <w:p w14:paraId="17C215F6" w14:textId="4422AAF8"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trọng lượng</w:t>
            </w:r>
            <w:r w:rsidR="00B672D6" w:rsidRPr="00E23139">
              <w:rPr>
                <w:rFonts w:eastAsia="Times New Roman" w:cs="Times New Roman"/>
                <w:sz w:val="25"/>
                <w:szCs w:val="25"/>
                <w:lang w:val="en-GB" w:eastAsia="en-GB"/>
              </w:rPr>
              <w:t xml:space="preserve"> đơn lẻ của</w:t>
            </w:r>
            <w:r w:rsidRPr="00E23139">
              <w:rPr>
                <w:rFonts w:eastAsia="Times New Roman" w:cs="Times New Roman"/>
                <w:sz w:val="25"/>
                <w:szCs w:val="25"/>
                <w:lang w:val="en-GB" w:eastAsia="en-GB"/>
              </w:rPr>
              <w:t xml:space="preserve"> nguyên liệu thuộc Chương 4 không vượt quá 20% trọng lượng sản phẩm;</w:t>
            </w:r>
          </w:p>
          <w:p w14:paraId="0BD1372B" w14:textId="79D85198"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trọng lượng</w:t>
            </w:r>
            <w:r w:rsidR="00B672D6" w:rsidRPr="00E23139">
              <w:rPr>
                <w:rFonts w:eastAsia="Times New Roman" w:cs="Times New Roman"/>
                <w:sz w:val="25"/>
                <w:szCs w:val="25"/>
                <w:lang w:val="en-GB" w:eastAsia="en-GB"/>
              </w:rPr>
              <w:t xml:space="preserve"> đơn lẻ của</w:t>
            </w:r>
            <w:r w:rsidRPr="00E23139">
              <w:rPr>
                <w:rFonts w:eastAsia="Times New Roman" w:cs="Times New Roman"/>
                <w:sz w:val="25"/>
                <w:szCs w:val="25"/>
                <w:lang w:val="en-GB" w:eastAsia="en-GB"/>
              </w:rPr>
              <w:t xml:space="preserve"> đường không vượt quá 40% trọng lượng sản phẩm; và</w:t>
            </w:r>
          </w:p>
          <w:p w14:paraId="743E13F5" w14:textId="7FD8F2EA" w:rsidR="00107610"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tổng trọng lượng đường và nguyên liệu thuộc Chương 4 không vượt quá 50% trọng lượng sản phẩm. </w:t>
            </w:r>
          </w:p>
        </w:tc>
      </w:tr>
      <w:tr w:rsidR="007139B7" w:rsidRPr="00E23139" w14:paraId="1C8518FE" w14:textId="77777777" w:rsidTr="002848A9">
        <w:tc>
          <w:tcPr>
            <w:tcW w:w="908" w:type="pct"/>
            <w:shd w:val="clear" w:color="auto" w:fill="auto"/>
          </w:tcPr>
          <w:p w14:paraId="1F663338"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18</w:t>
            </w:r>
          </w:p>
        </w:tc>
        <w:tc>
          <w:tcPr>
            <w:tcW w:w="1892" w:type="pct"/>
            <w:shd w:val="clear" w:color="auto" w:fill="auto"/>
          </w:tcPr>
          <w:p w14:paraId="2EC7A33E"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Ca cao và các chế phẩm từ ca cao.</w:t>
            </w:r>
          </w:p>
        </w:tc>
        <w:tc>
          <w:tcPr>
            <w:tcW w:w="2200" w:type="pct"/>
            <w:shd w:val="clear" w:color="auto" w:fill="auto"/>
          </w:tcPr>
          <w:p w14:paraId="3BCE4855" w14:textId="0E303CB3"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trong đó:</w:t>
            </w:r>
          </w:p>
          <w:p w14:paraId="73B9B14E" w14:textId="6B9551C0"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trọng lượng đơn lẻ của đường và nguyên liệu thuộc Chương 4 không vượt quá 40% trọng lượng sản phẩm</w:t>
            </w:r>
            <w:r w:rsidR="00BB579F"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và</w:t>
            </w:r>
          </w:p>
          <w:p w14:paraId="35D3E1AA" w14:textId="5A6E31D4"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tổng trọng lượng đường và nguyên liệu thuộc Chương 4 không vượt quá 60% trọng lượng sản phẩm.</w:t>
            </w:r>
          </w:p>
        </w:tc>
      </w:tr>
      <w:tr w:rsidR="007139B7" w:rsidRPr="00E23139" w14:paraId="076EBCA2" w14:textId="77777777" w:rsidTr="008D4871">
        <w:tc>
          <w:tcPr>
            <w:tcW w:w="908" w:type="pct"/>
            <w:shd w:val="clear" w:color="auto" w:fill="auto"/>
          </w:tcPr>
          <w:p w14:paraId="391C80C5" w14:textId="77777777" w:rsidR="00616114" w:rsidRPr="00F76679" w:rsidRDefault="00616114" w:rsidP="008D4871">
            <w:pPr>
              <w:shd w:val="clear" w:color="auto" w:fill="FFFFFF" w:themeFill="background1"/>
              <w:spacing w:before="40" w:after="20" w:line="240" w:lineRule="auto"/>
              <w:rPr>
                <w:rFonts w:eastAsia="Times New Roman" w:cs="Times New Roman"/>
                <w:sz w:val="25"/>
                <w:szCs w:val="25"/>
                <w:highlight w:val="yellow"/>
                <w:lang w:val="en-GB" w:eastAsia="en-GB"/>
                <w:rPrChange w:id="62" w:author="Tran Thanh Binh" w:date="2025-02-10T22:23: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63" w:author="Tran Thanh Binh" w:date="2025-02-10T22:23:00Z">
                  <w:rPr>
                    <w:rFonts w:eastAsia="Times New Roman" w:cs="Times New Roman"/>
                    <w:sz w:val="25"/>
                    <w:szCs w:val="25"/>
                    <w:lang w:val="en-GB" w:eastAsia="en-GB"/>
                  </w:rPr>
                </w:rPrChange>
              </w:rPr>
              <w:t>Chương 19</w:t>
            </w:r>
          </w:p>
        </w:tc>
        <w:tc>
          <w:tcPr>
            <w:tcW w:w="1892" w:type="pct"/>
            <w:shd w:val="clear" w:color="auto" w:fill="auto"/>
          </w:tcPr>
          <w:p w14:paraId="1584DDC3" w14:textId="77777777" w:rsidR="00616114" w:rsidRPr="00F76679" w:rsidRDefault="00616114"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64" w:author="Tran Thanh Binh" w:date="2025-02-10T22:23: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65" w:author="Tran Thanh Binh" w:date="2025-02-10T22:23:00Z">
                  <w:rPr>
                    <w:rFonts w:eastAsia="Times New Roman" w:cs="Times New Roman"/>
                    <w:sz w:val="25"/>
                    <w:szCs w:val="25"/>
                    <w:lang w:val="en-GB" w:eastAsia="en-GB"/>
                  </w:rPr>
                </w:rPrChange>
              </w:rPr>
              <w:t>Chế phẩm từ ngũ cốc, bột, tinh bột hoặc sữa; các loại bánh.</w:t>
            </w:r>
          </w:p>
        </w:tc>
        <w:tc>
          <w:tcPr>
            <w:tcW w:w="2200" w:type="pct"/>
            <w:shd w:val="clear" w:color="auto" w:fill="FFFFFF" w:themeFill="background1"/>
          </w:tcPr>
          <w:p w14:paraId="253C2D4D" w14:textId="68F511FE" w:rsidR="00616114" w:rsidRPr="00F76679" w:rsidRDefault="008D5C31"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66" w:author="Tran Thanh Binh" w:date="2025-02-10T22:23: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67" w:author="Tran Thanh Binh" w:date="2025-02-10T22:23:00Z">
                  <w:rPr>
                    <w:rFonts w:eastAsia="Times New Roman" w:cs="Times New Roman"/>
                    <w:sz w:val="25"/>
                    <w:szCs w:val="25"/>
                    <w:lang w:val="en-GB" w:eastAsia="en-GB"/>
                  </w:rPr>
                </w:rPrChange>
              </w:rPr>
              <w:t>Sản xuất từ nguyên liệu thuộc bất kỳ nhóm nào, ngoại trừ nhóm của sản phẩm, trong đó</w:t>
            </w:r>
            <w:r w:rsidR="00616114" w:rsidRPr="00F76679">
              <w:rPr>
                <w:rFonts w:eastAsia="Times New Roman" w:cs="Times New Roman"/>
                <w:sz w:val="25"/>
                <w:szCs w:val="25"/>
                <w:highlight w:val="yellow"/>
                <w:lang w:val="en-GB" w:eastAsia="en-GB"/>
                <w:rPrChange w:id="68" w:author="Tran Thanh Binh" w:date="2025-02-10T22:23:00Z">
                  <w:rPr>
                    <w:rFonts w:eastAsia="Times New Roman" w:cs="Times New Roman"/>
                    <w:sz w:val="25"/>
                    <w:szCs w:val="25"/>
                    <w:lang w:val="en-GB" w:eastAsia="en-GB"/>
                  </w:rPr>
                </w:rPrChange>
              </w:rPr>
              <w:t>:</w:t>
            </w:r>
          </w:p>
          <w:p w14:paraId="3103F430" w14:textId="77777777" w:rsidR="005B5890" w:rsidRPr="00F76679" w:rsidRDefault="005B5890"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69" w:author="Tran Thanh Binh" w:date="2025-02-10T22:23: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70" w:author="Tran Thanh Binh" w:date="2025-02-10T22:23:00Z">
                  <w:rPr>
                    <w:rFonts w:eastAsia="Times New Roman" w:cs="Times New Roman"/>
                    <w:sz w:val="25"/>
                    <w:szCs w:val="25"/>
                    <w:lang w:val="en-GB" w:eastAsia="en-GB"/>
                  </w:rPr>
                </w:rPrChange>
              </w:rPr>
              <w:t>- trọng lượng của nguyên liệu thuộc Chương 2, 3 và 16 được sử dụng không vượt quá 20% trọng lượng của sản phẩm cuối cùng;</w:t>
            </w:r>
          </w:p>
          <w:p w14:paraId="5B2DF1C7" w14:textId="77777777" w:rsidR="005B5890" w:rsidRPr="00F76679" w:rsidRDefault="005B5890"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71" w:author="Tran Thanh Binh" w:date="2025-02-10T22:23: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72" w:author="Tran Thanh Binh" w:date="2025-02-10T22:23:00Z">
                  <w:rPr>
                    <w:rFonts w:eastAsia="Times New Roman" w:cs="Times New Roman"/>
                    <w:sz w:val="25"/>
                    <w:szCs w:val="25"/>
                    <w:lang w:val="en-GB" w:eastAsia="en-GB"/>
                  </w:rPr>
                </w:rPrChange>
              </w:rPr>
              <w:t>- trọng lượng của nguyên liệu thuộc các nhóm 1006 và các nhóm từ 1101 đến 1108 được sử dụng không vượt quá 20% trọng lượng của sản phẩm cuối cùng;</w:t>
            </w:r>
          </w:p>
          <w:p w14:paraId="22188BBB" w14:textId="77777777" w:rsidR="005B5890" w:rsidRPr="00F76679" w:rsidRDefault="005B5890"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73" w:author="Tran Thanh Binh" w:date="2025-02-10T22:23: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74" w:author="Tran Thanh Binh" w:date="2025-02-10T22:23:00Z">
                  <w:rPr>
                    <w:rFonts w:eastAsia="Times New Roman" w:cs="Times New Roman"/>
                    <w:sz w:val="25"/>
                    <w:szCs w:val="25"/>
                    <w:lang w:val="en-GB" w:eastAsia="en-GB"/>
                  </w:rPr>
                </w:rPrChange>
              </w:rPr>
              <w:t>- trọng lượng của nguyên liệu thuộc Chương 4 được sử dụng không vượt quá 20% trọng lượng của sản phẩm cuối cùng;</w:t>
            </w:r>
          </w:p>
          <w:p w14:paraId="2A645B6E" w14:textId="77777777" w:rsidR="005B5890" w:rsidRPr="00F76679" w:rsidRDefault="005B5890"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75" w:author="Tran Thanh Binh" w:date="2025-02-10T22:23: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76" w:author="Tran Thanh Binh" w:date="2025-02-10T22:23:00Z">
                  <w:rPr>
                    <w:rFonts w:eastAsia="Times New Roman" w:cs="Times New Roman"/>
                    <w:sz w:val="25"/>
                    <w:szCs w:val="25"/>
                    <w:lang w:val="en-GB" w:eastAsia="en-GB"/>
                  </w:rPr>
                </w:rPrChange>
              </w:rPr>
              <w:t>- trọng lượng đường được sử dụng không vượt quá 40% trọng lượng của sản phẩm cuối cùng; và</w:t>
            </w:r>
          </w:p>
          <w:p w14:paraId="1890D602" w14:textId="5F889D6E" w:rsidR="00616114" w:rsidRPr="00E23139" w:rsidRDefault="005B5890" w:rsidP="008D4871">
            <w:pPr>
              <w:shd w:val="clear" w:color="auto" w:fill="FFFFFF" w:themeFill="background1"/>
              <w:spacing w:before="40" w:after="20" w:line="240" w:lineRule="auto"/>
              <w:jc w:val="both"/>
              <w:rPr>
                <w:rFonts w:eastAsia="Times New Roman" w:cs="Times New Roman"/>
                <w:sz w:val="25"/>
                <w:szCs w:val="25"/>
                <w:lang w:val="en-GB" w:eastAsia="en-GB"/>
              </w:rPr>
            </w:pPr>
            <w:r w:rsidRPr="00F76679">
              <w:rPr>
                <w:rFonts w:eastAsia="Times New Roman" w:cs="Times New Roman"/>
                <w:sz w:val="25"/>
                <w:szCs w:val="25"/>
                <w:highlight w:val="yellow"/>
                <w:lang w:val="en-GB" w:eastAsia="en-GB"/>
                <w:rPrChange w:id="77" w:author="Tran Thanh Binh" w:date="2025-02-10T22:23:00Z">
                  <w:rPr>
                    <w:rFonts w:eastAsia="Times New Roman" w:cs="Times New Roman"/>
                    <w:sz w:val="25"/>
                    <w:szCs w:val="25"/>
                    <w:lang w:val="en-GB" w:eastAsia="en-GB"/>
                  </w:rPr>
                </w:rPrChange>
              </w:rPr>
              <w:t xml:space="preserve">- tổng trọng lượng kết hợp của đường </w:t>
            </w:r>
            <w:r w:rsidRPr="00F76679">
              <w:rPr>
                <w:rFonts w:eastAsia="Times New Roman" w:cs="Times New Roman"/>
                <w:sz w:val="25"/>
                <w:szCs w:val="25"/>
                <w:highlight w:val="yellow"/>
                <w:lang w:val="en-GB" w:eastAsia="en-GB"/>
                <w:rPrChange w:id="78" w:author="Tran Thanh Binh" w:date="2025-02-10T22:23:00Z">
                  <w:rPr>
                    <w:rFonts w:eastAsia="Times New Roman" w:cs="Times New Roman"/>
                    <w:sz w:val="25"/>
                    <w:szCs w:val="25"/>
                    <w:lang w:val="en-GB" w:eastAsia="en-GB"/>
                  </w:rPr>
                </w:rPrChange>
              </w:rPr>
              <w:lastRenderedPageBreak/>
              <w:t>và các nguyên liệu thuộc Chương 4 được sử dụng không vượt quá 50% trọng lượng của sản phẩm cuối cùng.</w:t>
            </w:r>
          </w:p>
        </w:tc>
      </w:tr>
      <w:tr w:rsidR="007139B7" w:rsidRPr="00E23139" w14:paraId="7592D866" w14:textId="77777777" w:rsidTr="002848A9">
        <w:tc>
          <w:tcPr>
            <w:tcW w:w="908" w:type="pct"/>
            <w:shd w:val="clear" w:color="auto" w:fill="auto"/>
          </w:tcPr>
          <w:p w14:paraId="3E474547"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ex Chương 20</w:t>
            </w:r>
          </w:p>
        </w:tc>
        <w:tc>
          <w:tcPr>
            <w:tcW w:w="1892" w:type="pct"/>
            <w:shd w:val="clear" w:color="auto" w:fill="auto"/>
          </w:tcPr>
          <w:p w14:paraId="4F3997FF"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chế phẩm từ rau, quả, quả hạch hoặc các sản phẩm khác của cây; ngoại trừ:</w:t>
            </w:r>
          </w:p>
        </w:tc>
        <w:tc>
          <w:tcPr>
            <w:tcW w:w="2200" w:type="pct"/>
            <w:shd w:val="clear" w:color="auto" w:fill="auto"/>
          </w:tcPr>
          <w:p w14:paraId="6F88FE5B" w14:textId="466E87F0"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trong đó trọng lượng đường không vượt quá 20% trọng lượng</w:t>
            </w:r>
            <w:r w:rsidR="006A46BD"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sản phẩm.</w:t>
            </w:r>
          </w:p>
        </w:tc>
      </w:tr>
      <w:tr w:rsidR="007139B7" w:rsidRPr="00E23139" w14:paraId="6C8073AB" w14:textId="77777777" w:rsidTr="002848A9">
        <w:tc>
          <w:tcPr>
            <w:tcW w:w="908" w:type="pct"/>
            <w:shd w:val="clear" w:color="auto" w:fill="auto"/>
          </w:tcPr>
          <w:p w14:paraId="1D84BE43"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2002 và 2003</w:t>
            </w:r>
          </w:p>
        </w:tc>
        <w:tc>
          <w:tcPr>
            <w:tcW w:w="1892" w:type="pct"/>
            <w:shd w:val="clear" w:color="auto" w:fill="auto"/>
          </w:tcPr>
          <w:p w14:paraId="0883D7E6"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cà chua, nấm và nấm cục, đã chế biến hoặc bảo quản bằng cách khác trừ bảo quản bằng giấm hoặc axít axetic.</w:t>
            </w:r>
          </w:p>
        </w:tc>
        <w:tc>
          <w:tcPr>
            <w:tcW w:w="2200" w:type="pct"/>
            <w:shd w:val="clear" w:color="auto" w:fill="auto"/>
          </w:tcPr>
          <w:p w14:paraId="44FE57F0" w14:textId="6D389971" w:rsidR="00616114" w:rsidRPr="00E23139" w:rsidRDefault="006A46BD"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w:t>
            </w:r>
            <w:r w:rsidR="00616114" w:rsidRPr="00E23139">
              <w:rPr>
                <w:rFonts w:eastAsia="Times New Roman" w:cs="Times New Roman"/>
                <w:sz w:val="25"/>
                <w:szCs w:val="25"/>
                <w:lang w:val="en-GB" w:eastAsia="en-GB"/>
              </w:rPr>
              <w:t>guyên liệu thuộc Chương 7 có xuất xứ thuần túy.</w:t>
            </w:r>
          </w:p>
        </w:tc>
      </w:tr>
      <w:tr w:rsidR="007139B7" w:rsidRPr="00E23139" w14:paraId="2AFF1592" w14:textId="77777777" w:rsidTr="002848A9">
        <w:tc>
          <w:tcPr>
            <w:tcW w:w="908" w:type="pct"/>
            <w:shd w:val="clear" w:color="auto" w:fill="auto"/>
          </w:tcPr>
          <w:p w14:paraId="16E24D07"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21</w:t>
            </w:r>
          </w:p>
        </w:tc>
        <w:tc>
          <w:tcPr>
            <w:tcW w:w="1892" w:type="pct"/>
            <w:shd w:val="clear" w:color="auto" w:fill="auto"/>
          </w:tcPr>
          <w:p w14:paraId="02B1BA39"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chế phẩm ăn được khác; ngoại trừ:</w:t>
            </w:r>
          </w:p>
        </w:tc>
        <w:tc>
          <w:tcPr>
            <w:tcW w:w="2200" w:type="pct"/>
            <w:shd w:val="clear" w:color="auto" w:fill="auto"/>
          </w:tcPr>
          <w:p w14:paraId="7741C46A" w14:textId="5A6548A9"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trong đó:</w:t>
            </w:r>
          </w:p>
          <w:p w14:paraId="3119210E" w14:textId="286AA6CC"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trọng lượng</w:t>
            </w:r>
            <w:r w:rsidR="001F2A29" w:rsidRPr="00E23139">
              <w:rPr>
                <w:rFonts w:eastAsia="Times New Roman" w:cs="Times New Roman"/>
                <w:sz w:val="25"/>
                <w:szCs w:val="25"/>
                <w:lang w:val="en-GB" w:eastAsia="en-GB"/>
              </w:rPr>
              <w:t xml:space="preserve"> đơn lẻ của</w:t>
            </w:r>
            <w:r w:rsidRPr="00E23139">
              <w:rPr>
                <w:rFonts w:eastAsia="Times New Roman" w:cs="Times New Roman"/>
                <w:sz w:val="25"/>
                <w:szCs w:val="25"/>
                <w:lang w:val="en-GB" w:eastAsia="en-GB"/>
              </w:rPr>
              <w:t xml:space="preserve"> nguyên liệu thuộc Chương 4 được sử dụng không vượt quá 20% trọng lượng sản phẩm;</w:t>
            </w:r>
          </w:p>
          <w:p w14:paraId="2C15DAF2" w14:textId="7AA1700E"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trọng lượng</w:t>
            </w:r>
            <w:r w:rsidR="001F2A29" w:rsidRPr="00E23139">
              <w:rPr>
                <w:rFonts w:eastAsia="Times New Roman" w:cs="Times New Roman"/>
                <w:sz w:val="25"/>
                <w:szCs w:val="25"/>
                <w:lang w:val="en-GB" w:eastAsia="en-GB"/>
              </w:rPr>
              <w:t xml:space="preserve"> đơn lẻ của</w:t>
            </w:r>
            <w:r w:rsidRPr="00E23139">
              <w:rPr>
                <w:rFonts w:eastAsia="Times New Roman" w:cs="Times New Roman"/>
                <w:sz w:val="25"/>
                <w:szCs w:val="25"/>
                <w:lang w:val="en-GB" w:eastAsia="en-GB"/>
              </w:rPr>
              <w:t xml:space="preserve"> đường không vượt quá 40% trọng lượng sản phẩm; và</w:t>
            </w:r>
          </w:p>
          <w:p w14:paraId="5D7D4CFB" w14:textId="3F498EF1"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tổng trọng lượng đường và nguyên liệu thuộc Chương 4 không vượt quá 50% trọng lượng  sản phẩm.</w:t>
            </w:r>
          </w:p>
        </w:tc>
      </w:tr>
      <w:tr w:rsidR="007139B7" w:rsidRPr="00E23139" w14:paraId="3056DB25" w14:textId="77777777" w:rsidTr="002848A9">
        <w:trPr>
          <w:trHeight w:val="966"/>
        </w:trPr>
        <w:tc>
          <w:tcPr>
            <w:tcW w:w="908" w:type="pct"/>
            <w:vMerge w:val="restart"/>
            <w:shd w:val="clear" w:color="auto" w:fill="auto"/>
          </w:tcPr>
          <w:p w14:paraId="16EB5A75"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2103</w:t>
            </w:r>
          </w:p>
        </w:tc>
        <w:tc>
          <w:tcPr>
            <w:tcW w:w="1892" w:type="pct"/>
            <w:shd w:val="clear" w:color="auto" w:fill="auto"/>
          </w:tcPr>
          <w:p w14:paraId="5DF9FADE"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Nước xốt và các chế phẩm làm nước xốt; đồ gia vị hỗn hợp và bột canh hỗn hợp; bột mịn và bột thô từ hạt mù tạt và mù tạt đã chế biến:</w:t>
            </w:r>
          </w:p>
        </w:tc>
        <w:tc>
          <w:tcPr>
            <w:tcW w:w="2200" w:type="pct"/>
            <w:shd w:val="clear" w:color="auto" w:fill="auto"/>
          </w:tcPr>
          <w:p w14:paraId="5A19F19C"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43EF5053" w14:textId="77777777" w:rsidTr="002848A9">
        <w:trPr>
          <w:trHeight w:val="885"/>
        </w:trPr>
        <w:tc>
          <w:tcPr>
            <w:tcW w:w="908" w:type="pct"/>
            <w:vMerge/>
            <w:shd w:val="clear" w:color="auto" w:fill="auto"/>
          </w:tcPr>
          <w:p w14:paraId="0F21DC62"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shd w:val="clear" w:color="auto" w:fill="auto"/>
          </w:tcPr>
          <w:p w14:paraId="21104916"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nước xốt và các chế phẩm làm nước xốt; đồ gia vị hỗn hợp và bột canh hỗn hợp; và</w:t>
            </w:r>
          </w:p>
        </w:tc>
        <w:tc>
          <w:tcPr>
            <w:tcW w:w="2200" w:type="pct"/>
            <w:shd w:val="clear" w:color="auto" w:fill="auto"/>
          </w:tcPr>
          <w:p w14:paraId="08D08E4A" w14:textId="34A9D9D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 </w:t>
            </w:r>
            <w:r w:rsidR="008D6FBD" w:rsidRPr="00E23139">
              <w:rPr>
                <w:rFonts w:eastAsia="Times New Roman" w:cs="Times New Roman"/>
                <w:sz w:val="25"/>
                <w:szCs w:val="25"/>
                <w:lang w:val="en-GB" w:eastAsia="en-GB"/>
              </w:rPr>
              <w:t xml:space="preserve">có thể sử dụng nguyên liệu </w:t>
            </w:r>
            <w:r w:rsidRPr="00E23139">
              <w:rPr>
                <w:rFonts w:eastAsia="Times New Roman" w:cs="Times New Roman"/>
                <w:sz w:val="25"/>
                <w:szCs w:val="25"/>
                <w:lang w:val="en-GB" w:eastAsia="en-GB"/>
              </w:rPr>
              <w:t>bột mịn và bột thô từ hạt mù tạt và mù tạt đã chế biến</w:t>
            </w:r>
            <w:r w:rsidR="008D6FBD" w:rsidRPr="00E23139">
              <w:rPr>
                <w:rFonts w:eastAsia="Times New Roman" w:cs="Times New Roman"/>
                <w:sz w:val="25"/>
                <w:szCs w:val="25"/>
                <w:lang w:val="en-GB" w:eastAsia="en-GB"/>
              </w:rPr>
              <w:t>.</w:t>
            </w:r>
          </w:p>
        </w:tc>
      </w:tr>
      <w:tr w:rsidR="007139B7" w:rsidRPr="00E23139" w14:paraId="3592F4D8" w14:textId="77777777" w:rsidTr="002848A9">
        <w:trPr>
          <w:trHeight w:val="642"/>
        </w:trPr>
        <w:tc>
          <w:tcPr>
            <w:tcW w:w="908" w:type="pct"/>
            <w:vMerge/>
            <w:shd w:val="clear" w:color="auto" w:fill="auto"/>
          </w:tcPr>
          <w:p w14:paraId="4EE956C5"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shd w:val="clear" w:color="auto" w:fill="auto"/>
          </w:tcPr>
          <w:p w14:paraId="051BD284" w14:textId="77777777" w:rsidR="00107610"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bột mịn và bột thô từ hạt mù tạt và mù tạt đã chế biến</w:t>
            </w:r>
          </w:p>
          <w:p w14:paraId="68B29C81" w14:textId="7E742ADF" w:rsidR="002A5DEF" w:rsidRPr="00E23139" w:rsidRDefault="002A5DEF" w:rsidP="008D4871">
            <w:pPr>
              <w:shd w:val="clear" w:color="auto" w:fill="FFFFFF" w:themeFill="background1"/>
              <w:spacing w:before="40" w:after="20" w:line="240" w:lineRule="auto"/>
              <w:jc w:val="both"/>
              <w:rPr>
                <w:rFonts w:eastAsia="Times New Roman" w:cs="Times New Roman"/>
                <w:sz w:val="25"/>
                <w:szCs w:val="25"/>
                <w:lang w:val="en-GB" w:eastAsia="en-GB"/>
              </w:rPr>
            </w:pPr>
          </w:p>
        </w:tc>
        <w:tc>
          <w:tcPr>
            <w:tcW w:w="2200" w:type="pct"/>
            <w:shd w:val="clear" w:color="auto" w:fill="auto"/>
          </w:tcPr>
          <w:p w14:paraId="1767CF8C" w14:textId="77777777" w:rsidR="00107610"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w:t>
            </w:r>
          </w:p>
          <w:p w14:paraId="272AF202" w14:textId="36D206A5" w:rsidR="002A5DEF" w:rsidRPr="00E23139" w:rsidRDefault="002A5DEF"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27FF9D21" w14:textId="77777777" w:rsidTr="002848A9">
        <w:tc>
          <w:tcPr>
            <w:tcW w:w="908" w:type="pct"/>
            <w:shd w:val="clear" w:color="auto" w:fill="auto"/>
          </w:tcPr>
          <w:p w14:paraId="61C7CC32"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22</w:t>
            </w:r>
          </w:p>
        </w:tc>
        <w:tc>
          <w:tcPr>
            <w:tcW w:w="1892" w:type="pct"/>
            <w:shd w:val="clear" w:color="auto" w:fill="auto"/>
          </w:tcPr>
          <w:p w14:paraId="48F1902D"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Đồ uống, rượu và giấm.</w:t>
            </w:r>
          </w:p>
        </w:tc>
        <w:tc>
          <w:tcPr>
            <w:tcW w:w="2200" w:type="pct"/>
            <w:shd w:val="clear" w:color="auto" w:fill="auto"/>
          </w:tcPr>
          <w:p w14:paraId="7634EB68" w14:textId="52ABEBB0"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và các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2207 và 2208, trong đó:</w:t>
            </w:r>
          </w:p>
          <w:p w14:paraId="6737E58C" w14:textId="78183C68"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nguyên liệu từ các </w:t>
            </w:r>
            <w:r w:rsidR="00BA2844" w:rsidRPr="00E23139">
              <w:rPr>
                <w:rFonts w:eastAsia="Times New Roman" w:cs="Times New Roman"/>
                <w:sz w:val="25"/>
                <w:szCs w:val="25"/>
                <w:lang w:val="en-GB" w:eastAsia="en-GB"/>
              </w:rPr>
              <w:t>P</w:t>
            </w:r>
            <w:r w:rsidRPr="00E23139">
              <w:rPr>
                <w:rFonts w:eastAsia="Times New Roman" w:cs="Times New Roman"/>
                <w:sz w:val="25"/>
                <w:szCs w:val="25"/>
                <w:lang w:val="en-GB" w:eastAsia="en-GB"/>
              </w:rPr>
              <w:t xml:space="preserve">hân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0806</w:t>
            </w:r>
            <w:r w:rsidR="000324E4" w:rsidRPr="00E23139">
              <w:rPr>
                <w:rFonts w:eastAsia="Times New Roman" w:cs="Times New Roman"/>
                <w:sz w:val="25"/>
                <w:szCs w:val="25"/>
                <w:lang w:val="en-GB" w:eastAsia="en-GB"/>
              </w:rPr>
              <w:t>.</w:t>
            </w:r>
            <w:r w:rsidRPr="00E23139">
              <w:rPr>
                <w:rFonts w:eastAsia="Times New Roman" w:cs="Times New Roman"/>
                <w:sz w:val="25"/>
                <w:szCs w:val="25"/>
                <w:lang w:val="en-GB" w:eastAsia="en-GB"/>
              </w:rPr>
              <w:t>10, 2009</w:t>
            </w:r>
            <w:r w:rsidR="000324E4" w:rsidRPr="00E23139">
              <w:rPr>
                <w:rFonts w:eastAsia="Times New Roman" w:cs="Times New Roman"/>
                <w:sz w:val="25"/>
                <w:szCs w:val="25"/>
                <w:lang w:val="en-GB" w:eastAsia="en-GB"/>
              </w:rPr>
              <w:t>.</w:t>
            </w:r>
            <w:r w:rsidRPr="00E23139">
              <w:rPr>
                <w:rFonts w:eastAsia="Times New Roman" w:cs="Times New Roman"/>
                <w:sz w:val="25"/>
                <w:szCs w:val="25"/>
                <w:lang w:val="en-GB" w:eastAsia="en-GB"/>
              </w:rPr>
              <w:t>61 và 2009</w:t>
            </w:r>
            <w:r w:rsidR="000324E4" w:rsidRPr="00E23139">
              <w:rPr>
                <w:rFonts w:eastAsia="Times New Roman" w:cs="Times New Roman"/>
                <w:sz w:val="25"/>
                <w:szCs w:val="25"/>
                <w:lang w:val="en-GB" w:eastAsia="en-GB"/>
              </w:rPr>
              <w:t>.</w:t>
            </w:r>
            <w:r w:rsidRPr="00E23139">
              <w:rPr>
                <w:rFonts w:eastAsia="Times New Roman" w:cs="Times New Roman"/>
                <w:sz w:val="25"/>
                <w:szCs w:val="25"/>
                <w:lang w:val="en-GB" w:eastAsia="en-GB"/>
              </w:rPr>
              <w:t>69 có xuất xứ thuần túy; và</w:t>
            </w:r>
          </w:p>
          <w:p w14:paraId="666E13EF" w14:textId="54D25971"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trọng lượng đơn lẻ của đường và các </w:t>
            </w:r>
            <w:r w:rsidRPr="00E23139">
              <w:rPr>
                <w:rFonts w:eastAsia="Times New Roman" w:cs="Times New Roman"/>
                <w:sz w:val="25"/>
                <w:szCs w:val="25"/>
                <w:lang w:val="en-GB" w:eastAsia="en-GB"/>
              </w:rPr>
              <w:lastRenderedPageBreak/>
              <w:t>nguyên liệu thuộc Chương 4 không vượt quá 20% trọng lượng sản phẩm.</w:t>
            </w:r>
          </w:p>
        </w:tc>
      </w:tr>
      <w:tr w:rsidR="007139B7" w:rsidRPr="00E23139" w14:paraId="0BF657F2" w14:textId="77777777" w:rsidTr="002848A9">
        <w:tc>
          <w:tcPr>
            <w:tcW w:w="908" w:type="pct"/>
            <w:shd w:val="clear" w:color="auto" w:fill="auto"/>
          </w:tcPr>
          <w:p w14:paraId="143BC4A5"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ex Chương 23</w:t>
            </w:r>
          </w:p>
        </w:tc>
        <w:tc>
          <w:tcPr>
            <w:tcW w:w="1892" w:type="pct"/>
            <w:shd w:val="clear" w:color="auto" w:fill="auto"/>
          </w:tcPr>
          <w:p w14:paraId="53F3B69F"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Phế liệu và phế thải từ ngành công nghiệp thực phẩm; thức ăn gia súc đã chế biến; ngoại trừ:</w:t>
            </w:r>
          </w:p>
        </w:tc>
        <w:tc>
          <w:tcPr>
            <w:tcW w:w="2200" w:type="pct"/>
            <w:shd w:val="clear" w:color="auto" w:fill="auto"/>
          </w:tcPr>
          <w:p w14:paraId="47B1D2F2" w14:textId="63D4B84C"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tc>
      </w:tr>
      <w:tr w:rsidR="007139B7" w:rsidRPr="00E23139" w14:paraId="024C277C" w14:textId="77777777" w:rsidTr="002848A9">
        <w:tc>
          <w:tcPr>
            <w:tcW w:w="908" w:type="pct"/>
            <w:shd w:val="clear" w:color="auto" w:fill="auto"/>
          </w:tcPr>
          <w:p w14:paraId="0498A414"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2302 và ex 2303</w:t>
            </w:r>
          </w:p>
        </w:tc>
        <w:tc>
          <w:tcPr>
            <w:tcW w:w="1892" w:type="pct"/>
            <w:shd w:val="clear" w:color="auto" w:fill="auto"/>
          </w:tcPr>
          <w:p w14:paraId="6EDB397A"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phế liệu từ quá trình sản xuất tinh bột; và</w:t>
            </w:r>
          </w:p>
        </w:tc>
        <w:tc>
          <w:tcPr>
            <w:tcW w:w="2200" w:type="pct"/>
            <w:shd w:val="clear" w:color="auto" w:fill="auto"/>
          </w:tcPr>
          <w:p w14:paraId="6B38EF95" w14:textId="238B99DF"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000324E4"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của sản phẩm, trong đó trọng lượng nguyên liệu thuộc Chương 10 không vượt quá 20% trọng lượng sản phẩm</w:t>
            </w:r>
            <w:r w:rsidR="001A59B6" w:rsidRPr="00E23139">
              <w:rPr>
                <w:rFonts w:eastAsia="Times New Roman" w:cs="Times New Roman"/>
                <w:sz w:val="25"/>
                <w:szCs w:val="25"/>
                <w:lang w:val="en-GB" w:eastAsia="en-GB"/>
              </w:rPr>
              <w:t>.</w:t>
            </w:r>
          </w:p>
        </w:tc>
      </w:tr>
      <w:tr w:rsidR="007139B7" w:rsidRPr="00E23139" w14:paraId="1C05EF59" w14:textId="77777777" w:rsidTr="002848A9">
        <w:tc>
          <w:tcPr>
            <w:tcW w:w="908" w:type="pct"/>
            <w:shd w:val="clear" w:color="auto" w:fill="auto"/>
          </w:tcPr>
          <w:p w14:paraId="3E93795E"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2309</w:t>
            </w:r>
          </w:p>
        </w:tc>
        <w:tc>
          <w:tcPr>
            <w:tcW w:w="1892" w:type="pct"/>
            <w:shd w:val="clear" w:color="auto" w:fill="auto"/>
          </w:tcPr>
          <w:p w14:paraId="3AA3E344"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chế phẩm dùng trong chăn nuôi động vật.</w:t>
            </w:r>
          </w:p>
        </w:tc>
        <w:tc>
          <w:tcPr>
            <w:tcW w:w="2200" w:type="pct"/>
            <w:shd w:val="clear" w:color="auto" w:fill="auto"/>
          </w:tcPr>
          <w:p w14:paraId="3C52898F" w14:textId="75A1F486"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sản phẩm, trong đó:</w:t>
            </w:r>
          </w:p>
          <w:p w14:paraId="45741554" w14:textId="612EB05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w:t>
            </w:r>
            <w:r w:rsidR="000324E4" w:rsidRPr="00E23139">
              <w:rPr>
                <w:rFonts w:eastAsia="Times New Roman" w:cs="Times New Roman"/>
                <w:sz w:val="25"/>
                <w:szCs w:val="25"/>
                <w:lang w:val="en-GB" w:eastAsia="en-GB"/>
              </w:rPr>
              <w:t>n</w:t>
            </w:r>
            <w:r w:rsidRPr="00E23139">
              <w:rPr>
                <w:rFonts w:eastAsia="Times New Roman" w:cs="Times New Roman"/>
                <w:sz w:val="25"/>
                <w:szCs w:val="25"/>
                <w:lang w:val="en-GB" w:eastAsia="en-GB"/>
              </w:rPr>
              <w:t>guyên liệu thuộc Chương 2 và</w:t>
            </w:r>
            <w:r w:rsidR="001A59B6" w:rsidRPr="00E23139">
              <w:rPr>
                <w:rFonts w:eastAsia="Times New Roman" w:cs="Times New Roman"/>
                <w:sz w:val="25"/>
                <w:szCs w:val="25"/>
                <w:lang w:val="en-GB" w:eastAsia="en-GB"/>
              </w:rPr>
              <w:t xml:space="preserve"> Chương</w:t>
            </w:r>
            <w:r w:rsidRPr="00E23139">
              <w:rPr>
                <w:rFonts w:eastAsia="Times New Roman" w:cs="Times New Roman"/>
                <w:sz w:val="25"/>
                <w:szCs w:val="25"/>
                <w:lang w:val="en-GB" w:eastAsia="en-GB"/>
              </w:rPr>
              <w:t xml:space="preserve"> 3 có xuất xứ thuần túy; </w:t>
            </w:r>
          </w:p>
          <w:p w14:paraId="11632451" w14:textId="10C89559"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trọng lượng nguyên liệu thuộc Chương 10 và</w:t>
            </w:r>
            <w:r w:rsidR="001A59B6" w:rsidRPr="00E23139">
              <w:rPr>
                <w:rFonts w:eastAsia="Times New Roman" w:cs="Times New Roman"/>
                <w:sz w:val="25"/>
                <w:szCs w:val="25"/>
                <w:lang w:val="en-GB" w:eastAsia="en-GB"/>
              </w:rPr>
              <w:t xml:space="preserve"> Chương</w:t>
            </w:r>
            <w:r w:rsidRPr="00E23139">
              <w:rPr>
                <w:rFonts w:eastAsia="Times New Roman" w:cs="Times New Roman"/>
                <w:sz w:val="25"/>
                <w:szCs w:val="25"/>
                <w:lang w:val="en-GB" w:eastAsia="en-GB"/>
              </w:rPr>
              <w:t xml:space="preserve"> 11 và các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230</w:t>
            </w:r>
            <w:r w:rsidR="003F1E75" w:rsidRPr="00E23139">
              <w:rPr>
                <w:rFonts w:eastAsia="Times New Roman" w:cs="Times New Roman"/>
                <w:sz w:val="25"/>
                <w:szCs w:val="25"/>
                <w:lang w:val="en-GB" w:eastAsia="en-GB"/>
              </w:rPr>
              <w:t>2</w:t>
            </w:r>
            <w:r w:rsidRPr="00E23139">
              <w:rPr>
                <w:rFonts w:eastAsia="Times New Roman" w:cs="Times New Roman"/>
                <w:sz w:val="25"/>
                <w:szCs w:val="25"/>
                <w:lang w:val="en-GB" w:eastAsia="en-GB"/>
              </w:rPr>
              <w:t xml:space="preserve"> và 2303 không vượt quá 20% trọng lượng của sản phẩm;</w:t>
            </w:r>
          </w:p>
          <w:p w14:paraId="2374E103" w14:textId="6EECD4DD"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trọng lượng</w:t>
            </w:r>
            <w:r w:rsidR="008D0F1F" w:rsidRPr="00E23139">
              <w:rPr>
                <w:rFonts w:eastAsia="Times New Roman" w:cs="Times New Roman"/>
                <w:sz w:val="25"/>
                <w:szCs w:val="25"/>
                <w:lang w:val="en-GB" w:eastAsia="en-GB"/>
              </w:rPr>
              <w:t xml:space="preserve"> đơn lẻ của</w:t>
            </w:r>
            <w:r w:rsidRPr="00E23139">
              <w:rPr>
                <w:rFonts w:eastAsia="Times New Roman" w:cs="Times New Roman"/>
                <w:sz w:val="25"/>
                <w:szCs w:val="25"/>
                <w:lang w:val="en-GB" w:eastAsia="en-GB"/>
              </w:rPr>
              <w:t xml:space="preserve"> nguyên liệu thuộc Chương 4 không vượt quá 20% trọng lượng sản phẩm;</w:t>
            </w:r>
          </w:p>
          <w:p w14:paraId="55E902A9" w14:textId="0EAF1288"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trọng lượng đường không vượt quá 40% trọng lượng của sản phẩm; và</w:t>
            </w:r>
          </w:p>
          <w:p w14:paraId="6717EDAD" w14:textId="6D66A2C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tổng trọng lượng đường và nguyên liệu thuộc Chương 4 không vượt quá 50% trọng lượng sản phẩm.</w:t>
            </w:r>
          </w:p>
        </w:tc>
      </w:tr>
      <w:tr w:rsidR="007139B7" w:rsidRPr="00E23139" w14:paraId="156F9182" w14:textId="77777777" w:rsidTr="008D4871">
        <w:tc>
          <w:tcPr>
            <w:tcW w:w="908" w:type="pct"/>
            <w:shd w:val="clear" w:color="auto" w:fill="auto"/>
          </w:tcPr>
          <w:p w14:paraId="2ABBF995" w14:textId="77777777" w:rsidR="00616114" w:rsidRPr="00F76679" w:rsidRDefault="00616114" w:rsidP="008D4871">
            <w:pPr>
              <w:shd w:val="clear" w:color="auto" w:fill="FFFFFF" w:themeFill="background1"/>
              <w:spacing w:before="40" w:after="20" w:line="240" w:lineRule="auto"/>
              <w:rPr>
                <w:rFonts w:eastAsia="Times New Roman" w:cs="Times New Roman"/>
                <w:sz w:val="25"/>
                <w:szCs w:val="25"/>
                <w:highlight w:val="yellow"/>
                <w:lang w:val="en-GB" w:eastAsia="en-GB"/>
                <w:rPrChange w:id="79" w:author="Tran Thanh Binh" w:date="2025-02-10T22:24: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80" w:author="Tran Thanh Binh" w:date="2025-02-10T22:24:00Z">
                  <w:rPr>
                    <w:rFonts w:eastAsia="Times New Roman" w:cs="Times New Roman"/>
                    <w:sz w:val="25"/>
                    <w:szCs w:val="25"/>
                    <w:lang w:val="en-GB" w:eastAsia="en-GB"/>
                  </w:rPr>
                </w:rPrChange>
              </w:rPr>
              <w:t>ex Chương 24</w:t>
            </w:r>
          </w:p>
        </w:tc>
        <w:tc>
          <w:tcPr>
            <w:tcW w:w="1892" w:type="pct"/>
            <w:shd w:val="clear" w:color="auto" w:fill="FFFFFF" w:themeFill="background1"/>
          </w:tcPr>
          <w:p w14:paraId="08629137" w14:textId="61E54151" w:rsidR="00616114" w:rsidRPr="00F76679" w:rsidRDefault="007C605E"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81" w:author="Tran Thanh Binh" w:date="2025-02-10T22:24: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82" w:author="Tran Thanh Binh" w:date="2025-02-10T22:24:00Z">
                  <w:rPr>
                    <w:rFonts w:eastAsia="Times New Roman" w:cs="Times New Roman"/>
                    <w:sz w:val="25"/>
                    <w:szCs w:val="25"/>
                    <w:lang w:val="en-GB" w:eastAsia="en-GB"/>
                  </w:rPr>
                </w:rPrChange>
              </w:rPr>
              <w:t>Thuốc lá và nguyên liệu thay thế lá thuốc lá đã chế biến; các sản phẩm, chứa hoặc không chứa nicotin, dùng để hút mà không cần đốt cháy; các sản phẩm chứa nicotin khác dùng để nạp nicotin vào cơ thể con người; ngoại trừ</w:t>
            </w:r>
            <w:r w:rsidR="00616114" w:rsidRPr="00F76679">
              <w:rPr>
                <w:rFonts w:eastAsia="Times New Roman" w:cs="Times New Roman"/>
                <w:sz w:val="25"/>
                <w:szCs w:val="25"/>
                <w:highlight w:val="yellow"/>
                <w:lang w:val="en-GB" w:eastAsia="en-GB"/>
                <w:rPrChange w:id="83" w:author="Tran Thanh Binh" w:date="2025-02-10T22:24:00Z">
                  <w:rPr>
                    <w:rFonts w:eastAsia="Times New Roman" w:cs="Times New Roman"/>
                    <w:sz w:val="25"/>
                    <w:szCs w:val="25"/>
                    <w:lang w:val="en-GB" w:eastAsia="en-GB"/>
                  </w:rPr>
                </w:rPrChange>
              </w:rPr>
              <w:t>:</w:t>
            </w:r>
          </w:p>
        </w:tc>
        <w:tc>
          <w:tcPr>
            <w:tcW w:w="2200" w:type="pct"/>
            <w:shd w:val="clear" w:color="auto" w:fill="auto"/>
          </w:tcPr>
          <w:p w14:paraId="4869946A" w14:textId="599FA8C8"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F76679">
              <w:rPr>
                <w:rFonts w:eastAsia="Times New Roman" w:cs="Times New Roman"/>
                <w:sz w:val="25"/>
                <w:szCs w:val="25"/>
                <w:highlight w:val="yellow"/>
                <w:lang w:val="en-GB" w:eastAsia="en-GB"/>
                <w:rPrChange w:id="84" w:author="Tran Thanh Binh" w:date="2025-02-10T22:24:00Z">
                  <w:rPr>
                    <w:rFonts w:eastAsia="Times New Roman" w:cs="Times New Roman"/>
                    <w:sz w:val="25"/>
                    <w:szCs w:val="25"/>
                    <w:lang w:val="en-GB" w:eastAsia="en-GB"/>
                  </w:rPr>
                </w:rPrChange>
              </w:rPr>
              <w:t xml:space="preserve">Sử dụng nguyên liệu từ bất kỳ </w:t>
            </w:r>
            <w:r w:rsidR="00BA2844" w:rsidRPr="00F76679">
              <w:rPr>
                <w:rFonts w:eastAsia="Times New Roman" w:cs="Times New Roman"/>
                <w:sz w:val="25"/>
                <w:szCs w:val="25"/>
                <w:highlight w:val="yellow"/>
                <w:lang w:val="en-GB" w:eastAsia="en-GB"/>
                <w:rPrChange w:id="85" w:author="Tran Thanh Binh" w:date="2025-02-10T22:24:00Z">
                  <w:rPr>
                    <w:rFonts w:eastAsia="Times New Roman" w:cs="Times New Roman"/>
                    <w:sz w:val="25"/>
                    <w:szCs w:val="25"/>
                    <w:lang w:val="en-GB" w:eastAsia="en-GB"/>
                  </w:rPr>
                </w:rPrChange>
              </w:rPr>
              <w:t>Nhóm</w:t>
            </w:r>
            <w:r w:rsidRPr="00F76679">
              <w:rPr>
                <w:rFonts w:eastAsia="Times New Roman" w:cs="Times New Roman"/>
                <w:sz w:val="25"/>
                <w:szCs w:val="25"/>
                <w:highlight w:val="yellow"/>
                <w:lang w:val="en-GB" w:eastAsia="en-GB"/>
                <w:rPrChange w:id="86" w:author="Tran Thanh Binh" w:date="2025-02-10T22:24:00Z">
                  <w:rPr>
                    <w:rFonts w:eastAsia="Times New Roman" w:cs="Times New Roman"/>
                    <w:sz w:val="25"/>
                    <w:szCs w:val="25"/>
                    <w:lang w:val="en-GB" w:eastAsia="en-GB"/>
                  </w:rPr>
                </w:rPrChange>
              </w:rPr>
              <w:t xml:space="preserve"> nào để sản xuất, trong đó trọng lượng nguyên liệu thuộc Chương 24 không vượt quá 30% tổng trọng lượng nguyên liệ</w:t>
            </w:r>
            <w:r w:rsidR="003F1E75" w:rsidRPr="00F76679">
              <w:rPr>
                <w:rFonts w:eastAsia="Times New Roman" w:cs="Times New Roman"/>
                <w:sz w:val="25"/>
                <w:szCs w:val="25"/>
                <w:highlight w:val="yellow"/>
                <w:lang w:val="en-GB" w:eastAsia="en-GB"/>
                <w:rPrChange w:id="87" w:author="Tran Thanh Binh" w:date="2025-02-10T22:24:00Z">
                  <w:rPr>
                    <w:rFonts w:eastAsia="Times New Roman" w:cs="Times New Roman"/>
                    <w:sz w:val="25"/>
                    <w:szCs w:val="25"/>
                    <w:lang w:val="en-GB" w:eastAsia="en-GB"/>
                  </w:rPr>
                </w:rPrChange>
              </w:rPr>
              <w:t>u</w:t>
            </w:r>
            <w:r w:rsidRPr="00F76679">
              <w:rPr>
                <w:rFonts w:eastAsia="Times New Roman" w:cs="Times New Roman"/>
                <w:sz w:val="25"/>
                <w:szCs w:val="25"/>
                <w:highlight w:val="yellow"/>
                <w:lang w:val="en-GB" w:eastAsia="en-GB"/>
                <w:rPrChange w:id="88" w:author="Tran Thanh Binh" w:date="2025-02-10T22:24:00Z">
                  <w:rPr>
                    <w:rFonts w:eastAsia="Times New Roman" w:cs="Times New Roman"/>
                    <w:sz w:val="25"/>
                    <w:szCs w:val="25"/>
                    <w:lang w:val="en-GB" w:eastAsia="en-GB"/>
                  </w:rPr>
                </w:rPrChange>
              </w:rPr>
              <w:t xml:space="preserve"> Chương 24</w:t>
            </w:r>
            <w:r w:rsidR="003F1E75" w:rsidRPr="00F76679">
              <w:rPr>
                <w:rFonts w:eastAsia="Times New Roman" w:cs="Times New Roman"/>
                <w:sz w:val="25"/>
                <w:szCs w:val="25"/>
                <w:highlight w:val="yellow"/>
                <w:lang w:val="en-GB" w:eastAsia="en-GB"/>
                <w:rPrChange w:id="89" w:author="Tran Thanh Binh" w:date="2025-02-10T22:24:00Z">
                  <w:rPr>
                    <w:rFonts w:eastAsia="Times New Roman" w:cs="Times New Roman"/>
                    <w:sz w:val="25"/>
                    <w:szCs w:val="25"/>
                    <w:lang w:val="en-GB" w:eastAsia="en-GB"/>
                  </w:rPr>
                </w:rPrChange>
              </w:rPr>
              <w:t xml:space="preserve"> được sử dụng</w:t>
            </w:r>
            <w:r w:rsidRPr="00F76679">
              <w:rPr>
                <w:rFonts w:eastAsia="Times New Roman" w:cs="Times New Roman"/>
                <w:sz w:val="25"/>
                <w:szCs w:val="25"/>
                <w:highlight w:val="yellow"/>
                <w:lang w:val="en-GB" w:eastAsia="en-GB"/>
                <w:rPrChange w:id="90" w:author="Tran Thanh Binh" w:date="2025-02-10T22:24:00Z">
                  <w:rPr>
                    <w:rFonts w:eastAsia="Times New Roman" w:cs="Times New Roman"/>
                    <w:sz w:val="25"/>
                    <w:szCs w:val="25"/>
                    <w:lang w:val="en-GB" w:eastAsia="en-GB"/>
                  </w:rPr>
                </w:rPrChange>
              </w:rPr>
              <w:t>.</w:t>
            </w:r>
          </w:p>
        </w:tc>
      </w:tr>
      <w:tr w:rsidR="007139B7" w:rsidRPr="00E23139" w14:paraId="7A864D99" w14:textId="77777777" w:rsidTr="008D4871">
        <w:tc>
          <w:tcPr>
            <w:tcW w:w="908" w:type="pct"/>
            <w:shd w:val="clear" w:color="auto" w:fill="auto"/>
          </w:tcPr>
          <w:p w14:paraId="742DEA63" w14:textId="77777777" w:rsidR="00616114" w:rsidRPr="00F76679" w:rsidRDefault="00616114" w:rsidP="008D4871">
            <w:pPr>
              <w:shd w:val="clear" w:color="auto" w:fill="FFFFFF" w:themeFill="background1"/>
              <w:spacing w:before="40" w:after="20" w:line="240" w:lineRule="auto"/>
              <w:rPr>
                <w:rFonts w:eastAsia="Times New Roman" w:cs="Times New Roman"/>
                <w:sz w:val="25"/>
                <w:szCs w:val="25"/>
                <w:highlight w:val="yellow"/>
                <w:lang w:val="en-GB" w:eastAsia="en-GB"/>
                <w:rPrChange w:id="91" w:author="Tran Thanh Binh" w:date="2025-02-10T22:25: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92" w:author="Tran Thanh Binh" w:date="2025-02-10T22:25:00Z">
                  <w:rPr>
                    <w:rFonts w:eastAsia="Times New Roman" w:cs="Times New Roman"/>
                    <w:sz w:val="25"/>
                    <w:szCs w:val="25"/>
                    <w:lang w:val="en-GB" w:eastAsia="en-GB"/>
                  </w:rPr>
                </w:rPrChange>
              </w:rPr>
              <w:t>2401</w:t>
            </w:r>
          </w:p>
        </w:tc>
        <w:tc>
          <w:tcPr>
            <w:tcW w:w="1892" w:type="pct"/>
            <w:shd w:val="clear" w:color="auto" w:fill="FFFFFF" w:themeFill="background1"/>
          </w:tcPr>
          <w:p w14:paraId="2085C0B8" w14:textId="488293DC" w:rsidR="00616114" w:rsidRPr="00F76679" w:rsidRDefault="00620979"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93" w:author="Tran Thanh Binh" w:date="2025-02-10T22:25: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94" w:author="Tran Thanh Binh" w:date="2025-02-10T22:25:00Z">
                  <w:rPr>
                    <w:rFonts w:eastAsia="Times New Roman" w:cs="Times New Roman"/>
                    <w:sz w:val="25"/>
                    <w:szCs w:val="25"/>
                    <w:lang w:val="en-GB" w:eastAsia="en-GB"/>
                  </w:rPr>
                </w:rPrChange>
              </w:rPr>
              <w:t>lá thuốc lá chưa chế biến; phế liệu lá thuốc lá;</w:t>
            </w:r>
          </w:p>
        </w:tc>
        <w:tc>
          <w:tcPr>
            <w:tcW w:w="2200" w:type="pct"/>
            <w:shd w:val="clear" w:color="auto" w:fill="auto"/>
          </w:tcPr>
          <w:p w14:paraId="463F03EC" w14:textId="3F94FFB1" w:rsidR="00616114" w:rsidRPr="00E23139" w:rsidRDefault="001630E6" w:rsidP="008D4871">
            <w:pPr>
              <w:shd w:val="clear" w:color="auto" w:fill="FFFFFF" w:themeFill="background1"/>
              <w:spacing w:before="40" w:after="20" w:line="240" w:lineRule="auto"/>
              <w:jc w:val="both"/>
              <w:rPr>
                <w:rFonts w:eastAsia="Times New Roman" w:cs="Times New Roman"/>
                <w:sz w:val="25"/>
                <w:szCs w:val="25"/>
                <w:lang w:val="en-GB" w:eastAsia="en-GB"/>
              </w:rPr>
            </w:pPr>
            <w:r w:rsidRPr="00F76679">
              <w:rPr>
                <w:rFonts w:eastAsia="Times New Roman" w:cs="Times New Roman"/>
                <w:sz w:val="25"/>
                <w:szCs w:val="25"/>
                <w:highlight w:val="yellow"/>
                <w:lang w:val="en-GB" w:eastAsia="en-GB"/>
                <w:rPrChange w:id="95" w:author="Tran Thanh Binh" w:date="2025-02-10T22:25:00Z">
                  <w:rPr>
                    <w:rFonts w:eastAsia="Times New Roman" w:cs="Times New Roman"/>
                    <w:sz w:val="25"/>
                    <w:szCs w:val="25"/>
                    <w:lang w:val="en-GB" w:eastAsia="en-GB"/>
                  </w:rPr>
                </w:rPrChange>
              </w:rPr>
              <w:t xml:space="preserve">Nguyên liệu </w:t>
            </w:r>
            <w:r w:rsidR="00616114" w:rsidRPr="00F76679">
              <w:rPr>
                <w:rFonts w:eastAsia="Times New Roman" w:cs="Times New Roman"/>
                <w:sz w:val="25"/>
                <w:szCs w:val="25"/>
                <w:highlight w:val="yellow"/>
                <w:lang w:val="en-GB" w:eastAsia="en-GB"/>
                <w:rPrChange w:id="96" w:author="Tran Thanh Binh" w:date="2025-02-10T22:25:00Z">
                  <w:rPr>
                    <w:rFonts w:eastAsia="Times New Roman" w:cs="Times New Roman"/>
                    <w:sz w:val="25"/>
                    <w:szCs w:val="25"/>
                    <w:lang w:val="en-GB" w:eastAsia="en-GB"/>
                  </w:rPr>
                </w:rPrChange>
              </w:rPr>
              <w:t>lá thuốc lá chưa chế biến và phế liệu thuốc lá thuộc Chương 24 có xuất xứ thuần túy.</w:t>
            </w:r>
          </w:p>
        </w:tc>
      </w:tr>
      <w:tr w:rsidR="007139B7" w:rsidRPr="00E23139" w14:paraId="2D9313CE" w14:textId="77777777" w:rsidTr="002848A9">
        <w:tc>
          <w:tcPr>
            <w:tcW w:w="908" w:type="pct"/>
            <w:shd w:val="clear" w:color="auto" w:fill="auto"/>
          </w:tcPr>
          <w:p w14:paraId="0D5BD0C2"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2402</w:t>
            </w:r>
          </w:p>
        </w:tc>
        <w:tc>
          <w:tcPr>
            <w:tcW w:w="1892" w:type="pct"/>
            <w:shd w:val="clear" w:color="auto" w:fill="auto"/>
          </w:tcPr>
          <w:p w14:paraId="166464CA"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thuốc lá điếu, từ lá thuốc lá hoặc từ các chất thay thế lá thuốc lá. </w:t>
            </w:r>
          </w:p>
        </w:tc>
        <w:tc>
          <w:tcPr>
            <w:tcW w:w="2200" w:type="pct"/>
            <w:shd w:val="clear" w:color="auto" w:fill="auto"/>
          </w:tcPr>
          <w:p w14:paraId="247B69B5" w14:textId="3590BB6A"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w:t>
            </w:r>
            <w:r w:rsidR="008D0F1F" w:rsidRPr="00E23139">
              <w:rPr>
                <w:rFonts w:eastAsia="Times New Roman" w:cs="Times New Roman"/>
                <w:sz w:val="25"/>
                <w:szCs w:val="25"/>
                <w:lang w:val="en-GB" w:eastAsia="en-GB"/>
              </w:rPr>
              <w:t xml:space="preserve">của </w:t>
            </w:r>
            <w:r w:rsidRPr="00E23139">
              <w:rPr>
                <w:rFonts w:eastAsia="Times New Roman" w:cs="Times New Roman"/>
                <w:sz w:val="25"/>
                <w:szCs w:val="25"/>
                <w:lang w:val="en-GB" w:eastAsia="en-GB"/>
              </w:rPr>
              <w:t xml:space="preserve">sản phẩm và lá thuốc lá để hút thuộc </w:t>
            </w:r>
            <w:r w:rsidR="00BA2844" w:rsidRPr="00E23139">
              <w:rPr>
                <w:rFonts w:eastAsia="Times New Roman" w:cs="Times New Roman"/>
                <w:sz w:val="25"/>
                <w:szCs w:val="25"/>
                <w:lang w:val="en-GB" w:eastAsia="en-GB"/>
              </w:rPr>
              <w:t>P</w:t>
            </w:r>
            <w:r w:rsidRPr="00E23139">
              <w:rPr>
                <w:rFonts w:eastAsia="Times New Roman" w:cs="Times New Roman"/>
                <w:sz w:val="25"/>
                <w:szCs w:val="25"/>
                <w:lang w:val="en-GB" w:eastAsia="en-GB"/>
              </w:rPr>
              <w:t xml:space="preserve">hân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2403</w:t>
            </w:r>
            <w:r w:rsidR="008D0F1F" w:rsidRPr="00E23139">
              <w:rPr>
                <w:rFonts w:eastAsia="Times New Roman" w:cs="Times New Roman"/>
                <w:sz w:val="25"/>
                <w:szCs w:val="25"/>
                <w:lang w:val="en-GB" w:eastAsia="en-GB"/>
              </w:rPr>
              <w:t>.</w:t>
            </w:r>
            <w:r w:rsidRPr="00E23139">
              <w:rPr>
                <w:rFonts w:eastAsia="Times New Roman" w:cs="Times New Roman"/>
                <w:sz w:val="25"/>
                <w:szCs w:val="25"/>
                <w:lang w:val="en-GB" w:eastAsia="en-GB"/>
              </w:rPr>
              <w:t xml:space="preserve">19, trong đó ít nhất 10% trọng lượng nguyên liệu thuộc Chương 24 là lá thuốc lá chưa chế biến hoặc phế liệu lá thuốc lá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2401 có xuất xứ thuần túy.</w:t>
            </w:r>
          </w:p>
        </w:tc>
      </w:tr>
      <w:tr w:rsidR="00391689" w:rsidRPr="00E23139" w14:paraId="3DD2682B" w14:textId="77777777" w:rsidTr="008D4871">
        <w:tc>
          <w:tcPr>
            <w:tcW w:w="908" w:type="pct"/>
            <w:shd w:val="clear" w:color="auto" w:fill="FFFFFF" w:themeFill="background1"/>
          </w:tcPr>
          <w:p w14:paraId="2EC9F364" w14:textId="18A7BC09" w:rsidR="00391689" w:rsidRPr="00F76679" w:rsidRDefault="00BC5CE8" w:rsidP="008D4871">
            <w:pPr>
              <w:shd w:val="clear" w:color="auto" w:fill="FFFFFF" w:themeFill="background1"/>
              <w:spacing w:before="40" w:after="20" w:line="240" w:lineRule="auto"/>
              <w:rPr>
                <w:rFonts w:eastAsia="Times New Roman" w:cs="Times New Roman"/>
                <w:sz w:val="25"/>
                <w:szCs w:val="25"/>
                <w:highlight w:val="yellow"/>
                <w:lang w:val="en-GB" w:eastAsia="en-GB"/>
                <w:rPrChange w:id="97" w:author="Tran Thanh Binh" w:date="2025-02-10T22:25: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98" w:author="Tran Thanh Binh" w:date="2025-02-10T22:25:00Z">
                  <w:rPr>
                    <w:rFonts w:eastAsia="Times New Roman" w:cs="Times New Roman"/>
                    <w:sz w:val="25"/>
                    <w:szCs w:val="25"/>
                    <w:lang w:val="en-GB" w:eastAsia="en-GB"/>
                  </w:rPr>
                </w:rPrChange>
              </w:rPr>
              <w:lastRenderedPageBreak/>
              <w:t>2404.12</w:t>
            </w:r>
          </w:p>
        </w:tc>
        <w:tc>
          <w:tcPr>
            <w:tcW w:w="1892" w:type="pct"/>
            <w:shd w:val="clear" w:color="auto" w:fill="FFFFFF" w:themeFill="background1"/>
          </w:tcPr>
          <w:p w14:paraId="148B1C1F" w14:textId="7C9E6EC7" w:rsidR="00391689" w:rsidRPr="00F76679" w:rsidRDefault="00BC5CE8"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99" w:author="Tran Thanh Binh" w:date="2025-02-10T22:25: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100" w:author="Tran Thanh Binh" w:date="2025-02-10T22:25:00Z">
                  <w:rPr>
                    <w:rFonts w:eastAsia="Times New Roman" w:cs="Times New Roman"/>
                    <w:sz w:val="25"/>
                    <w:szCs w:val="25"/>
                    <w:lang w:val="en-GB" w:eastAsia="en-GB"/>
                  </w:rPr>
                </w:rPrChange>
              </w:rPr>
              <w:t>các sản phẩm dùng để hút mà không cần đốt cháy, không chứa lá thuốc lá hoặc thuốc lá</w:t>
            </w:r>
            <w:r w:rsidR="001B1DDB" w:rsidRPr="00F76679">
              <w:rPr>
                <w:rFonts w:eastAsia="Times New Roman" w:cs="Times New Roman"/>
                <w:sz w:val="25"/>
                <w:szCs w:val="25"/>
                <w:highlight w:val="yellow"/>
                <w:lang w:val="en-GB" w:eastAsia="en-GB"/>
                <w:rPrChange w:id="101" w:author="Tran Thanh Binh" w:date="2025-02-10T22:25:00Z">
                  <w:rPr>
                    <w:rFonts w:eastAsia="Times New Roman" w:cs="Times New Roman"/>
                    <w:sz w:val="25"/>
                    <w:szCs w:val="25"/>
                    <w:lang w:val="en-GB" w:eastAsia="en-GB"/>
                  </w:rPr>
                </w:rPrChange>
              </w:rPr>
              <w:t xml:space="preserve"> hoàn nguyên, và chứa nicotin.</w:t>
            </w:r>
          </w:p>
        </w:tc>
        <w:tc>
          <w:tcPr>
            <w:tcW w:w="2200" w:type="pct"/>
            <w:shd w:val="clear" w:color="auto" w:fill="FFFFFF" w:themeFill="background1"/>
          </w:tcPr>
          <w:p w14:paraId="42E8462C" w14:textId="77777777" w:rsidR="007E6099" w:rsidRPr="00F76679" w:rsidRDefault="007E6099"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02" w:author="Tran Thanh Binh" w:date="2025-02-10T22:25:00Z">
                  <w:rPr>
                    <w:rFonts w:eastAsia="Times New Roman" w:cs="Times New Roman"/>
                    <w:sz w:val="25"/>
                    <w:szCs w:val="25"/>
                    <w:lang w:val="en-GB" w:eastAsia="en-GB"/>
                  </w:rPr>
                </w:rPrChange>
              </w:rPr>
            </w:pPr>
            <w:r w:rsidRPr="00F76679">
              <w:rPr>
                <w:rFonts w:eastAsia="Times New Roman" w:cs="Times New Roman"/>
                <w:sz w:val="25"/>
                <w:szCs w:val="25"/>
                <w:highlight w:val="yellow"/>
                <w:lang w:val="en-GB" w:eastAsia="en-GB"/>
                <w:rPrChange w:id="103" w:author="Tran Thanh Binh" w:date="2025-02-10T22:25:00Z">
                  <w:rPr>
                    <w:rFonts w:eastAsia="Times New Roman" w:cs="Times New Roman"/>
                    <w:sz w:val="25"/>
                    <w:szCs w:val="25"/>
                    <w:lang w:val="en-GB" w:eastAsia="en-GB"/>
                  </w:rPr>
                </w:rPrChange>
              </w:rPr>
              <w:t>Sản xuất từ nguyên liệu thuộc bất kỳ nhóm nào, ngoại trừ nhóm của sản phẩm. Tuy nhiên, có thể sử dụng nguyên liệu cùng nhóm với sản phẩm, với điều kiện tổng giá trị của chúng không vượt quá 20% giá xuất xưởng của sản phẩm; hoặc</w:t>
            </w:r>
          </w:p>
          <w:p w14:paraId="37C28E1B" w14:textId="63D8E72A" w:rsidR="00391689" w:rsidRPr="00E23139" w:rsidRDefault="007E6099" w:rsidP="008D4871">
            <w:pPr>
              <w:shd w:val="clear" w:color="auto" w:fill="FFFFFF" w:themeFill="background1"/>
              <w:spacing w:before="40" w:after="20" w:line="240" w:lineRule="auto"/>
              <w:jc w:val="both"/>
              <w:rPr>
                <w:rFonts w:eastAsia="Times New Roman" w:cs="Times New Roman"/>
                <w:sz w:val="25"/>
                <w:szCs w:val="25"/>
                <w:lang w:val="en-GB" w:eastAsia="en-GB"/>
              </w:rPr>
            </w:pPr>
            <w:r w:rsidRPr="00F76679">
              <w:rPr>
                <w:rFonts w:eastAsia="Times New Roman" w:cs="Times New Roman"/>
                <w:sz w:val="25"/>
                <w:szCs w:val="25"/>
                <w:highlight w:val="yellow"/>
                <w:lang w:val="en-GB" w:eastAsia="en-GB"/>
                <w:rPrChange w:id="104" w:author="Tran Thanh Binh" w:date="2025-02-10T22:25:00Z">
                  <w:rPr>
                    <w:rFonts w:eastAsia="Times New Roman" w:cs="Times New Roman"/>
                    <w:sz w:val="25"/>
                    <w:szCs w:val="25"/>
                    <w:lang w:val="en-GB" w:eastAsia="en-GB"/>
                  </w:rPr>
                </w:rPrChange>
              </w:rPr>
              <w:t>sản xuất trong đó giá trị của tất cả các nguyên liệu được sử dụng không vượt quá 50% giá xuất xưởng của sản phẩm.</w:t>
            </w:r>
          </w:p>
        </w:tc>
      </w:tr>
      <w:tr w:rsidR="00BC5CE8" w:rsidRPr="00E23139" w14:paraId="024EA0FC" w14:textId="77777777" w:rsidTr="008D4871">
        <w:tc>
          <w:tcPr>
            <w:tcW w:w="908" w:type="pct"/>
            <w:shd w:val="clear" w:color="auto" w:fill="FFFFFF" w:themeFill="background1"/>
          </w:tcPr>
          <w:p w14:paraId="5A55DA4F" w14:textId="3A5B9EC7" w:rsidR="00BC5CE8" w:rsidRPr="00B9590A" w:rsidRDefault="00BC5CE8" w:rsidP="008D4871">
            <w:pPr>
              <w:shd w:val="clear" w:color="auto" w:fill="FFFFFF" w:themeFill="background1"/>
              <w:spacing w:before="40" w:after="20" w:line="240" w:lineRule="auto"/>
              <w:rPr>
                <w:rFonts w:eastAsia="Times New Roman" w:cs="Times New Roman"/>
                <w:sz w:val="25"/>
                <w:szCs w:val="25"/>
                <w:highlight w:val="yellow"/>
                <w:lang w:val="en-GB" w:eastAsia="en-GB"/>
                <w:rPrChange w:id="105" w:author="Tran Thanh Binh" w:date="2025-02-10T22:27: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06" w:author="Tran Thanh Binh" w:date="2025-02-10T22:27:00Z">
                  <w:rPr>
                    <w:rFonts w:eastAsia="Times New Roman" w:cs="Times New Roman"/>
                    <w:sz w:val="25"/>
                    <w:szCs w:val="25"/>
                    <w:lang w:val="en-GB" w:eastAsia="en-GB"/>
                  </w:rPr>
                </w:rPrChange>
              </w:rPr>
              <w:t>ex 2404.19</w:t>
            </w:r>
          </w:p>
        </w:tc>
        <w:tc>
          <w:tcPr>
            <w:tcW w:w="1892" w:type="pct"/>
            <w:shd w:val="clear" w:color="auto" w:fill="FFFFFF" w:themeFill="background1"/>
          </w:tcPr>
          <w:p w14:paraId="2AA4EAEF" w14:textId="6F1AA1B1" w:rsidR="00BC5CE8" w:rsidRPr="00B9590A" w:rsidRDefault="001B1DDB"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07" w:author="Tran Thanh Binh" w:date="2025-02-10T22:27: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08" w:author="Tran Thanh Binh" w:date="2025-02-10T22:27:00Z">
                  <w:rPr>
                    <w:rFonts w:eastAsia="Times New Roman" w:cs="Times New Roman"/>
                    <w:sz w:val="25"/>
                    <w:szCs w:val="25"/>
                    <w:lang w:val="en-GB" w:eastAsia="en-GB"/>
                  </w:rPr>
                </w:rPrChange>
              </w:rPr>
              <w:t>Buồng</w:t>
            </w:r>
            <w:ins w:id="109" w:author="Tran Thanh Binh" w:date="2025-02-10T22:26:00Z">
              <w:r w:rsidR="00F76679" w:rsidRPr="00B9590A">
                <w:rPr>
                  <w:rFonts w:eastAsia="Times New Roman" w:cs="Times New Roman"/>
                  <w:sz w:val="25"/>
                  <w:szCs w:val="25"/>
                  <w:highlight w:val="yellow"/>
                  <w:lang w:val="en-GB" w:eastAsia="en-GB"/>
                  <w:rPrChange w:id="110" w:author="Tran Thanh Binh" w:date="2025-02-10T22:27:00Z">
                    <w:rPr>
                      <w:rFonts w:eastAsia="Times New Roman" w:cs="Times New Roman"/>
                      <w:sz w:val="25"/>
                      <w:szCs w:val="25"/>
                      <w:lang w:val="en-GB" w:eastAsia="en-GB"/>
                    </w:rPr>
                  </w:rPrChange>
                </w:rPr>
                <w:t xml:space="preserve"> (hoặc hộp, ống)</w:t>
              </w:r>
            </w:ins>
            <w:r w:rsidRPr="00B9590A">
              <w:rPr>
                <w:rFonts w:eastAsia="Times New Roman" w:cs="Times New Roman"/>
                <w:sz w:val="25"/>
                <w:szCs w:val="25"/>
                <w:highlight w:val="yellow"/>
                <w:lang w:val="en-GB" w:eastAsia="en-GB"/>
                <w:rPrChange w:id="111" w:author="Tran Thanh Binh" w:date="2025-02-10T22:27:00Z">
                  <w:rPr>
                    <w:rFonts w:eastAsia="Times New Roman" w:cs="Times New Roman"/>
                    <w:sz w:val="25"/>
                    <w:szCs w:val="25"/>
                    <w:lang w:val="en-GB" w:eastAsia="en-GB"/>
                  </w:rPr>
                </w:rPrChange>
              </w:rPr>
              <w:t xml:space="preserve"> chứa tinh dầu và tinh dầu, đã nạp lại dùng cho thuốc lá điện tử.</w:t>
            </w:r>
          </w:p>
        </w:tc>
        <w:tc>
          <w:tcPr>
            <w:tcW w:w="2200" w:type="pct"/>
            <w:shd w:val="clear" w:color="auto" w:fill="FFFFFF" w:themeFill="background1"/>
          </w:tcPr>
          <w:p w14:paraId="28BC2473" w14:textId="77777777" w:rsidR="007E6099" w:rsidRPr="00B9590A" w:rsidRDefault="007E6099"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12" w:author="Tran Thanh Binh" w:date="2025-02-10T22:27: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13" w:author="Tran Thanh Binh" w:date="2025-02-10T22:27:00Z">
                  <w:rPr>
                    <w:rFonts w:eastAsia="Times New Roman" w:cs="Times New Roman"/>
                    <w:sz w:val="25"/>
                    <w:szCs w:val="25"/>
                    <w:lang w:val="en-GB" w:eastAsia="en-GB"/>
                  </w:rPr>
                </w:rPrChange>
              </w:rPr>
              <w:t>Sản xuất từ nguyên liệu thuộc bất kỳ nhóm nào, ngoại trừ nhóm của sản phẩm. Tuy nhiên, có thể sử dụng nguyên liệu cùng nhóm với sản phẩm, với điều kiện tổng giá trị của chúng không vượt quá 20% giá xuất xưởng của sản phẩm; hoặc</w:t>
            </w:r>
          </w:p>
          <w:p w14:paraId="13D58B53" w14:textId="54CF29FD" w:rsidR="00BC5CE8" w:rsidRPr="00E23139" w:rsidRDefault="007E6099" w:rsidP="008D4871">
            <w:pPr>
              <w:shd w:val="clear" w:color="auto" w:fill="FFFFFF" w:themeFill="background1"/>
              <w:spacing w:before="40" w:after="20" w:line="240" w:lineRule="auto"/>
              <w:jc w:val="both"/>
              <w:rPr>
                <w:rFonts w:eastAsia="Times New Roman" w:cs="Times New Roman"/>
                <w:sz w:val="25"/>
                <w:szCs w:val="25"/>
                <w:lang w:val="en-GB" w:eastAsia="en-GB"/>
              </w:rPr>
            </w:pPr>
            <w:r w:rsidRPr="00B9590A">
              <w:rPr>
                <w:rFonts w:eastAsia="Times New Roman" w:cs="Times New Roman"/>
                <w:sz w:val="25"/>
                <w:szCs w:val="25"/>
                <w:highlight w:val="yellow"/>
                <w:lang w:val="en-GB" w:eastAsia="en-GB"/>
                <w:rPrChange w:id="114" w:author="Tran Thanh Binh" w:date="2025-02-10T22:27:00Z">
                  <w:rPr>
                    <w:rFonts w:eastAsia="Times New Roman" w:cs="Times New Roman"/>
                    <w:sz w:val="25"/>
                    <w:szCs w:val="25"/>
                    <w:lang w:val="en-GB" w:eastAsia="en-GB"/>
                  </w:rPr>
                </w:rPrChange>
              </w:rPr>
              <w:t>sản xuất trong đó giá trị của tất cả các nguyên liệu được sử dụng không vượt quá 50% giá xuất xưởng của sản phẩm.</w:t>
            </w:r>
          </w:p>
        </w:tc>
      </w:tr>
      <w:tr w:rsidR="00391689" w:rsidRPr="00E23139" w14:paraId="32BE0DEE" w14:textId="77777777" w:rsidTr="008D4871">
        <w:tc>
          <w:tcPr>
            <w:tcW w:w="908" w:type="pct"/>
            <w:shd w:val="clear" w:color="auto" w:fill="FFFFFF" w:themeFill="background1"/>
          </w:tcPr>
          <w:p w14:paraId="401B3463" w14:textId="17AE2E44" w:rsidR="00391689" w:rsidRPr="00B9590A" w:rsidRDefault="00FC3FFD" w:rsidP="008D4871">
            <w:pPr>
              <w:shd w:val="clear" w:color="auto" w:fill="FFFFFF" w:themeFill="background1"/>
              <w:spacing w:before="40" w:after="20" w:line="240" w:lineRule="auto"/>
              <w:rPr>
                <w:rFonts w:eastAsia="Times New Roman" w:cs="Times New Roman"/>
                <w:sz w:val="25"/>
                <w:szCs w:val="25"/>
                <w:highlight w:val="yellow"/>
                <w:lang w:val="en-GB" w:eastAsia="en-GB"/>
                <w:rPrChange w:id="115" w:author="Tran Thanh Binh" w:date="2025-02-10T22:27: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16" w:author="Tran Thanh Binh" w:date="2025-02-10T22:27:00Z">
                  <w:rPr>
                    <w:rFonts w:eastAsia="Times New Roman" w:cs="Times New Roman"/>
                    <w:sz w:val="25"/>
                    <w:szCs w:val="25"/>
                    <w:lang w:val="en-GB" w:eastAsia="en-GB"/>
                  </w:rPr>
                </w:rPrChange>
              </w:rPr>
              <w:t>2404.91</w:t>
            </w:r>
          </w:p>
        </w:tc>
        <w:tc>
          <w:tcPr>
            <w:tcW w:w="1892" w:type="pct"/>
            <w:shd w:val="clear" w:color="auto" w:fill="FFFFFF" w:themeFill="background1"/>
          </w:tcPr>
          <w:p w14:paraId="6EB5991F" w14:textId="2E1C3D8E" w:rsidR="00391689" w:rsidRPr="00B9590A" w:rsidRDefault="00FC3FFD"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17" w:author="Tran Thanh Binh" w:date="2025-02-10T22:27: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18" w:author="Tran Thanh Binh" w:date="2025-02-10T22:27:00Z">
                  <w:rPr>
                    <w:rFonts w:eastAsia="Times New Roman" w:cs="Times New Roman"/>
                    <w:sz w:val="25"/>
                    <w:szCs w:val="25"/>
                    <w:lang w:val="en-GB" w:eastAsia="en-GB"/>
                  </w:rPr>
                </w:rPrChange>
              </w:rPr>
              <w:t>Các sản phẩm khác với loại dùng để hút mà không cần đốt cháy, loại dùng qua đường miệng</w:t>
            </w:r>
            <w:ins w:id="119" w:author="Tran Thanh Binh" w:date="2025-02-10T22:27:00Z">
              <w:r w:rsidR="00B9590A" w:rsidRPr="00B9590A">
                <w:rPr>
                  <w:rFonts w:eastAsia="Times New Roman" w:cs="Times New Roman"/>
                  <w:sz w:val="25"/>
                  <w:szCs w:val="25"/>
                  <w:highlight w:val="yellow"/>
                  <w:lang w:val="en-GB" w:eastAsia="en-GB"/>
                  <w:rPrChange w:id="120" w:author="Tran Thanh Binh" w:date="2025-02-10T22:27:00Z">
                    <w:rPr>
                      <w:rFonts w:eastAsia="Times New Roman" w:cs="Times New Roman"/>
                      <w:sz w:val="25"/>
                      <w:szCs w:val="25"/>
                      <w:lang w:val="en-GB" w:eastAsia="en-GB"/>
                    </w:rPr>
                  </w:rPrChange>
                </w:rPr>
                <w:t>: và</w:t>
              </w:r>
            </w:ins>
            <w:del w:id="121" w:author="Tran Thanh Binh" w:date="2025-02-10T22:27:00Z">
              <w:r w:rsidRPr="00B9590A" w:rsidDel="00B9590A">
                <w:rPr>
                  <w:rFonts w:eastAsia="Times New Roman" w:cs="Times New Roman"/>
                  <w:sz w:val="25"/>
                  <w:szCs w:val="25"/>
                  <w:highlight w:val="yellow"/>
                  <w:lang w:val="en-GB" w:eastAsia="en-GB"/>
                  <w:rPrChange w:id="122" w:author="Tran Thanh Binh" w:date="2025-02-10T22:27:00Z">
                    <w:rPr>
                      <w:rFonts w:eastAsia="Times New Roman" w:cs="Times New Roman"/>
                      <w:sz w:val="25"/>
                      <w:szCs w:val="25"/>
                      <w:lang w:val="en-GB" w:eastAsia="en-GB"/>
                    </w:rPr>
                  </w:rPrChange>
                </w:rPr>
                <w:delText>.</w:delText>
              </w:r>
            </w:del>
          </w:p>
        </w:tc>
        <w:tc>
          <w:tcPr>
            <w:tcW w:w="2200" w:type="pct"/>
            <w:shd w:val="clear" w:color="auto" w:fill="FFFFFF" w:themeFill="background1"/>
          </w:tcPr>
          <w:p w14:paraId="314DE2D6" w14:textId="77777777" w:rsidR="00570BF5" w:rsidRPr="00B9590A" w:rsidRDefault="00570BF5"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23" w:author="Tran Thanh Binh" w:date="2025-02-10T22:27: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24" w:author="Tran Thanh Binh" w:date="2025-02-10T22:27:00Z">
                  <w:rPr>
                    <w:rFonts w:eastAsia="Times New Roman" w:cs="Times New Roman"/>
                    <w:sz w:val="25"/>
                    <w:szCs w:val="25"/>
                    <w:lang w:val="en-GB" w:eastAsia="en-GB"/>
                  </w:rPr>
                </w:rPrChange>
              </w:rPr>
              <w:t>Sản xuất từ nguyên liệu thuộc bất kỳ nhóm nào, ngoại trừ nhóm của sản phẩm, trong đó:</w:t>
            </w:r>
          </w:p>
          <w:p w14:paraId="1403E883" w14:textId="7F38451D" w:rsidR="00570BF5" w:rsidRPr="00B9590A" w:rsidRDefault="00570BF5"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25" w:author="Tran Thanh Binh" w:date="2025-02-10T22:27: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26" w:author="Tran Thanh Binh" w:date="2025-02-10T22:27:00Z">
                  <w:rPr>
                    <w:rFonts w:eastAsia="Times New Roman" w:cs="Times New Roman"/>
                    <w:sz w:val="25"/>
                    <w:szCs w:val="25"/>
                    <w:lang w:val="en-GB" w:eastAsia="en-GB"/>
                  </w:rPr>
                </w:rPrChange>
              </w:rPr>
              <w:t>- trọng lượng riêng lẻ của các nguyên liệu thuộc Chương 4 được sử dụng không vượt quá 20% trọng lượng của sản phẩm cuối cùng;</w:t>
            </w:r>
          </w:p>
          <w:p w14:paraId="74FBA8FA" w14:textId="6D4C01E7" w:rsidR="00570BF5" w:rsidRPr="00B9590A" w:rsidRDefault="00570BF5"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27" w:author="Tran Thanh Binh" w:date="2025-02-10T22:27: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28" w:author="Tran Thanh Binh" w:date="2025-02-10T22:27:00Z">
                  <w:rPr>
                    <w:rFonts w:eastAsia="Times New Roman" w:cs="Times New Roman"/>
                    <w:sz w:val="25"/>
                    <w:szCs w:val="25"/>
                    <w:lang w:val="en-GB" w:eastAsia="en-GB"/>
                  </w:rPr>
                </w:rPrChange>
              </w:rPr>
              <w:t>- trọng lượng riêng lẻ của đường được sử dụng không vượt quá 40% trọng lượng của sản phẩm cuối cùng; và</w:t>
            </w:r>
          </w:p>
          <w:p w14:paraId="47C02E53" w14:textId="38E289F2" w:rsidR="00391689" w:rsidRPr="00E23139" w:rsidRDefault="00570BF5" w:rsidP="008D4871">
            <w:pPr>
              <w:shd w:val="clear" w:color="auto" w:fill="FFFFFF" w:themeFill="background1"/>
              <w:spacing w:before="40" w:after="20" w:line="240" w:lineRule="auto"/>
              <w:jc w:val="both"/>
              <w:rPr>
                <w:rFonts w:eastAsia="Times New Roman" w:cs="Times New Roman"/>
                <w:sz w:val="25"/>
                <w:szCs w:val="25"/>
                <w:lang w:val="en-GB" w:eastAsia="en-GB"/>
              </w:rPr>
            </w:pPr>
            <w:r w:rsidRPr="00B9590A">
              <w:rPr>
                <w:rFonts w:eastAsia="Times New Roman" w:cs="Times New Roman"/>
                <w:sz w:val="25"/>
                <w:szCs w:val="25"/>
                <w:highlight w:val="yellow"/>
                <w:lang w:val="en-GB" w:eastAsia="en-GB"/>
                <w:rPrChange w:id="129" w:author="Tran Thanh Binh" w:date="2025-02-10T22:27:00Z">
                  <w:rPr>
                    <w:rFonts w:eastAsia="Times New Roman" w:cs="Times New Roman"/>
                    <w:sz w:val="25"/>
                    <w:szCs w:val="25"/>
                    <w:lang w:val="en-GB" w:eastAsia="en-GB"/>
                  </w:rPr>
                </w:rPrChange>
              </w:rPr>
              <w:t>- tổng trọng lượng kết hợp của đường và các nguyên liệu thuộc Chương 4 được sử dụng không vượt quá 50% trọng lượng của sản phẩm cuối cùng.</w:t>
            </w:r>
          </w:p>
        </w:tc>
      </w:tr>
      <w:tr w:rsidR="00FC3FFD" w:rsidRPr="00E23139" w14:paraId="2DA339F5" w14:textId="77777777" w:rsidTr="008D4871">
        <w:tc>
          <w:tcPr>
            <w:tcW w:w="908" w:type="pct"/>
            <w:shd w:val="clear" w:color="auto" w:fill="FFFFFF" w:themeFill="background1"/>
          </w:tcPr>
          <w:p w14:paraId="55B4C00F" w14:textId="299DA191" w:rsidR="00812673" w:rsidRPr="00B9590A" w:rsidRDefault="00812673" w:rsidP="008D4871">
            <w:pPr>
              <w:shd w:val="clear" w:color="auto" w:fill="FFFFFF" w:themeFill="background1"/>
              <w:spacing w:before="40" w:after="20" w:line="240" w:lineRule="auto"/>
              <w:rPr>
                <w:rFonts w:eastAsia="Times New Roman" w:cs="Times New Roman"/>
                <w:sz w:val="25"/>
                <w:szCs w:val="25"/>
                <w:highlight w:val="yellow"/>
                <w:lang w:val="en-GB" w:eastAsia="en-GB"/>
                <w:rPrChange w:id="130" w:author="Tran Thanh Binh" w:date="2025-02-10T22:27: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31" w:author="Tran Thanh Binh" w:date="2025-02-10T22:27:00Z">
                  <w:rPr>
                    <w:rFonts w:eastAsia="Times New Roman" w:cs="Times New Roman"/>
                    <w:sz w:val="25"/>
                    <w:szCs w:val="25"/>
                    <w:lang w:val="en-GB" w:eastAsia="en-GB"/>
                  </w:rPr>
                </w:rPrChange>
              </w:rPr>
              <w:t>2404.92,</w:t>
            </w:r>
          </w:p>
          <w:p w14:paraId="1290C49A" w14:textId="44C57264" w:rsidR="00FC3FFD" w:rsidRPr="00B9590A" w:rsidRDefault="00812673" w:rsidP="008D4871">
            <w:pPr>
              <w:shd w:val="clear" w:color="auto" w:fill="FFFFFF" w:themeFill="background1"/>
              <w:spacing w:before="40" w:after="20" w:line="240" w:lineRule="auto"/>
              <w:rPr>
                <w:rFonts w:eastAsia="Times New Roman" w:cs="Times New Roman"/>
                <w:sz w:val="25"/>
                <w:szCs w:val="25"/>
                <w:highlight w:val="yellow"/>
                <w:lang w:val="en-GB" w:eastAsia="en-GB"/>
                <w:rPrChange w:id="132" w:author="Tran Thanh Binh" w:date="2025-02-10T22:27: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33" w:author="Tran Thanh Binh" w:date="2025-02-10T22:27:00Z">
                  <w:rPr>
                    <w:rFonts w:eastAsia="Times New Roman" w:cs="Times New Roman"/>
                    <w:sz w:val="25"/>
                    <w:szCs w:val="25"/>
                    <w:lang w:val="en-GB" w:eastAsia="en-GB"/>
                  </w:rPr>
                </w:rPrChange>
              </w:rPr>
              <w:t>2404.99</w:t>
            </w:r>
          </w:p>
        </w:tc>
        <w:tc>
          <w:tcPr>
            <w:tcW w:w="1892" w:type="pct"/>
            <w:shd w:val="clear" w:color="auto" w:fill="FFFFFF" w:themeFill="background1"/>
          </w:tcPr>
          <w:p w14:paraId="56D302C3" w14:textId="27F3AECE" w:rsidR="00FC3FFD" w:rsidRPr="00B9590A" w:rsidRDefault="00DA2DFF"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34" w:author="Tran Thanh Binh" w:date="2025-02-10T22:27: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35" w:author="Tran Thanh Binh" w:date="2025-02-10T22:27:00Z">
                  <w:rPr>
                    <w:rFonts w:eastAsia="Times New Roman" w:cs="Times New Roman"/>
                    <w:sz w:val="25"/>
                    <w:szCs w:val="25"/>
                    <w:lang w:val="en-GB" w:eastAsia="en-GB"/>
                  </w:rPr>
                </w:rPrChange>
              </w:rPr>
              <w:t>C</w:t>
            </w:r>
            <w:r w:rsidR="005E43CD" w:rsidRPr="00B9590A">
              <w:rPr>
                <w:rFonts w:eastAsia="Times New Roman" w:cs="Times New Roman"/>
                <w:sz w:val="25"/>
                <w:szCs w:val="25"/>
                <w:highlight w:val="yellow"/>
                <w:lang w:val="en-GB" w:eastAsia="en-GB"/>
                <w:rPrChange w:id="136" w:author="Tran Thanh Binh" w:date="2025-02-10T22:27:00Z">
                  <w:rPr>
                    <w:rFonts w:eastAsia="Times New Roman" w:cs="Times New Roman"/>
                    <w:sz w:val="25"/>
                    <w:szCs w:val="25"/>
                    <w:lang w:val="en-GB" w:eastAsia="en-GB"/>
                  </w:rPr>
                </w:rPrChange>
              </w:rPr>
              <w:t>ác sản phẩm khác với loại dùng để hút mà không cần đốt cháy, loại thẩm thấu qua da và khác với loại dùng qua đường miệng.</w:t>
            </w:r>
          </w:p>
        </w:tc>
        <w:tc>
          <w:tcPr>
            <w:tcW w:w="2200" w:type="pct"/>
            <w:shd w:val="clear" w:color="auto" w:fill="FFFFFF" w:themeFill="background1"/>
          </w:tcPr>
          <w:p w14:paraId="44951D44" w14:textId="77777777" w:rsidR="0078031B" w:rsidRPr="00B9590A" w:rsidRDefault="0078031B"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37" w:author="Tran Thanh Binh" w:date="2025-02-10T22:27: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38" w:author="Tran Thanh Binh" w:date="2025-02-10T22:27:00Z">
                  <w:rPr>
                    <w:rFonts w:eastAsia="Times New Roman" w:cs="Times New Roman"/>
                    <w:sz w:val="25"/>
                    <w:szCs w:val="25"/>
                    <w:lang w:val="en-GB" w:eastAsia="en-GB"/>
                  </w:rPr>
                </w:rPrChange>
              </w:rPr>
              <w:t>Sản xuất từ nguyên liệu thuộc bất kỳ nhóm nào, ngoại trừ nhóm của sản phẩm. Tuy nhiên, có thể sử dụng nguyên liệu cùng nhóm với sản phẩm, với điều kiện tổng giá trị của chúng không vượt quá 20% giá xuất xưởng của sản phẩm; hoặc</w:t>
            </w:r>
          </w:p>
          <w:p w14:paraId="781DE33B" w14:textId="27908C5A" w:rsidR="00FC3FFD" w:rsidRPr="00E23139" w:rsidRDefault="0078031B" w:rsidP="008D4871">
            <w:pPr>
              <w:shd w:val="clear" w:color="auto" w:fill="FFFFFF" w:themeFill="background1"/>
              <w:spacing w:before="40" w:after="20" w:line="240" w:lineRule="auto"/>
              <w:jc w:val="both"/>
              <w:rPr>
                <w:rFonts w:eastAsia="Times New Roman" w:cs="Times New Roman"/>
                <w:sz w:val="25"/>
                <w:szCs w:val="25"/>
                <w:lang w:val="en-GB" w:eastAsia="en-GB"/>
              </w:rPr>
            </w:pPr>
            <w:r w:rsidRPr="00B9590A">
              <w:rPr>
                <w:rFonts w:eastAsia="Times New Roman" w:cs="Times New Roman"/>
                <w:sz w:val="25"/>
                <w:szCs w:val="25"/>
                <w:highlight w:val="yellow"/>
                <w:lang w:val="en-GB" w:eastAsia="en-GB"/>
                <w:rPrChange w:id="139" w:author="Tran Thanh Binh" w:date="2025-02-10T22:27:00Z">
                  <w:rPr>
                    <w:rFonts w:eastAsia="Times New Roman" w:cs="Times New Roman"/>
                    <w:sz w:val="25"/>
                    <w:szCs w:val="25"/>
                    <w:lang w:val="en-GB" w:eastAsia="en-GB"/>
                  </w:rPr>
                </w:rPrChange>
              </w:rPr>
              <w:t>sản xuất trong đó giá trị của tất cả các nguyên liệu được sử dụng không vượt quá 50% giá xuất xưởng của sản phẩm.</w:t>
            </w:r>
          </w:p>
        </w:tc>
      </w:tr>
      <w:tr w:rsidR="007139B7" w:rsidRPr="00E23139" w14:paraId="311A8EF5"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E6B9183"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25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FBA39F5"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Muối; lưu huỳnh; đất và đá; thạch </w:t>
            </w:r>
            <w:r w:rsidRPr="00E23139">
              <w:rPr>
                <w:rFonts w:eastAsia="Times New Roman" w:cs="Times New Roman"/>
                <w:sz w:val="25"/>
                <w:szCs w:val="25"/>
                <w:lang w:val="en-GB" w:eastAsia="en-GB"/>
              </w:rPr>
              <w:lastRenderedPageBreak/>
              <w:t>cao, vôi và xi măng;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64E7773" w14:textId="7312D9F8"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lastRenderedPageBreak/>
              <w:t xml:space="preserve">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hoặc</w:t>
            </w:r>
          </w:p>
          <w:p w14:paraId="2B492B9A" w14:textId="77B16422"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70% giá xuất xưởng của sản phẩm.</w:t>
            </w:r>
          </w:p>
        </w:tc>
      </w:tr>
      <w:tr w:rsidR="007139B7" w:rsidRPr="00E23139" w14:paraId="7B7E839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2EB28F0"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ex 2519</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28E7A84"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magiê cacbonat tự nhiên đã nghiền (magiezit), trong các thùng chứa lớn, đóng kín, và magiê ôxít, tinh khiết hoặc không tinh khiết, trừ magiê ô xít nấu chảy hoặc magiê ô xít nung trơ (thiêu kết).</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EFF1968" w14:textId="19A5D753"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0095336B" w:rsidRPr="00E23139">
              <w:rPr>
                <w:rFonts w:eastAsia="Times New Roman" w:cs="Times New Roman"/>
                <w:sz w:val="25"/>
                <w:szCs w:val="25"/>
                <w:lang w:val="en-GB" w:eastAsia="en-GB"/>
              </w:rPr>
              <w:t xml:space="preserve"> được phép sử dụng</w:t>
            </w:r>
            <w:r w:rsidRPr="00E23139">
              <w:rPr>
                <w:rFonts w:eastAsia="Times New Roman" w:cs="Times New Roman"/>
                <w:sz w:val="25"/>
                <w:szCs w:val="25"/>
                <w:lang w:val="en-GB" w:eastAsia="en-GB"/>
              </w:rPr>
              <w:t xml:space="preserve"> magiê cacbonat tự nhiên (magiezit)</w:t>
            </w:r>
            <w:r w:rsidR="00E813BE" w:rsidRPr="00E23139">
              <w:rPr>
                <w:rFonts w:eastAsia="Times New Roman" w:cs="Times New Roman"/>
                <w:sz w:val="25"/>
                <w:szCs w:val="25"/>
                <w:lang w:val="en-GB" w:eastAsia="en-GB"/>
              </w:rPr>
              <w:t>.</w:t>
            </w:r>
          </w:p>
        </w:tc>
      </w:tr>
      <w:tr w:rsidR="007139B7" w:rsidRPr="00E23139" w14:paraId="488EC65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F8A5B3F"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26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9DB463F"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Quặng, xỉ và tro.</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C22A7DE" w14:textId="2C328399"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tc>
      </w:tr>
      <w:tr w:rsidR="007139B7" w:rsidRPr="00E23139" w14:paraId="5E03BEF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85BD784"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27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1E2AA87" w14:textId="28EF5AE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Nhiên liệu khoáng, dầu khoáng và các sản phẩm chưng cất từ chúng; các chất chứa bi-tum; các loại sáp khoáng chất,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FB4C340" w14:textId="0221FAD0"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w:t>
            </w:r>
            <w:r w:rsidR="0095336B" w:rsidRPr="00E23139">
              <w:rPr>
                <w:rFonts w:eastAsia="Times New Roman" w:cs="Times New Roman"/>
                <w:sz w:val="25"/>
                <w:szCs w:val="25"/>
                <w:lang w:val="en-GB" w:eastAsia="en-GB"/>
              </w:rPr>
              <w:t xml:space="preserve"> ngoại</w:t>
            </w:r>
            <w:r w:rsidRPr="00E23139">
              <w:rPr>
                <w:rFonts w:eastAsia="Times New Roman" w:cs="Times New Roman"/>
                <w:sz w:val="25"/>
                <w:szCs w:val="25"/>
                <w:lang w:val="en-GB" w:eastAsia="en-GB"/>
              </w:rPr>
              <w:t xml:space="preserve">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hoặc</w:t>
            </w:r>
          </w:p>
          <w:p w14:paraId="34B34FA8" w14:textId="2B666C18"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w:t>
            </w:r>
            <w:r w:rsidR="0095336B" w:rsidRPr="00E23139">
              <w:rPr>
                <w:rFonts w:eastAsia="Times New Roman" w:cs="Times New Roman"/>
                <w:sz w:val="25"/>
                <w:szCs w:val="25"/>
                <w:lang w:val="en-GB" w:eastAsia="en-GB"/>
              </w:rPr>
              <w:t xml:space="preserve"> </w:t>
            </w:r>
            <w:r w:rsidR="00616114" w:rsidRPr="00E23139">
              <w:rPr>
                <w:rFonts w:eastAsia="Times New Roman" w:cs="Times New Roman"/>
                <w:sz w:val="25"/>
                <w:szCs w:val="25"/>
                <w:lang w:val="en-GB" w:eastAsia="en-GB"/>
              </w:rPr>
              <w:t>liệu</w:t>
            </w:r>
            <w:r w:rsidR="008D0F1F" w:rsidRPr="00E23139">
              <w:rPr>
                <w:rFonts w:eastAsia="Times New Roman" w:cs="Times New Roman"/>
                <w:sz w:val="25"/>
                <w:szCs w:val="25"/>
                <w:lang w:val="en-GB" w:eastAsia="en-GB"/>
              </w:rPr>
              <w:t xml:space="preserve"> được sử dụng</w:t>
            </w:r>
            <w:r w:rsidR="00616114" w:rsidRPr="00E23139">
              <w:rPr>
                <w:rFonts w:eastAsia="Times New Roman" w:cs="Times New Roman"/>
                <w:sz w:val="25"/>
                <w:szCs w:val="25"/>
                <w:lang w:val="en-GB" w:eastAsia="en-GB"/>
              </w:rPr>
              <w:t xml:space="preserve"> không vượt quá 70% giá xuất xưởng của sản phẩm.</w:t>
            </w:r>
          </w:p>
        </w:tc>
      </w:tr>
      <w:tr w:rsidR="007139B7" w:rsidRPr="00E23139" w14:paraId="530A921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0C1E8E4"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2707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A104088" w14:textId="00E225AE"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dầu có khối lượng cấu tử thơm lớn hơn cấu tử không thơm, các loại dầu tương tự như các loại dầu khoáng sản thu được bằng cách chưng cất hắc ín than đá ở nhiệt độ cao, trong đó hơn 65% thể tích chưng cất ở nhiệt độ lên đến 250°C (kể cả hỗn hợp của</w:t>
            </w:r>
            <w:r w:rsidR="00D67EFE" w:rsidRPr="00E23139">
              <w:rPr>
                <w:rFonts w:eastAsia="Times New Roman" w:cs="Times New Roman"/>
                <w:sz w:val="25"/>
                <w:szCs w:val="25"/>
                <w:lang w:val="en-GB" w:eastAsia="en-GB"/>
              </w:rPr>
              <w:t xml:space="preserve"> sản phẩm chưng cất và benzene)</w:t>
            </w:r>
            <w:r w:rsidRPr="00E23139">
              <w:rPr>
                <w:rFonts w:eastAsia="Times New Roman" w:cs="Times New Roman"/>
                <w:sz w:val="25"/>
                <w:szCs w:val="25"/>
                <w:lang w:val="en-GB" w:eastAsia="en-GB"/>
              </w:rPr>
              <w:t>, để sử dụng như điện hoặc nhiên liệu nhiệt</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C8862BF" w14:textId="5CA88BA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Các công đoạn lọc dầu hoặc một hoặc nhiều công đoạn </w:t>
            </w:r>
            <w:r w:rsidR="00A840D9" w:rsidRPr="00E23139">
              <w:rPr>
                <w:rFonts w:eastAsia="Times New Roman" w:cs="Times New Roman"/>
                <w:sz w:val="25"/>
                <w:szCs w:val="25"/>
                <w:lang w:val="en-GB" w:eastAsia="en-GB"/>
              </w:rPr>
              <w:t xml:space="preserve">gia công </w:t>
            </w:r>
            <w:r w:rsidRPr="00E23139">
              <w:rPr>
                <w:rFonts w:eastAsia="Times New Roman" w:cs="Times New Roman"/>
                <w:sz w:val="25"/>
                <w:szCs w:val="25"/>
                <w:lang w:val="en-GB" w:eastAsia="en-GB"/>
              </w:rPr>
              <w:t>cụ thể</w:t>
            </w:r>
            <w:r w:rsidR="00D73B9F" w:rsidRPr="00E23139">
              <w:rPr>
                <w:rFonts w:eastAsia="Times New Roman" w:cs="Times New Roman"/>
                <w:sz w:val="25"/>
                <w:szCs w:val="25"/>
                <w:vertAlign w:val="superscript"/>
                <w:lang w:val="en-GB" w:eastAsia="en-GB"/>
              </w:rPr>
              <w:t>1</w:t>
            </w:r>
            <w:r w:rsidRPr="00E23139">
              <w:rPr>
                <w:rFonts w:eastAsia="Times New Roman" w:cs="Times New Roman"/>
                <w:sz w:val="25"/>
                <w:szCs w:val="25"/>
                <w:lang w:val="en-GB" w:eastAsia="en-GB"/>
              </w:rPr>
              <w:t>;</w:t>
            </w:r>
            <w:r w:rsidR="008D0F1F"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hoặc</w:t>
            </w:r>
          </w:p>
          <w:p w14:paraId="3740FBD9" w14:textId="26A17073"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công đoạn khác</w:t>
            </w:r>
            <w:r w:rsidR="0095336B" w:rsidRPr="00E23139">
              <w:rPr>
                <w:rFonts w:eastAsia="Times New Roman" w:cs="Times New Roman"/>
                <w:sz w:val="25"/>
                <w:szCs w:val="25"/>
                <w:lang w:val="en-GB" w:eastAsia="en-GB"/>
              </w:rPr>
              <w:t xml:space="preserve">, </w:t>
            </w:r>
            <w:r w:rsidR="00A840D9" w:rsidRPr="00E23139">
              <w:rPr>
                <w:rFonts w:eastAsia="Times New Roman" w:cs="Times New Roman"/>
                <w:sz w:val="25"/>
                <w:szCs w:val="25"/>
                <w:lang w:val="en-GB" w:eastAsia="en-GB"/>
              </w:rPr>
              <w:t>trong đó</w:t>
            </w:r>
            <w:r w:rsidRPr="00E23139">
              <w:rPr>
                <w:rFonts w:eastAsia="Times New Roman" w:cs="Times New Roman"/>
                <w:sz w:val="25"/>
                <w:szCs w:val="25"/>
                <w:lang w:val="en-GB" w:eastAsia="en-GB"/>
              </w:rPr>
              <w:t xml:space="preserve"> nguyên liệu được sử dụng khác</w:t>
            </w:r>
            <w:r w:rsidR="0095336B" w:rsidRPr="00E23139">
              <w:rPr>
                <w:rFonts w:eastAsia="Times New Roman" w:cs="Times New Roman"/>
                <w:sz w:val="25"/>
                <w:szCs w:val="25"/>
                <w:lang w:val="en-GB" w:eastAsia="en-GB"/>
              </w:rPr>
              <w:t xml:space="preserve"> với</w:t>
            </w:r>
            <w:r w:rsidRPr="00E23139">
              <w:rPr>
                <w:rFonts w:eastAsia="Times New Roman" w:cs="Times New Roman"/>
                <w:sz w:val="25"/>
                <w:szCs w:val="25"/>
                <w:lang w:val="en-GB" w:eastAsia="en-GB"/>
              </w:rPr>
              <w:t xml:space="preserve">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 </w:t>
            </w:r>
            <w:r w:rsidR="0095336B" w:rsidRPr="00E23139">
              <w:rPr>
                <w:rFonts w:eastAsia="Times New Roman" w:cs="Times New Roman"/>
                <w:sz w:val="25"/>
                <w:szCs w:val="25"/>
                <w:lang w:val="en-GB" w:eastAsia="en-GB"/>
              </w:rPr>
              <w:t xml:space="preserve">được phép sử dụng </w:t>
            </w:r>
            <w:r w:rsidRPr="00E23139">
              <w:rPr>
                <w:rFonts w:eastAsia="Times New Roman" w:cs="Times New Roman"/>
                <w:sz w:val="25"/>
                <w:szCs w:val="25"/>
                <w:lang w:val="en-GB" w:eastAsia="en-GB"/>
              </w:rPr>
              <w:t xml:space="preserve">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50% giá xuất xưởng của sản phẩm.</w:t>
            </w:r>
          </w:p>
        </w:tc>
      </w:tr>
      <w:tr w:rsidR="007139B7" w:rsidRPr="00E23139" w14:paraId="24A4D8B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7936986"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2710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D442C78" w14:textId="5825EF5C"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dầu có nguồn gốc từ dầu mỏ và các loại dầu thu được từ </w:t>
            </w:r>
            <w:r w:rsidR="00252CFC" w:rsidRPr="00E23139">
              <w:rPr>
                <w:rFonts w:eastAsia="Times New Roman" w:cs="Times New Roman"/>
                <w:sz w:val="25"/>
                <w:szCs w:val="25"/>
                <w:lang w:val="en-GB" w:eastAsia="en-GB"/>
              </w:rPr>
              <w:t>các</w:t>
            </w:r>
            <w:r w:rsidRPr="00E23139">
              <w:rPr>
                <w:rFonts w:eastAsia="Times New Roman" w:cs="Times New Roman"/>
                <w:sz w:val="25"/>
                <w:szCs w:val="25"/>
                <w:lang w:val="en-GB" w:eastAsia="en-GB"/>
              </w:rPr>
              <w:t xml:space="preserve"> khoáng bi-tum </w:t>
            </w:r>
            <w:r w:rsidR="00252CFC" w:rsidRPr="00E23139">
              <w:rPr>
                <w:rFonts w:eastAsia="Times New Roman" w:cs="Times New Roman"/>
                <w:sz w:val="25"/>
                <w:szCs w:val="25"/>
                <w:lang w:val="en-GB" w:eastAsia="en-GB"/>
              </w:rPr>
              <w:t>(</w:t>
            </w:r>
            <w:r w:rsidRPr="00E23139">
              <w:rPr>
                <w:rFonts w:eastAsia="Times New Roman" w:cs="Times New Roman"/>
                <w:sz w:val="25"/>
                <w:szCs w:val="25"/>
                <w:lang w:val="en-GB" w:eastAsia="en-GB"/>
              </w:rPr>
              <w:t>trừ dầu thô</w:t>
            </w:r>
            <w:r w:rsidR="00252CFC" w:rsidRPr="00E23139">
              <w:rPr>
                <w:rFonts w:eastAsia="Times New Roman" w:cs="Times New Roman"/>
                <w:sz w:val="25"/>
                <w:szCs w:val="25"/>
                <w:lang w:val="en-GB" w:eastAsia="en-GB"/>
              </w:rPr>
              <w:t>)</w:t>
            </w:r>
            <w:r w:rsidRPr="00E23139">
              <w:rPr>
                <w:rFonts w:eastAsia="Times New Roman" w:cs="Times New Roman"/>
                <w:sz w:val="25"/>
                <w:szCs w:val="25"/>
                <w:lang w:val="en-GB" w:eastAsia="en-GB"/>
              </w:rPr>
              <w:t>; các chế phẩm chưa được chi tiết hoặc ghi ở nơi khác, có chứa hàm lượng từ 70% trở lên là dầu có nguồn gốc từ dầu mỏ hoặc các loại dầu thu được từ các khoáng bi-tum, những loại dầu này là thành phần cơ bản của các chế phẩm đó; dầu thải;</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B6ADBEC" w14:textId="17C8C358"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công đoạn lọc dầu hoặc một hoặc nhiều công đoạn</w:t>
            </w:r>
            <w:r w:rsidR="00A840D9" w:rsidRPr="00E23139">
              <w:rPr>
                <w:rFonts w:eastAsia="Times New Roman" w:cs="Times New Roman"/>
                <w:sz w:val="25"/>
                <w:szCs w:val="25"/>
                <w:lang w:val="en-GB" w:eastAsia="en-GB"/>
              </w:rPr>
              <w:t xml:space="preserve"> gia công</w:t>
            </w:r>
            <w:r w:rsidRPr="00E23139">
              <w:rPr>
                <w:rFonts w:eastAsia="Times New Roman" w:cs="Times New Roman"/>
                <w:sz w:val="25"/>
                <w:szCs w:val="25"/>
                <w:lang w:val="en-GB" w:eastAsia="en-GB"/>
              </w:rPr>
              <w:t xml:space="preserve"> cụ thể</w:t>
            </w:r>
            <w:r w:rsidR="00D73B9F" w:rsidRPr="00E23139">
              <w:rPr>
                <w:rFonts w:eastAsia="Times New Roman" w:cs="Times New Roman"/>
                <w:sz w:val="25"/>
                <w:szCs w:val="25"/>
                <w:vertAlign w:val="superscript"/>
                <w:lang w:eastAsia="en-GB"/>
              </w:rPr>
              <w:t>2</w:t>
            </w:r>
            <w:r w:rsidR="008D0F1F" w:rsidRPr="00E23139">
              <w:rPr>
                <w:rFonts w:eastAsia="Times New Roman" w:cs="Times New Roman"/>
                <w:sz w:val="25"/>
                <w:szCs w:val="25"/>
                <w:lang w:eastAsia="en-GB"/>
              </w:rPr>
              <w:t>;</w:t>
            </w:r>
            <w:r w:rsidRPr="00E23139">
              <w:rPr>
                <w:rFonts w:eastAsia="Times New Roman" w:cs="Times New Roman"/>
                <w:sz w:val="25"/>
                <w:szCs w:val="25"/>
                <w:vertAlign w:val="superscript"/>
                <w:lang w:val="en-GB" w:eastAsia="en-GB"/>
              </w:rPr>
              <w:t xml:space="preserve"> </w:t>
            </w:r>
            <w:r w:rsidRPr="00E23139">
              <w:rPr>
                <w:rFonts w:eastAsia="Times New Roman" w:cs="Times New Roman"/>
                <w:sz w:val="25"/>
                <w:szCs w:val="25"/>
                <w:lang w:val="en-GB" w:eastAsia="en-GB"/>
              </w:rPr>
              <w:t>hoặc</w:t>
            </w:r>
          </w:p>
          <w:p w14:paraId="5D83CEE4" w14:textId="7EDAE480"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công đoạn khác</w:t>
            </w:r>
            <w:r w:rsidR="0095336B" w:rsidRPr="00E23139">
              <w:rPr>
                <w:rFonts w:eastAsia="Times New Roman" w:cs="Times New Roman"/>
                <w:sz w:val="25"/>
                <w:szCs w:val="25"/>
                <w:lang w:val="vi-VN" w:eastAsia="en-GB"/>
              </w:rPr>
              <w:t>,</w:t>
            </w:r>
            <w:r w:rsidRPr="00E23139">
              <w:rPr>
                <w:rFonts w:eastAsia="Times New Roman" w:cs="Times New Roman"/>
                <w:sz w:val="25"/>
                <w:szCs w:val="25"/>
                <w:lang w:val="en-GB" w:eastAsia="en-GB"/>
              </w:rPr>
              <w:t xml:space="preserve"> </w:t>
            </w:r>
            <w:r w:rsidR="00A840D9" w:rsidRPr="00E23139">
              <w:rPr>
                <w:rFonts w:eastAsia="Times New Roman" w:cs="Times New Roman"/>
                <w:sz w:val="25"/>
                <w:szCs w:val="25"/>
                <w:lang w:val="en-GB" w:eastAsia="en-GB"/>
              </w:rPr>
              <w:t>trong đó</w:t>
            </w:r>
            <w:r w:rsidRPr="00E23139">
              <w:rPr>
                <w:rFonts w:eastAsia="Times New Roman" w:cs="Times New Roman"/>
                <w:sz w:val="25"/>
                <w:szCs w:val="25"/>
                <w:lang w:val="en-GB" w:eastAsia="en-GB"/>
              </w:rPr>
              <w:t xml:space="preserve"> nguyên liệu được sử dụng khác</w:t>
            </w:r>
            <w:r w:rsidR="0095336B" w:rsidRPr="00E23139">
              <w:rPr>
                <w:rFonts w:eastAsia="Times New Roman" w:cs="Times New Roman"/>
                <w:sz w:val="25"/>
                <w:szCs w:val="25"/>
                <w:lang w:val="vi-VN" w:eastAsia="en-GB"/>
              </w:rPr>
              <w:t xml:space="preserve"> với</w:t>
            </w:r>
            <w:r w:rsidRPr="00E23139">
              <w:rPr>
                <w:rFonts w:eastAsia="Times New Roman" w:cs="Times New Roman"/>
                <w:sz w:val="25"/>
                <w:szCs w:val="25"/>
                <w:lang w:val="en-GB" w:eastAsia="en-GB"/>
              </w:rPr>
              <w:t xml:space="preserve">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0095336B" w:rsidRPr="00E23139">
              <w:rPr>
                <w:rFonts w:eastAsia="Times New Roman" w:cs="Times New Roman"/>
                <w:sz w:val="25"/>
                <w:szCs w:val="25"/>
                <w:lang w:val="vi-VN" w:eastAsia="en-GB"/>
              </w:rPr>
              <w:t xml:space="preserve"> được phép sử dụng</w:t>
            </w:r>
            <w:r w:rsidRPr="00E23139">
              <w:rPr>
                <w:rFonts w:eastAsia="Times New Roman" w:cs="Times New Roman"/>
                <w:sz w:val="25"/>
                <w:szCs w:val="25"/>
                <w:lang w:val="en-GB" w:eastAsia="en-GB"/>
              </w:rPr>
              <w:t xml:space="preserve"> 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50% giá xuất xưởng của sản phẩm.</w:t>
            </w:r>
          </w:p>
        </w:tc>
      </w:tr>
      <w:tr w:rsidR="007139B7" w:rsidRPr="00E23139" w14:paraId="0B672DC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31AE727"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2711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A22BAFB"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khí dầu mỏ và các loại khí hydrocarbon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16BF3AB" w14:textId="761EDFCF"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công đoạn lọc dầu hoặc một hoặc nhiều công đoạn</w:t>
            </w:r>
            <w:r w:rsidR="00BA270E" w:rsidRPr="00E23139">
              <w:rPr>
                <w:rFonts w:eastAsia="Times New Roman" w:cs="Times New Roman"/>
                <w:sz w:val="25"/>
                <w:szCs w:val="25"/>
                <w:lang w:val="en-GB" w:eastAsia="en-GB"/>
              </w:rPr>
              <w:t xml:space="preserve"> gia công</w:t>
            </w:r>
            <w:r w:rsidRPr="00E23139">
              <w:rPr>
                <w:rFonts w:eastAsia="Times New Roman" w:cs="Times New Roman"/>
                <w:sz w:val="25"/>
                <w:szCs w:val="25"/>
                <w:lang w:val="en-GB" w:eastAsia="en-GB"/>
              </w:rPr>
              <w:t xml:space="preserve"> cụ thể</w:t>
            </w:r>
            <w:r w:rsidRPr="00E23139">
              <w:rPr>
                <w:rFonts w:eastAsia="Times New Roman" w:cs="Times New Roman"/>
                <w:sz w:val="25"/>
                <w:szCs w:val="25"/>
                <w:vertAlign w:val="superscript"/>
                <w:lang w:val="en-GB" w:eastAsia="en-GB"/>
              </w:rPr>
              <w:t>2</w:t>
            </w:r>
            <w:r w:rsidR="00BA270E"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hoặc</w:t>
            </w:r>
          </w:p>
          <w:p w14:paraId="656FC1B5" w14:textId="0CA407BA" w:rsidR="00616114" w:rsidRPr="00E23139" w:rsidRDefault="003E1629"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Các công đoạn khác</w:t>
            </w:r>
            <w:r w:rsidRPr="00E23139">
              <w:rPr>
                <w:rFonts w:eastAsia="Times New Roman" w:cs="Times New Roman"/>
                <w:sz w:val="25"/>
                <w:szCs w:val="25"/>
                <w:lang w:val="vi-VN" w:eastAsia="en-GB"/>
              </w:rPr>
              <w:t>,</w:t>
            </w:r>
            <w:r w:rsidRPr="00E23139">
              <w:rPr>
                <w:rFonts w:eastAsia="Times New Roman" w:cs="Times New Roman"/>
                <w:sz w:val="25"/>
                <w:szCs w:val="25"/>
                <w:lang w:val="en-GB" w:eastAsia="en-GB"/>
              </w:rPr>
              <w:t xml:space="preserve"> </w:t>
            </w:r>
            <w:r w:rsidR="00BA270E" w:rsidRPr="00E23139">
              <w:rPr>
                <w:rFonts w:eastAsia="Times New Roman" w:cs="Times New Roman"/>
                <w:sz w:val="25"/>
                <w:szCs w:val="25"/>
                <w:lang w:val="en-GB" w:eastAsia="en-GB"/>
              </w:rPr>
              <w:t>trong đó</w:t>
            </w:r>
            <w:r w:rsidRPr="00E23139">
              <w:rPr>
                <w:rFonts w:eastAsia="Times New Roman" w:cs="Times New Roman"/>
                <w:sz w:val="25"/>
                <w:szCs w:val="25"/>
                <w:lang w:val="en-GB" w:eastAsia="en-GB"/>
              </w:rPr>
              <w:t xml:space="preserve"> nguyên liệu được sử dụng khác</w:t>
            </w:r>
            <w:r w:rsidRPr="00E23139">
              <w:rPr>
                <w:rFonts w:eastAsia="Times New Roman" w:cs="Times New Roman"/>
                <w:sz w:val="25"/>
                <w:szCs w:val="25"/>
                <w:lang w:val="vi-VN" w:eastAsia="en-GB"/>
              </w:rPr>
              <w:t xml:space="preserve"> với</w:t>
            </w:r>
            <w:r w:rsidRPr="00E23139">
              <w:rPr>
                <w:rFonts w:eastAsia="Times New Roman" w:cs="Times New Roman"/>
                <w:sz w:val="25"/>
                <w:szCs w:val="25"/>
                <w:lang w:val="en-GB" w:eastAsia="en-GB"/>
              </w:rPr>
              <w:t xml:space="preserve">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Pr="00E23139">
              <w:rPr>
                <w:rFonts w:eastAsia="Times New Roman" w:cs="Times New Roman"/>
                <w:sz w:val="25"/>
                <w:szCs w:val="25"/>
                <w:lang w:val="vi-VN" w:eastAsia="en-GB"/>
              </w:rPr>
              <w:t xml:space="preserve"> được phép sử dụng</w:t>
            </w:r>
            <w:r w:rsidRPr="00E23139">
              <w:rPr>
                <w:rFonts w:eastAsia="Times New Roman" w:cs="Times New Roman"/>
                <w:sz w:val="25"/>
                <w:szCs w:val="25"/>
                <w:lang w:val="en-GB" w:eastAsia="en-GB"/>
              </w:rPr>
              <w:t xml:space="preserve"> 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50% giá xuất xưởng của sản phẩm.</w:t>
            </w:r>
          </w:p>
        </w:tc>
      </w:tr>
      <w:tr w:rsidR="007139B7" w:rsidRPr="00E23139" w14:paraId="772241C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052CEEF"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2712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3D9526E" w14:textId="3B5223B3"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vazơlin (petroleum jelly); sáp parafin, sáp dầu lửa vi tinh thể, sáp than cám, ozokerite, sáp than non, sáp than bùn, sáp khoáng khác, và s</w:t>
            </w:r>
            <w:r w:rsidR="00252CFC" w:rsidRPr="00E23139">
              <w:rPr>
                <w:rFonts w:eastAsia="Times New Roman" w:cs="Times New Roman"/>
                <w:sz w:val="25"/>
                <w:szCs w:val="25"/>
                <w:lang w:val="en-GB" w:eastAsia="en-GB"/>
              </w:rPr>
              <w:t>ản phẩm tương tự thu được từ quy trình tổng hợp hay quy</w:t>
            </w:r>
            <w:r w:rsidRPr="00E23139">
              <w:rPr>
                <w:rFonts w:eastAsia="Times New Roman" w:cs="Times New Roman"/>
                <w:sz w:val="25"/>
                <w:szCs w:val="25"/>
                <w:lang w:val="en-GB" w:eastAsia="en-GB"/>
              </w:rPr>
              <w:t xml:space="preserve"> trình khác, đã hoặc chưa nhuộm màu;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58EBF96" w14:textId="431D7268" w:rsidR="003E1629" w:rsidRPr="00E23139" w:rsidRDefault="003E1629"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công đoạn lọc dầu hoặc một hoặc nhiều công đoạn</w:t>
            </w:r>
            <w:r w:rsidR="00BA270E" w:rsidRPr="00E23139">
              <w:rPr>
                <w:rFonts w:eastAsia="Times New Roman" w:cs="Times New Roman"/>
                <w:sz w:val="25"/>
                <w:szCs w:val="25"/>
                <w:lang w:val="en-GB" w:eastAsia="en-GB"/>
              </w:rPr>
              <w:t xml:space="preserve"> gia công</w:t>
            </w:r>
            <w:r w:rsidRPr="00E23139">
              <w:rPr>
                <w:rFonts w:eastAsia="Times New Roman" w:cs="Times New Roman"/>
                <w:sz w:val="25"/>
                <w:szCs w:val="25"/>
                <w:lang w:val="en-GB" w:eastAsia="en-GB"/>
              </w:rPr>
              <w:t xml:space="preserve"> cụ thể</w:t>
            </w:r>
            <w:r w:rsidR="00D73B9F" w:rsidRPr="00E23139">
              <w:rPr>
                <w:rFonts w:eastAsia="Times New Roman" w:cs="Times New Roman"/>
                <w:sz w:val="25"/>
                <w:szCs w:val="25"/>
                <w:vertAlign w:val="superscript"/>
                <w:lang w:val="en-GB" w:eastAsia="en-GB"/>
              </w:rPr>
              <w:t>2</w:t>
            </w:r>
            <w:r w:rsidRPr="00E23139">
              <w:rPr>
                <w:rFonts w:eastAsia="Times New Roman" w:cs="Times New Roman"/>
                <w:sz w:val="25"/>
                <w:szCs w:val="25"/>
                <w:lang w:val="vi-VN" w:eastAsia="en-GB"/>
              </w:rPr>
              <w:t xml:space="preserve">; </w:t>
            </w:r>
            <w:r w:rsidRPr="00E23139">
              <w:rPr>
                <w:rFonts w:eastAsia="Times New Roman" w:cs="Times New Roman"/>
                <w:sz w:val="25"/>
                <w:szCs w:val="25"/>
                <w:lang w:val="en-GB" w:eastAsia="en-GB"/>
              </w:rPr>
              <w:t>hoặc</w:t>
            </w:r>
          </w:p>
          <w:p w14:paraId="48B8DDD0" w14:textId="3F670EF4" w:rsidR="00616114" w:rsidRPr="00E23139" w:rsidRDefault="003E1629"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công đoạn khác</w:t>
            </w:r>
            <w:r w:rsidRPr="00E23139">
              <w:rPr>
                <w:rFonts w:eastAsia="Times New Roman" w:cs="Times New Roman"/>
                <w:sz w:val="25"/>
                <w:szCs w:val="25"/>
                <w:lang w:val="vi-VN" w:eastAsia="en-GB"/>
              </w:rPr>
              <w:t>,</w:t>
            </w:r>
            <w:r w:rsidRPr="00E23139">
              <w:rPr>
                <w:rFonts w:eastAsia="Times New Roman" w:cs="Times New Roman"/>
                <w:sz w:val="25"/>
                <w:szCs w:val="25"/>
                <w:lang w:val="en-GB" w:eastAsia="en-GB"/>
              </w:rPr>
              <w:t xml:space="preserve"> </w:t>
            </w:r>
            <w:r w:rsidR="00BA270E" w:rsidRPr="00E23139">
              <w:rPr>
                <w:rFonts w:eastAsia="Times New Roman" w:cs="Times New Roman"/>
                <w:sz w:val="25"/>
                <w:szCs w:val="25"/>
                <w:lang w:val="en-GB" w:eastAsia="en-GB"/>
              </w:rPr>
              <w:t>trong đó</w:t>
            </w:r>
            <w:r w:rsidRPr="00E23139">
              <w:rPr>
                <w:rFonts w:eastAsia="Times New Roman" w:cs="Times New Roman"/>
                <w:sz w:val="25"/>
                <w:szCs w:val="25"/>
                <w:lang w:val="en-GB" w:eastAsia="en-GB"/>
              </w:rPr>
              <w:t xml:space="preserve"> nguyên liệu được sử dụng khác</w:t>
            </w:r>
            <w:r w:rsidRPr="00E23139">
              <w:rPr>
                <w:rFonts w:eastAsia="Times New Roman" w:cs="Times New Roman"/>
                <w:sz w:val="25"/>
                <w:szCs w:val="25"/>
                <w:lang w:val="vi-VN" w:eastAsia="en-GB"/>
              </w:rPr>
              <w:t xml:space="preserve"> với</w:t>
            </w:r>
            <w:r w:rsidRPr="00E23139">
              <w:rPr>
                <w:rFonts w:eastAsia="Times New Roman" w:cs="Times New Roman"/>
                <w:sz w:val="25"/>
                <w:szCs w:val="25"/>
                <w:lang w:val="en-GB" w:eastAsia="en-GB"/>
              </w:rPr>
              <w:t xml:space="preserve">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Pr="00E23139">
              <w:rPr>
                <w:rFonts w:eastAsia="Times New Roman" w:cs="Times New Roman"/>
                <w:sz w:val="25"/>
                <w:szCs w:val="25"/>
                <w:lang w:val="vi-VN" w:eastAsia="en-GB"/>
              </w:rPr>
              <w:t xml:space="preserve"> được phép sử dụng</w:t>
            </w:r>
            <w:r w:rsidRPr="00E23139">
              <w:rPr>
                <w:rFonts w:eastAsia="Times New Roman" w:cs="Times New Roman"/>
                <w:sz w:val="25"/>
                <w:szCs w:val="25"/>
                <w:lang w:val="en-GB" w:eastAsia="en-GB"/>
              </w:rPr>
              <w:t xml:space="preserve"> 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50% giá xuất xưởng của sản phẩm.</w:t>
            </w:r>
          </w:p>
        </w:tc>
      </w:tr>
      <w:tr w:rsidR="007139B7" w:rsidRPr="00E23139" w14:paraId="3C77506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843ACD0"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2713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749A943"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cốc dầu mỏ, bi-tum dầu mỏ và các cặn khác từ dầu có nguồn gốc từ dầu mỏ hoặc từ các loại dầu thu được từ các khoáng bi-tum.</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ECD2439" w14:textId="543287D4" w:rsidR="003E1629" w:rsidRPr="00E23139" w:rsidRDefault="003E1629"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công đoạn lọc dầu hoặc một hoặc nhiều công đoạn</w:t>
            </w:r>
            <w:r w:rsidR="00BA270E" w:rsidRPr="00E23139">
              <w:rPr>
                <w:rFonts w:eastAsia="Times New Roman" w:cs="Times New Roman"/>
                <w:sz w:val="25"/>
                <w:szCs w:val="25"/>
                <w:lang w:val="en-GB" w:eastAsia="en-GB"/>
              </w:rPr>
              <w:t xml:space="preserve"> gia công</w:t>
            </w:r>
            <w:r w:rsidRPr="00E23139">
              <w:rPr>
                <w:rFonts w:eastAsia="Times New Roman" w:cs="Times New Roman"/>
                <w:sz w:val="25"/>
                <w:szCs w:val="25"/>
                <w:lang w:val="en-GB" w:eastAsia="en-GB"/>
              </w:rPr>
              <w:t xml:space="preserve"> cụ thể</w:t>
            </w:r>
            <w:r w:rsidR="00D73B9F" w:rsidRPr="00E23139">
              <w:rPr>
                <w:rFonts w:eastAsia="Times New Roman" w:cs="Times New Roman"/>
                <w:sz w:val="25"/>
                <w:szCs w:val="25"/>
                <w:vertAlign w:val="superscript"/>
                <w:lang w:val="en-GB" w:eastAsia="en-GB"/>
              </w:rPr>
              <w:t>1</w:t>
            </w:r>
            <w:r w:rsidRPr="00E23139">
              <w:rPr>
                <w:rFonts w:eastAsia="Times New Roman" w:cs="Times New Roman"/>
                <w:sz w:val="25"/>
                <w:szCs w:val="25"/>
                <w:lang w:val="vi-VN" w:eastAsia="en-GB"/>
              </w:rPr>
              <w:t xml:space="preserve">; </w:t>
            </w:r>
            <w:r w:rsidRPr="00E23139">
              <w:rPr>
                <w:rFonts w:eastAsia="Times New Roman" w:cs="Times New Roman"/>
                <w:sz w:val="25"/>
                <w:szCs w:val="25"/>
                <w:lang w:val="en-GB" w:eastAsia="en-GB"/>
              </w:rPr>
              <w:t>hoặc</w:t>
            </w:r>
          </w:p>
          <w:p w14:paraId="5C441F72" w14:textId="1E0F42E3" w:rsidR="00616114" w:rsidRPr="00E23139" w:rsidRDefault="003E1629"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công đoạn khác</w:t>
            </w:r>
            <w:r w:rsidRPr="00E23139">
              <w:rPr>
                <w:rFonts w:eastAsia="Times New Roman" w:cs="Times New Roman"/>
                <w:sz w:val="25"/>
                <w:szCs w:val="25"/>
                <w:lang w:val="vi-VN" w:eastAsia="en-GB"/>
              </w:rPr>
              <w:t>,</w:t>
            </w:r>
            <w:r w:rsidRPr="00E23139">
              <w:rPr>
                <w:rFonts w:eastAsia="Times New Roman" w:cs="Times New Roman"/>
                <w:sz w:val="25"/>
                <w:szCs w:val="25"/>
                <w:lang w:val="en-GB" w:eastAsia="en-GB"/>
              </w:rPr>
              <w:t xml:space="preserve"> </w:t>
            </w:r>
            <w:r w:rsidR="00BA270E" w:rsidRPr="00E23139">
              <w:rPr>
                <w:rFonts w:eastAsia="Times New Roman" w:cs="Times New Roman"/>
                <w:sz w:val="25"/>
                <w:szCs w:val="25"/>
                <w:lang w:val="en-GB" w:eastAsia="en-GB"/>
              </w:rPr>
              <w:t>trong đó</w:t>
            </w:r>
            <w:r w:rsidRPr="00E23139">
              <w:rPr>
                <w:rFonts w:eastAsia="Times New Roman" w:cs="Times New Roman"/>
                <w:sz w:val="25"/>
                <w:szCs w:val="25"/>
                <w:lang w:val="en-GB" w:eastAsia="en-GB"/>
              </w:rPr>
              <w:t xml:space="preserve"> nguyên liệu được sử dụng khác</w:t>
            </w:r>
            <w:r w:rsidRPr="00E23139">
              <w:rPr>
                <w:rFonts w:eastAsia="Times New Roman" w:cs="Times New Roman"/>
                <w:sz w:val="25"/>
                <w:szCs w:val="25"/>
                <w:lang w:val="vi-VN" w:eastAsia="en-GB"/>
              </w:rPr>
              <w:t xml:space="preserve"> với</w:t>
            </w:r>
            <w:r w:rsidRPr="00E23139">
              <w:rPr>
                <w:rFonts w:eastAsia="Times New Roman" w:cs="Times New Roman"/>
                <w:sz w:val="25"/>
                <w:szCs w:val="25"/>
                <w:lang w:val="en-GB" w:eastAsia="en-GB"/>
              </w:rPr>
              <w:t xml:space="preserve">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Pr="00E23139">
              <w:rPr>
                <w:rFonts w:eastAsia="Times New Roman" w:cs="Times New Roman"/>
                <w:sz w:val="25"/>
                <w:szCs w:val="25"/>
                <w:lang w:val="vi-VN" w:eastAsia="en-GB"/>
              </w:rPr>
              <w:t xml:space="preserve"> được phép sử dụng</w:t>
            </w:r>
            <w:r w:rsidRPr="00E23139">
              <w:rPr>
                <w:rFonts w:eastAsia="Times New Roman" w:cs="Times New Roman"/>
                <w:sz w:val="25"/>
                <w:szCs w:val="25"/>
                <w:lang w:val="en-GB" w:eastAsia="en-GB"/>
              </w:rPr>
              <w:t xml:space="preserve"> 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50% giá xuất xưởng của sản phẩm.</w:t>
            </w:r>
          </w:p>
        </w:tc>
      </w:tr>
      <w:tr w:rsidR="007139B7" w:rsidRPr="00E23139" w14:paraId="3A604792"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853454C"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28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D9646F5"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Hóa chất vô cơ; các hợp chất vô cơ hay hữu cơ của kim loại quý, kim loại đất hiếm, các nguyên tố phóng xạ hoặc các chất đồng vị.</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92CF062" w14:textId="09E50FBD"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 </w:t>
            </w:r>
            <w:r w:rsidR="003E1629" w:rsidRPr="00E23139">
              <w:rPr>
                <w:rFonts w:eastAsia="Times New Roman" w:cs="Times New Roman"/>
                <w:sz w:val="25"/>
                <w:szCs w:val="25"/>
                <w:lang w:val="en-GB" w:eastAsia="en-GB"/>
              </w:rPr>
              <w:t>được</w:t>
            </w:r>
            <w:r w:rsidR="003E1629" w:rsidRPr="00E23139">
              <w:rPr>
                <w:rFonts w:eastAsia="Times New Roman" w:cs="Times New Roman"/>
                <w:sz w:val="25"/>
                <w:szCs w:val="25"/>
                <w:lang w:val="vi-VN" w:eastAsia="en-GB"/>
              </w:rPr>
              <w:t xml:space="preserve"> phép sử dụng </w:t>
            </w:r>
            <w:r w:rsidRPr="00E23139">
              <w:rPr>
                <w:rFonts w:eastAsia="Times New Roman" w:cs="Times New Roman"/>
                <w:sz w:val="25"/>
                <w:szCs w:val="25"/>
                <w:lang w:val="en-GB" w:eastAsia="en-GB"/>
              </w:rPr>
              <w:t xml:space="preserve">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20% giá xuất xưởng của sản phẩm; hoặc</w:t>
            </w:r>
          </w:p>
          <w:p w14:paraId="5C0EAF19" w14:textId="21FCC310"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50% giá xuất xưởng của sản phẩm.</w:t>
            </w:r>
          </w:p>
        </w:tc>
      </w:tr>
      <w:tr w:rsidR="007139B7" w:rsidRPr="00E23139" w14:paraId="2A746D5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AA67EB0"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29</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056E6D4"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Hóa chất hữu cơ.</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0E21208" w14:textId="760694EE"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003E1629" w:rsidRPr="00E23139">
              <w:rPr>
                <w:rFonts w:eastAsia="Times New Roman" w:cs="Times New Roman"/>
                <w:sz w:val="25"/>
                <w:szCs w:val="25"/>
                <w:lang w:val="vi-VN" w:eastAsia="en-GB"/>
              </w:rPr>
              <w:t xml:space="preserve"> được phép sử dụng</w:t>
            </w:r>
            <w:r w:rsidRPr="00E23139">
              <w:rPr>
                <w:rFonts w:eastAsia="Times New Roman" w:cs="Times New Roman"/>
                <w:sz w:val="25"/>
                <w:szCs w:val="25"/>
                <w:lang w:val="en-GB" w:eastAsia="en-GB"/>
              </w:rPr>
              <w:t xml:space="preserve"> 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20% giá xuất xưởng của sản phẩm; hoặc</w:t>
            </w:r>
          </w:p>
          <w:p w14:paraId="1BDA8D88" w14:textId="2767428B"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50% giá xuất xưởng của sản phẩm.</w:t>
            </w:r>
          </w:p>
        </w:tc>
      </w:tr>
      <w:tr w:rsidR="007139B7" w:rsidRPr="00E23139" w14:paraId="51BF292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F93F275"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ex Chương 30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9C94765"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Dược phẩm.</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9C4E62D" w14:textId="56C90CA1"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w:t>
            </w:r>
          </w:p>
        </w:tc>
      </w:tr>
      <w:tr w:rsidR="007139B7" w:rsidRPr="00E23139" w14:paraId="5FF803B3"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D9BCBF0"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3004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CEB8430" w14:textId="79F64E62"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thuốc (trừ các mặt hàng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3002, 3005 hoặc 3006) gồm các sản phẩm đã hoặc chưa pha trộn dùng cho phòng bệnh hoặc chữa bệnh, đã được đóng gói theo liều lượng (kể cả các sản phẩm thuộc loại dùng để hấp thụ qua da) hoặc làm thành dạng nhất định hoặc đóng gói để bán lẻ.</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23B02A7" w14:textId="597E806A"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hoặc</w:t>
            </w:r>
          </w:p>
          <w:p w14:paraId="2CE172A6" w14:textId="5A64FD0F"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vật liệu được sử dụng không vượt quá 70% giá xuất xưởng của sản phẩm.</w:t>
            </w:r>
          </w:p>
        </w:tc>
      </w:tr>
      <w:tr w:rsidR="007139B7" w:rsidRPr="00E23139" w14:paraId="64B1B30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8B2E01D"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31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14C9C91"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Phân bón.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31F2CF5" w14:textId="79EA50B4"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003E1629" w:rsidRPr="00E23139">
              <w:rPr>
                <w:rFonts w:eastAsia="Times New Roman" w:cs="Times New Roman"/>
                <w:sz w:val="25"/>
                <w:szCs w:val="25"/>
                <w:lang w:val="vi-VN" w:eastAsia="en-GB"/>
              </w:rPr>
              <w:t xml:space="preserve"> được phép sử dụng</w:t>
            </w:r>
            <w:r w:rsidRPr="00E23139">
              <w:rPr>
                <w:rFonts w:eastAsia="Times New Roman" w:cs="Times New Roman"/>
                <w:sz w:val="25"/>
                <w:szCs w:val="25"/>
                <w:lang w:val="en-GB" w:eastAsia="en-GB"/>
              </w:rPr>
              <w:t xml:space="preserve"> 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20% giá xuất xưởng của sản phẩm; hoặc</w:t>
            </w:r>
          </w:p>
          <w:p w14:paraId="1E0C9B62" w14:textId="4E99531A"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50% giá xuất xưởng của sản phẩm.</w:t>
            </w:r>
          </w:p>
        </w:tc>
      </w:tr>
      <w:tr w:rsidR="007139B7" w:rsidRPr="00E23139" w14:paraId="5F70C72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02ED942"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32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0518327"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chất chiết xuất làm thuốc nhuộm hoặc thuộc da; ta nanh và các chất dẫn xuất của chúng; thuốc nhuộm, thuốc màu và các chất màu khác; sơn và véc ni; chất gắn và các loại ma tít khác; các loại mực.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22168A1" w14:textId="4307E67E"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003E1629" w:rsidRPr="00E23139">
              <w:rPr>
                <w:rFonts w:eastAsia="Times New Roman" w:cs="Times New Roman"/>
                <w:sz w:val="25"/>
                <w:szCs w:val="25"/>
                <w:lang w:val="vi-VN" w:eastAsia="en-GB"/>
              </w:rPr>
              <w:t xml:space="preserve"> được phép sử dụng</w:t>
            </w:r>
            <w:r w:rsidRPr="00E23139">
              <w:rPr>
                <w:rFonts w:eastAsia="Times New Roman" w:cs="Times New Roman"/>
                <w:sz w:val="25"/>
                <w:szCs w:val="25"/>
                <w:lang w:val="en-GB" w:eastAsia="en-GB"/>
              </w:rPr>
              <w:t xml:space="preserve"> 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20% giá xuất xưởng của sản phẩm; hoặc</w:t>
            </w:r>
          </w:p>
          <w:p w14:paraId="56B7ACE6" w14:textId="3B0D221B"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w:t>
            </w:r>
            <w:r w:rsidR="003E1629" w:rsidRPr="00E23139">
              <w:rPr>
                <w:rFonts w:eastAsia="Times New Roman" w:cs="Times New Roman"/>
                <w:sz w:val="25"/>
                <w:szCs w:val="25"/>
                <w:lang w:val="en-GB" w:eastAsia="en-GB"/>
              </w:rPr>
              <w:t>l</w:t>
            </w:r>
            <w:r w:rsidR="00616114" w:rsidRPr="00E23139">
              <w:rPr>
                <w:rFonts w:eastAsia="Times New Roman" w:cs="Times New Roman"/>
                <w:sz w:val="25"/>
                <w:szCs w:val="25"/>
                <w:lang w:val="en-GB" w:eastAsia="en-GB"/>
              </w:rPr>
              <w:t>iệu được sử dụng không vượt quá 50% giá xuất xưởng của sản phẩm.</w:t>
            </w:r>
          </w:p>
        </w:tc>
      </w:tr>
      <w:tr w:rsidR="007139B7" w:rsidRPr="00E23139" w14:paraId="4900DC8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495EF1B"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33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702858D"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Tinh dầu và các chất tựa nhựa; nước hoa, mỹ phẩm hoặc các chế phẩm dùng cho vệ sinh.</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6CA222E" w14:textId="5D9FACC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00671EE3" w:rsidRPr="00E23139">
              <w:rPr>
                <w:rFonts w:eastAsia="Times New Roman" w:cs="Times New Roman"/>
                <w:sz w:val="25"/>
                <w:szCs w:val="25"/>
                <w:lang w:val="vi-VN" w:eastAsia="en-GB"/>
              </w:rPr>
              <w:t xml:space="preserve"> được phép sử dụng</w:t>
            </w:r>
            <w:r w:rsidRPr="00E23139">
              <w:rPr>
                <w:rFonts w:eastAsia="Times New Roman" w:cs="Times New Roman"/>
                <w:sz w:val="25"/>
                <w:szCs w:val="25"/>
                <w:lang w:val="en-GB" w:eastAsia="en-GB"/>
              </w:rPr>
              <w:t xml:space="preserve"> 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20% giá xuất xưởng của sản phẩm; hoặc</w:t>
            </w:r>
          </w:p>
          <w:p w14:paraId="138DFBC8" w14:textId="004A9B8A"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50% giá xuất xưởng của sản phẩm.</w:t>
            </w:r>
          </w:p>
        </w:tc>
      </w:tr>
      <w:tr w:rsidR="007139B7" w:rsidRPr="00E23139" w14:paraId="1228518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11A1691"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34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0E0907E"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Xà phòng, các chất hữu cơ hoạt động bề mặt, các chế phẩm dùng để giặt, rửa, các chế phẩm bôi trơn, các loại sáp nhân tạo, sáp chế biến, các chế phẩm dùng để </w:t>
            </w:r>
            <w:r w:rsidRPr="00E23139">
              <w:rPr>
                <w:rFonts w:eastAsia="Times New Roman" w:cs="Times New Roman"/>
                <w:sz w:val="25"/>
                <w:szCs w:val="25"/>
                <w:lang w:val="en-GB" w:eastAsia="en-GB"/>
              </w:rPr>
              <w:lastRenderedPageBreak/>
              <w:t>đánh bóng hoặc tẩy sạch, nến và các sản phẩm tương tự, bột nhão dùng làm hình mẫu, sáp dùng trong nha khoa và các chế phẩm dùng trong nha khoa có thành phần cơ bản là thạch cao,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561DF78" w14:textId="6053AF5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 </w:t>
            </w:r>
            <w:r w:rsidR="00671EE3" w:rsidRPr="00E23139">
              <w:rPr>
                <w:rFonts w:eastAsia="Times New Roman" w:cs="Times New Roman"/>
                <w:sz w:val="25"/>
                <w:szCs w:val="25"/>
                <w:lang w:val="en-GB" w:eastAsia="en-GB"/>
              </w:rPr>
              <w:t xml:space="preserve">được phép sử dụng </w:t>
            </w:r>
            <w:r w:rsidRPr="00E23139">
              <w:rPr>
                <w:rFonts w:eastAsia="Times New Roman" w:cs="Times New Roman"/>
                <w:sz w:val="25"/>
                <w:szCs w:val="25"/>
                <w:lang w:val="en-GB" w:eastAsia="en-GB"/>
              </w:rPr>
              <w:t xml:space="preserve">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w:t>
            </w:r>
            <w:r w:rsidRPr="00E23139">
              <w:rPr>
                <w:rFonts w:eastAsia="Times New Roman" w:cs="Times New Roman"/>
                <w:sz w:val="25"/>
                <w:szCs w:val="25"/>
                <w:lang w:val="en-GB" w:eastAsia="en-GB"/>
              </w:rPr>
              <w:lastRenderedPageBreak/>
              <w:t>không vượt quá 20% giá xuất xưởng của sản phẩm;</w:t>
            </w:r>
            <w:r w:rsidR="00E813BE"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hoặc</w:t>
            </w:r>
          </w:p>
          <w:p w14:paraId="06C6C2B5" w14:textId="3DE983A0"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70% giá xuất xưởng của sản phẩm.</w:t>
            </w:r>
          </w:p>
        </w:tc>
      </w:tr>
      <w:tr w:rsidR="007139B7" w:rsidRPr="00E23139" w14:paraId="5D41AE4B"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FCB7ABC"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ex 3404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C3052F8"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Sáp nhân tạo và sáp chế biến:</w:t>
            </w:r>
          </w:p>
          <w:p w14:paraId="54EBB14F" w14:textId="53577498" w:rsidR="00616114" w:rsidRPr="00E23139" w:rsidRDefault="0014146E"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w:t>
            </w:r>
            <w:r w:rsidR="00616114" w:rsidRPr="00E23139">
              <w:rPr>
                <w:rFonts w:eastAsia="Times New Roman" w:cs="Times New Roman"/>
                <w:sz w:val="25"/>
                <w:szCs w:val="25"/>
                <w:lang w:val="en-GB" w:eastAsia="en-GB"/>
              </w:rPr>
              <w:t xml:space="preserve"> với dẫn xuất cơ bản là parafin, sáp dầu, sáp thu được từ dầu bi-tum,  sáp thô (sáp slack) hoặc sáp vảy (sáp scale).</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0FE0CE5" w14:textId="0E50B97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w:t>
            </w:r>
          </w:p>
        </w:tc>
      </w:tr>
      <w:tr w:rsidR="007139B7" w:rsidRPr="00E23139" w14:paraId="59ACE9C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BC84BE3"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35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E1418BD"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Các chất chứa anbumin; các dạng tinh bột biến tính; keo hồ; enzim. </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405B2E6" w14:textId="4F4D9A33"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tc>
      </w:tr>
      <w:tr w:rsidR="007139B7" w:rsidRPr="00E23139" w14:paraId="712D7B7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991A1C1"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3505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2F74BDE"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dextrin và các dạng tinh bột biến tính khác (ví dụ, tinh bột đã tiền gelatin hóa hoặc este hóa); các loại keo có thành phần chính là tinh bột, hoặc dextrin hoặc các dạng tinh bột biến tính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4266CED" w14:textId="2B27979B"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trong đó </w:t>
            </w:r>
            <w:r w:rsidR="00E9546C" w:rsidRPr="00E23139">
              <w:rPr>
                <w:rFonts w:eastAsia="Times New Roman" w:cs="Times New Roman"/>
                <w:sz w:val="25"/>
                <w:szCs w:val="25"/>
                <w:lang w:val="en-GB" w:eastAsia="en-GB"/>
              </w:rPr>
              <w:t>trị giá</w:t>
            </w:r>
            <w:r w:rsidR="00640FC5"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 xml:space="preserve">nguyên liệu được sử dụng không vượt quá 50% giá xuất xưởng của sản phẩm. </w:t>
            </w:r>
          </w:p>
        </w:tc>
      </w:tr>
      <w:tr w:rsidR="007139B7" w:rsidRPr="00E23139" w14:paraId="09BE135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8E5727E"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3506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56640E4"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keo đã điều chế và các chất dính đã điều chế khác, chưa được chi tiết hoặc ghi ở nơi khác; các sản phẩm phù hợp dùng như keo hoặc các chất kết dính, đã đóng gói để bán lẻ như keo hoặc như các chất kết dính, trọng lượng tịnh không quá 1kg.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ED41AB6" w14:textId="4C91FB0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hoặc</w:t>
            </w:r>
          </w:p>
          <w:p w14:paraId="7A116E36" w14:textId="163247F0"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70% giá xuất xưởng của sản phẩm.</w:t>
            </w:r>
          </w:p>
        </w:tc>
      </w:tr>
      <w:tr w:rsidR="007139B7" w:rsidRPr="00E23139" w14:paraId="6D1CD01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BF9B977"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36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64CEC8A"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Chất nổ; các sản phẩm pháo; diêm; các hợp kim tự cháy; các chế phẩm dễ cháy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D17A6A7" w14:textId="3CC64BF8"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w:t>
            </w:r>
            <w:r w:rsidR="0065581F" w:rsidRPr="00E23139">
              <w:rPr>
                <w:rFonts w:eastAsia="Times New Roman" w:cs="Times New Roman"/>
                <w:sz w:val="25"/>
                <w:szCs w:val="25"/>
                <w:lang w:val="en-GB" w:eastAsia="en-GB"/>
              </w:rPr>
              <w:t>yên</w:t>
            </w:r>
            <w:r w:rsidRPr="00E23139">
              <w:rPr>
                <w:rFonts w:eastAsia="Times New Roman" w:cs="Times New Roman"/>
                <w:sz w:val="25"/>
                <w:szCs w:val="25"/>
                <w:lang w:val="en-GB" w:eastAsia="en-GB"/>
              </w:rPr>
              <w:t xml:space="preserve">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002C0D35" w:rsidRPr="00E23139">
              <w:rPr>
                <w:rFonts w:eastAsia="Times New Roman" w:cs="Times New Roman"/>
                <w:sz w:val="25"/>
                <w:szCs w:val="25"/>
                <w:lang w:val="en-GB" w:eastAsia="en-GB"/>
              </w:rPr>
              <w:t xml:space="preserve"> được phép sử dụng</w:t>
            </w:r>
            <w:r w:rsidRPr="00E23139">
              <w:rPr>
                <w:rFonts w:eastAsia="Times New Roman" w:cs="Times New Roman"/>
                <w:sz w:val="25"/>
                <w:szCs w:val="25"/>
                <w:lang w:val="en-GB" w:eastAsia="en-GB"/>
              </w:rPr>
              <w:t xml:space="preserve"> 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20% giá xuất xưởng của sản phẩm;</w:t>
            </w:r>
            <w:r w:rsidR="00E813BE"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hoặc</w:t>
            </w:r>
          </w:p>
          <w:p w14:paraId="1F6126DE" w14:textId="7B02FAD0"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50% giá xuất xưởng của sản phẩm.</w:t>
            </w:r>
          </w:p>
        </w:tc>
      </w:tr>
      <w:tr w:rsidR="007139B7" w:rsidRPr="00E23139" w14:paraId="7834C102"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567DA1A"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37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C26BF87"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Vật liệu ảnh hoặc điện ảnh.</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C5F3CF0" w14:textId="5427550E"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002C0D35" w:rsidRPr="00E23139">
              <w:rPr>
                <w:rFonts w:eastAsia="Times New Roman" w:cs="Times New Roman"/>
                <w:sz w:val="25"/>
                <w:szCs w:val="25"/>
                <w:lang w:val="en-GB" w:eastAsia="en-GB"/>
              </w:rPr>
              <w:t xml:space="preserve"> được phép sử dụng</w:t>
            </w:r>
            <w:r w:rsidRPr="00E23139">
              <w:rPr>
                <w:rFonts w:eastAsia="Times New Roman" w:cs="Times New Roman"/>
                <w:sz w:val="25"/>
                <w:szCs w:val="25"/>
                <w:lang w:val="en-GB" w:eastAsia="en-GB"/>
              </w:rPr>
              <w:t xml:space="preserve"> 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20% giá xuất xưởng của sản phẩm;</w:t>
            </w:r>
            <w:r w:rsidR="00E813BE"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hoặc</w:t>
            </w:r>
          </w:p>
          <w:p w14:paraId="6CB1B334" w14:textId="2E0AA9D5"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Trị giá</w:t>
            </w:r>
            <w:r w:rsidR="00616114" w:rsidRPr="00E23139">
              <w:rPr>
                <w:rFonts w:eastAsia="Times New Roman" w:cs="Times New Roman"/>
                <w:sz w:val="25"/>
                <w:szCs w:val="25"/>
                <w:lang w:val="en-GB" w:eastAsia="en-GB"/>
              </w:rPr>
              <w:t xml:space="preserve"> nguyên liệu được sử dụng không vượt quá 50% giá xuất xưởng của sản phẩm.</w:t>
            </w:r>
          </w:p>
        </w:tc>
      </w:tr>
      <w:tr w:rsidR="007139B7" w:rsidRPr="00E23139" w14:paraId="63B5A62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ADD51F4"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ex Chương 38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79DCA98"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sản phẩm hóa chất khác;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B71F19A" w14:textId="3ACBE2C0"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w:t>
            </w:r>
            <w:r w:rsidR="00E813BE" w:rsidRPr="00E23139">
              <w:rPr>
                <w:rFonts w:eastAsia="Times New Roman" w:cs="Times New Roman"/>
                <w:sz w:val="25"/>
                <w:szCs w:val="25"/>
                <w:lang w:val="en-GB" w:eastAsia="en-GB"/>
              </w:rPr>
              <w:t xml:space="preserve">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002C0D35" w:rsidRPr="00E23139">
              <w:rPr>
                <w:rFonts w:eastAsia="Times New Roman" w:cs="Times New Roman"/>
                <w:sz w:val="25"/>
                <w:szCs w:val="25"/>
                <w:lang w:val="en-GB" w:eastAsia="en-GB"/>
              </w:rPr>
              <w:t xml:space="preserve"> được phép sử dụng</w:t>
            </w:r>
            <w:r w:rsidRPr="00E23139">
              <w:rPr>
                <w:rFonts w:eastAsia="Times New Roman" w:cs="Times New Roman"/>
                <w:sz w:val="25"/>
                <w:szCs w:val="25"/>
                <w:lang w:val="en-GB" w:eastAsia="en-GB"/>
              </w:rPr>
              <w:t xml:space="preserve"> 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với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20% giá xuất xưởng của sản phẩm; hoặc</w:t>
            </w:r>
          </w:p>
          <w:p w14:paraId="1D4E6642" w14:textId="743DCDDD"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50% giá xuất xưởng của sản phẩm.</w:t>
            </w:r>
          </w:p>
        </w:tc>
      </w:tr>
      <w:tr w:rsidR="00BE77EA" w:rsidRPr="00E23139" w14:paraId="4D6504AD"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tcPr>
          <w:p w14:paraId="6C1854E6" w14:textId="7674F696" w:rsidR="00BE77EA" w:rsidRPr="00B9590A" w:rsidRDefault="00BE77EA" w:rsidP="008D4871">
            <w:pPr>
              <w:shd w:val="clear" w:color="auto" w:fill="FFFFFF" w:themeFill="background1"/>
              <w:spacing w:before="40" w:after="20" w:line="240" w:lineRule="auto"/>
              <w:rPr>
                <w:rFonts w:eastAsia="Times New Roman" w:cs="Times New Roman"/>
                <w:sz w:val="25"/>
                <w:szCs w:val="25"/>
                <w:highlight w:val="yellow"/>
                <w:lang w:val="en-GB" w:eastAsia="en-GB"/>
                <w:rPrChange w:id="140" w:author="Tran Thanh Binh" w:date="2025-02-10T22:30: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41" w:author="Tran Thanh Binh" w:date="2025-02-10T22:30:00Z">
                  <w:rPr>
                    <w:rFonts w:eastAsia="Times New Roman" w:cs="Times New Roman"/>
                    <w:sz w:val="25"/>
                    <w:szCs w:val="25"/>
                    <w:lang w:val="en-GB" w:eastAsia="en-GB"/>
                  </w:rPr>
                </w:rPrChange>
              </w:rPr>
              <w:t>ex 3816</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7C7DED98" w14:textId="2E9CA9A3" w:rsidR="00BE77EA" w:rsidRPr="00B9590A" w:rsidRDefault="00BE77EA"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42" w:author="Tran Thanh Binh" w:date="2025-02-10T22:30: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43" w:author="Tran Thanh Binh" w:date="2025-02-10T22:30:00Z">
                  <w:rPr>
                    <w:rFonts w:eastAsia="Times New Roman" w:cs="Times New Roman"/>
                    <w:sz w:val="25"/>
                    <w:szCs w:val="25"/>
                    <w:lang w:val="en-GB" w:eastAsia="en-GB"/>
                  </w:rPr>
                </w:rPrChange>
              </w:rPr>
              <w:t>Hỗn hợp dolomite ramming.</w:t>
            </w:r>
          </w:p>
        </w:tc>
        <w:tc>
          <w:tcPr>
            <w:tcW w:w="2200" w:type="pct"/>
            <w:tcBorders>
              <w:top w:val="single" w:sz="4" w:space="0" w:color="auto"/>
              <w:left w:val="single" w:sz="4" w:space="0" w:color="auto"/>
              <w:bottom w:val="single" w:sz="4" w:space="0" w:color="auto"/>
              <w:right w:val="single" w:sz="4" w:space="0" w:color="auto"/>
            </w:tcBorders>
            <w:shd w:val="clear" w:color="auto" w:fill="FFFFFF" w:themeFill="background1"/>
          </w:tcPr>
          <w:p w14:paraId="69C64901" w14:textId="77777777" w:rsidR="00BE77EA" w:rsidRPr="00B9590A" w:rsidRDefault="00BE77EA"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44" w:author="Tran Thanh Binh" w:date="2025-02-10T22:30: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45" w:author="Tran Thanh Binh" w:date="2025-02-10T22:30:00Z">
                  <w:rPr>
                    <w:rFonts w:eastAsia="Times New Roman" w:cs="Times New Roman"/>
                    <w:sz w:val="25"/>
                    <w:szCs w:val="25"/>
                    <w:lang w:val="en-GB" w:eastAsia="en-GB"/>
                  </w:rPr>
                </w:rPrChange>
              </w:rPr>
              <w:t>Sản xuất từ nguyên liệu thuộc bất kỳ nhóm nào, ngoại trừ nhóm của sản phẩm; hoặc</w:t>
            </w:r>
          </w:p>
          <w:p w14:paraId="0610CBBF" w14:textId="76EBAC29" w:rsidR="00BE77EA" w:rsidRPr="00E23139" w:rsidRDefault="00BE77EA" w:rsidP="008D4871">
            <w:pPr>
              <w:shd w:val="clear" w:color="auto" w:fill="FFFFFF" w:themeFill="background1"/>
              <w:spacing w:before="40" w:after="20" w:line="240" w:lineRule="auto"/>
              <w:jc w:val="both"/>
              <w:rPr>
                <w:rFonts w:eastAsia="Times New Roman" w:cs="Times New Roman"/>
                <w:sz w:val="25"/>
                <w:szCs w:val="25"/>
                <w:lang w:val="en-GB" w:eastAsia="en-GB"/>
              </w:rPr>
            </w:pPr>
            <w:r w:rsidRPr="00B9590A">
              <w:rPr>
                <w:rFonts w:eastAsia="Times New Roman" w:cs="Times New Roman"/>
                <w:sz w:val="25"/>
                <w:szCs w:val="25"/>
                <w:highlight w:val="yellow"/>
                <w:lang w:val="en-GB" w:eastAsia="en-GB"/>
                <w:rPrChange w:id="146" w:author="Tran Thanh Binh" w:date="2025-02-10T22:30:00Z">
                  <w:rPr>
                    <w:rFonts w:eastAsia="Times New Roman" w:cs="Times New Roman"/>
                    <w:sz w:val="25"/>
                    <w:szCs w:val="25"/>
                    <w:lang w:val="en-GB" w:eastAsia="en-GB"/>
                  </w:rPr>
                </w:rPrChange>
              </w:rPr>
              <w:t>sản xuất trong đó giá trị của tất cả các nguyên liệu được sử dụng không vượt quá 70% giá xuất xưởng của sản phẩm.</w:t>
            </w:r>
          </w:p>
        </w:tc>
      </w:tr>
      <w:tr w:rsidR="00BE77EA" w:rsidRPr="00E23139" w14:paraId="1C76F512"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tcPr>
          <w:p w14:paraId="4D93BE2E" w14:textId="70AE36E7" w:rsidR="00BE77EA" w:rsidRPr="00B9590A" w:rsidRDefault="00BE77EA" w:rsidP="008D4871">
            <w:pPr>
              <w:shd w:val="clear" w:color="auto" w:fill="FFFFFF" w:themeFill="background1"/>
              <w:spacing w:before="40" w:after="20" w:line="240" w:lineRule="auto"/>
              <w:rPr>
                <w:rFonts w:eastAsia="Times New Roman" w:cs="Times New Roman"/>
                <w:sz w:val="25"/>
                <w:szCs w:val="25"/>
                <w:highlight w:val="yellow"/>
                <w:lang w:val="en-GB" w:eastAsia="en-GB"/>
                <w:rPrChange w:id="147" w:author="Tran Thanh Binh" w:date="2025-02-10T22:30: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48" w:author="Tran Thanh Binh" w:date="2025-02-10T22:30:00Z">
                  <w:rPr>
                    <w:rFonts w:eastAsia="Times New Roman" w:cs="Times New Roman"/>
                    <w:sz w:val="25"/>
                    <w:szCs w:val="25"/>
                    <w:lang w:val="en-GB" w:eastAsia="en-GB"/>
                  </w:rPr>
                </w:rPrChange>
              </w:rPr>
              <w:t>ex 3822</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5162FAF8" w14:textId="77777777" w:rsidR="00BE77EA" w:rsidRPr="00B9590A" w:rsidRDefault="00BE77EA"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49" w:author="Tran Thanh Binh" w:date="2025-02-10T22:30: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50" w:author="Tran Thanh Binh" w:date="2025-02-10T22:30:00Z">
                  <w:rPr>
                    <w:rFonts w:eastAsia="Times New Roman" w:cs="Times New Roman"/>
                    <w:sz w:val="25"/>
                    <w:szCs w:val="25"/>
                    <w:lang w:val="en-GB" w:eastAsia="en-GB"/>
                  </w:rPr>
                </w:rPrChange>
              </w:rPr>
              <w:t>bộ xét nghiệm chẩn đoán bệnh sốt rét</w:t>
            </w:r>
          </w:p>
          <w:p w14:paraId="5D42E30B" w14:textId="77777777" w:rsidR="00BE77EA" w:rsidRPr="00B9590A" w:rsidRDefault="00BE77EA"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51" w:author="Tran Thanh Binh" w:date="2025-02-10T22:30: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52" w:author="Tran Thanh Binh" w:date="2025-02-10T22:30:00Z">
                  <w:rPr>
                    <w:rFonts w:eastAsia="Times New Roman" w:cs="Times New Roman"/>
                    <w:sz w:val="25"/>
                    <w:szCs w:val="25"/>
                    <w:lang w:val="en-GB" w:eastAsia="en-GB"/>
                  </w:rPr>
                </w:rPrChange>
              </w:rPr>
              <w:t>các sản phẩm miễn dịch, chưa pha trộn, chưa đóng gói theo liều lượng hoặc ở dạng đóng gói để bán lẻ</w:t>
            </w:r>
          </w:p>
          <w:p w14:paraId="6A0D0CDD" w14:textId="77777777" w:rsidR="00BE77EA" w:rsidRPr="00B9590A" w:rsidRDefault="00BE77EA"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53" w:author="Tran Thanh Binh" w:date="2025-02-10T22:30: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54" w:author="Tran Thanh Binh" w:date="2025-02-10T22:30:00Z">
                  <w:rPr>
                    <w:rFonts w:eastAsia="Times New Roman" w:cs="Times New Roman"/>
                    <w:sz w:val="25"/>
                    <w:szCs w:val="25"/>
                    <w:lang w:val="en-GB" w:eastAsia="en-GB"/>
                  </w:rPr>
                </w:rPrChange>
              </w:rPr>
              <w:t>các sản phẩm miễn dịch, đã pha trộn, chưa đóng gói theo liều lượng hoặc ở dạng đóng gói để bán lẻ</w:t>
            </w:r>
          </w:p>
          <w:p w14:paraId="11B35B65" w14:textId="77777777" w:rsidR="00BE77EA" w:rsidRPr="00B9590A" w:rsidRDefault="00BE77EA"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55" w:author="Tran Thanh Binh" w:date="2025-02-10T22:30: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56" w:author="Tran Thanh Binh" w:date="2025-02-10T22:30:00Z">
                  <w:rPr>
                    <w:rFonts w:eastAsia="Times New Roman" w:cs="Times New Roman"/>
                    <w:sz w:val="25"/>
                    <w:szCs w:val="25"/>
                    <w:lang w:val="en-GB" w:eastAsia="en-GB"/>
                  </w:rPr>
                </w:rPrChange>
              </w:rPr>
              <w:t>các sản phẩm miễn dịch, đã đóng gói theo liều lượng hoặc ở dạng nhất định hoặc đóng gói để bán lẻ</w:t>
            </w:r>
          </w:p>
          <w:p w14:paraId="37F3CB12" w14:textId="28C5F4C1" w:rsidR="00BE77EA" w:rsidRPr="00B9590A" w:rsidRDefault="00BE77EA"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57" w:author="Tran Thanh Binh" w:date="2025-02-10T22:30: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58" w:author="Tran Thanh Binh" w:date="2025-02-10T22:30:00Z">
                  <w:rPr>
                    <w:rFonts w:eastAsia="Times New Roman" w:cs="Times New Roman"/>
                    <w:sz w:val="25"/>
                    <w:szCs w:val="25"/>
                    <w:lang w:val="en-GB" w:eastAsia="en-GB"/>
                  </w:rPr>
                </w:rPrChange>
              </w:rPr>
              <w:t>thuốc thử nhóm máu</w:t>
            </w:r>
          </w:p>
        </w:tc>
        <w:tc>
          <w:tcPr>
            <w:tcW w:w="2200" w:type="pct"/>
            <w:tcBorders>
              <w:top w:val="single" w:sz="4" w:space="0" w:color="auto"/>
              <w:left w:val="single" w:sz="4" w:space="0" w:color="auto"/>
              <w:bottom w:val="single" w:sz="4" w:space="0" w:color="auto"/>
              <w:right w:val="single" w:sz="4" w:space="0" w:color="auto"/>
            </w:tcBorders>
            <w:shd w:val="clear" w:color="auto" w:fill="FFFFFF" w:themeFill="background1"/>
          </w:tcPr>
          <w:p w14:paraId="1EC23BA5" w14:textId="22A0DC40" w:rsidR="00BE77EA" w:rsidRPr="00E23139" w:rsidRDefault="00BE77EA" w:rsidP="008D4871">
            <w:pPr>
              <w:shd w:val="clear" w:color="auto" w:fill="FFFFFF" w:themeFill="background1"/>
              <w:spacing w:before="40" w:after="20" w:line="240" w:lineRule="auto"/>
              <w:jc w:val="both"/>
              <w:rPr>
                <w:rFonts w:eastAsia="Times New Roman" w:cs="Times New Roman"/>
                <w:sz w:val="25"/>
                <w:szCs w:val="25"/>
                <w:lang w:val="en-GB" w:eastAsia="en-GB"/>
              </w:rPr>
            </w:pPr>
            <w:r w:rsidRPr="00B9590A">
              <w:rPr>
                <w:rFonts w:eastAsia="Times New Roman" w:cs="Times New Roman"/>
                <w:sz w:val="25"/>
                <w:szCs w:val="25"/>
                <w:highlight w:val="yellow"/>
                <w:lang w:val="en-GB" w:eastAsia="en-GB"/>
                <w:rPrChange w:id="159" w:author="Tran Thanh Binh" w:date="2025-02-10T22:30:00Z">
                  <w:rPr>
                    <w:rFonts w:eastAsia="Times New Roman" w:cs="Times New Roman"/>
                    <w:sz w:val="25"/>
                    <w:szCs w:val="25"/>
                    <w:lang w:val="en-GB" w:eastAsia="en-GB"/>
                  </w:rPr>
                </w:rPrChange>
              </w:rPr>
              <w:t>Sản xuất từ nguyên liệu thuộc bất kỳ nhóm nào.</w:t>
            </w:r>
          </w:p>
        </w:tc>
      </w:tr>
      <w:tr w:rsidR="007139B7" w:rsidRPr="00E23139" w14:paraId="0677AB8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AB303A6" w14:textId="1DC16144"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3824</w:t>
            </w:r>
            <w:r w:rsidR="00640FC5" w:rsidRPr="00E23139">
              <w:rPr>
                <w:rFonts w:eastAsia="Times New Roman" w:cs="Times New Roman"/>
                <w:sz w:val="25"/>
                <w:szCs w:val="25"/>
                <w:lang w:val="en-GB" w:eastAsia="en-GB"/>
              </w:rPr>
              <w:t>.</w:t>
            </w:r>
            <w:r w:rsidRPr="00E23139">
              <w:rPr>
                <w:rFonts w:eastAsia="Times New Roman" w:cs="Times New Roman"/>
                <w:sz w:val="25"/>
                <w:szCs w:val="25"/>
                <w:lang w:val="en-GB" w:eastAsia="en-GB"/>
              </w:rPr>
              <w:t>60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09FD1F8" w14:textId="778B9A5D"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sorbitol trừ loại thuộc phân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2905</w:t>
            </w:r>
            <w:r w:rsidR="00640FC5" w:rsidRPr="00E23139">
              <w:rPr>
                <w:rFonts w:eastAsia="Times New Roman" w:cs="Times New Roman"/>
                <w:sz w:val="25"/>
                <w:szCs w:val="25"/>
                <w:lang w:val="en-GB" w:eastAsia="en-GB"/>
              </w:rPr>
              <w:t>.</w:t>
            </w:r>
            <w:r w:rsidRPr="00E23139">
              <w:rPr>
                <w:rFonts w:eastAsia="Times New Roman" w:cs="Times New Roman"/>
                <w:sz w:val="25"/>
                <w:szCs w:val="25"/>
                <w:lang w:val="en-GB" w:eastAsia="en-GB"/>
              </w:rPr>
              <w:t>44;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E46E8B1" w14:textId="26E6799E"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P</w:t>
            </w:r>
            <w:r w:rsidRPr="00E23139">
              <w:rPr>
                <w:rFonts w:eastAsia="Times New Roman" w:cs="Times New Roman"/>
                <w:sz w:val="25"/>
                <w:szCs w:val="25"/>
                <w:lang w:val="en-GB" w:eastAsia="en-GB"/>
              </w:rPr>
              <w:t xml:space="preserve">hân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P</w:t>
            </w:r>
            <w:r w:rsidRPr="00E23139">
              <w:rPr>
                <w:rFonts w:eastAsia="Times New Roman" w:cs="Times New Roman"/>
                <w:sz w:val="25"/>
                <w:szCs w:val="25"/>
                <w:lang w:val="en-GB" w:eastAsia="en-GB"/>
              </w:rPr>
              <w:t xml:space="preserve">hân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và nguyên liệu thuộc </w:t>
            </w:r>
            <w:r w:rsidR="00BA2844" w:rsidRPr="00E23139">
              <w:rPr>
                <w:rFonts w:eastAsia="Times New Roman" w:cs="Times New Roman"/>
                <w:sz w:val="25"/>
                <w:szCs w:val="25"/>
                <w:lang w:val="en-GB" w:eastAsia="en-GB"/>
              </w:rPr>
              <w:t>P</w:t>
            </w:r>
            <w:r w:rsidRPr="00E23139">
              <w:rPr>
                <w:rFonts w:eastAsia="Times New Roman" w:cs="Times New Roman"/>
                <w:sz w:val="25"/>
                <w:szCs w:val="25"/>
                <w:lang w:val="en-GB" w:eastAsia="en-GB"/>
              </w:rPr>
              <w:t xml:space="preserve">hân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2905</w:t>
            </w:r>
            <w:r w:rsidR="00640FC5" w:rsidRPr="00E23139">
              <w:rPr>
                <w:rFonts w:eastAsia="Times New Roman" w:cs="Times New Roman"/>
                <w:sz w:val="25"/>
                <w:szCs w:val="25"/>
                <w:lang w:val="en-GB" w:eastAsia="en-GB"/>
              </w:rPr>
              <w:t>.</w:t>
            </w:r>
            <w:r w:rsidR="00E43829" w:rsidRPr="00E23139">
              <w:rPr>
                <w:rFonts w:eastAsia="Times New Roman" w:cs="Times New Roman"/>
                <w:sz w:val="25"/>
                <w:szCs w:val="25"/>
                <w:lang w:val="en-GB" w:eastAsia="en-GB"/>
              </w:rPr>
              <w:t xml:space="preserve">44. </w:t>
            </w:r>
            <w:r w:rsidRPr="00E23139">
              <w:rPr>
                <w:rFonts w:eastAsia="Times New Roman" w:cs="Times New Roman"/>
                <w:sz w:val="25"/>
                <w:szCs w:val="25"/>
                <w:lang w:val="en-GB" w:eastAsia="en-GB"/>
              </w:rPr>
              <w:t>Tuy nhiên,</w:t>
            </w:r>
            <w:r w:rsidR="002C0D35" w:rsidRPr="00E23139">
              <w:rPr>
                <w:rFonts w:eastAsia="Times New Roman" w:cs="Times New Roman"/>
                <w:sz w:val="25"/>
                <w:szCs w:val="25"/>
                <w:lang w:val="en-GB" w:eastAsia="en-GB"/>
              </w:rPr>
              <w:t xml:space="preserve"> được phép sử dụng</w:t>
            </w:r>
            <w:r w:rsidRPr="00E23139">
              <w:rPr>
                <w:rFonts w:eastAsia="Times New Roman" w:cs="Times New Roman"/>
                <w:sz w:val="25"/>
                <w:szCs w:val="25"/>
                <w:lang w:val="en-GB" w:eastAsia="en-GB"/>
              </w:rPr>
              <w:t xml:space="preserve"> nguyên liệu cùng </w:t>
            </w:r>
            <w:r w:rsidR="00BA2844" w:rsidRPr="00E23139">
              <w:rPr>
                <w:rFonts w:eastAsia="Times New Roman" w:cs="Times New Roman"/>
                <w:sz w:val="25"/>
                <w:szCs w:val="25"/>
                <w:lang w:val="en-GB" w:eastAsia="en-GB"/>
              </w:rPr>
              <w:t>P</w:t>
            </w:r>
            <w:r w:rsidRPr="00E23139">
              <w:rPr>
                <w:rFonts w:eastAsia="Times New Roman" w:cs="Times New Roman"/>
                <w:sz w:val="25"/>
                <w:szCs w:val="25"/>
                <w:lang w:val="en-GB" w:eastAsia="en-GB"/>
              </w:rPr>
              <w:t xml:space="preserve">hân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20% giá xuất xưởng của sản phẩm; hoặc</w:t>
            </w:r>
          </w:p>
          <w:p w14:paraId="2159A0B9" w14:textId="57AFF262"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50% giá xuất xưởng của sản phẩm.</w:t>
            </w:r>
          </w:p>
        </w:tc>
      </w:tr>
      <w:tr w:rsidR="007139B7" w:rsidRPr="00E23139" w14:paraId="101E34F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7FD31F7"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Chương 39</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772A03C"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Plastic và các sản phẩm bằng plastic.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1C32E99" w14:textId="5A73E2FE"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002C0D35" w:rsidRPr="00E23139">
              <w:rPr>
                <w:rFonts w:eastAsia="Times New Roman" w:cs="Times New Roman"/>
                <w:sz w:val="25"/>
                <w:szCs w:val="25"/>
                <w:lang w:val="en-GB" w:eastAsia="en-GB"/>
              </w:rPr>
              <w:t xml:space="preserve"> được phép sử dụng</w:t>
            </w:r>
            <w:r w:rsidRPr="00E23139">
              <w:rPr>
                <w:rFonts w:eastAsia="Times New Roman" w:cs="Times New Roman"/>
                <w:sz w:val="25"/>
                <w:szCs w:val="25"/>
                <w:lang w:val="en-GB" w:eastAsia="en-GB"/>
              </w:rPr>
              <w:t xml:space="preserve"> nguyên liệu cùng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sử dụng không vượt quá 20% giá xuất xưởng của sản phẩm;</w:t>
            </w:r>
            <w:r w:rsidR="00E813BE"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hoặc</w:t>
            </w:r>
          </w:p>
          <w:p w14:paraId="37DF6479" w14:textId="3EE5BE65"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50% giá xuất xưởng của sản phẩm.</w:t>
            </w:r>
          </w:p>
        </w:tc>
      </w:tr>
      <w:tr w:rsidR="007139B7" w:rsidRPr="00E23139" w14:paraId="251B2E6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1E31C15"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40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0B9337D"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Cao su và các sản phẩm bằng cao su;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BF8FE94" w14:textId="7419401C"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hoặc</w:t>
            </w:r>
          </w:p>
          <w:p w14:paraId="2A4B4823" w14:textId="5AD80A0C"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70% giá xuất xưởng của sản phẩm.</w:t>
            </w:r>
          </w:p>
        </w:tc>
      </w:tr>
      <w:tr w:rsidR="007139B7" w:rsidRPr="00E23139" w14:paraId="47418D55"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ED0B88F"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4012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844F8D3"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Lốp loại bơm hơi đã qua sử dụng hoặc đắp lại, bằng cao su; lốp đặc hoặc nửa đặc, hoa lốp và lót vành, bằng cao su:</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90A9D4F"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5E32F2A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8D7C11C"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81810BC" w14:textId="24B712EB" w:rsidR="00616114" w:rsidRPr="00E23139" w:rsidRDefault="0014146E"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w:t>
            </w:r>
            <w:r w:rsidR="00616114" w:rsidRPr="00E23139">
              <w:rPr>
                <w:rFonts w:eastAsia="Times New Roman" w:cs="Times New Roman"/>
                <w:sz w:val="25"/>
                <w:szCs w:val="25"/>
                <w:lang w:val="en-GB" w:eastAsia="en-GB"/>
              </w:rPr>
              <w:t xml:space="preserve"> lốp loại bơm hơi đắp lại, lốp đặc hoặc nửa đặc, bằng cao su;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E46D3A9"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Đắp lại từ lốp đã qua sử dụng. </w:t>
            </w:r>
          </w:p>
        </w:tc>
      </w:tr>
      <w:tr w:rsidR="007139B7" w:rsidRPr="00E23139" w14:paraId="353C9C9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393DEF6"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ADD6B98" w14:textId="1E5D7958" w:rsidR="00616114" w:rsidRPr="00E23139" w:rsidRDefault="0014146E"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w:t>
            </w:r>
            <w:r w:rsidR="00616114" w:rsidRPr="00E23139">
              <w:rPr>
                <w:rFonts w:eastAsia="Times New Roman" w:cs="Times New Roman"/>
                <w:sz w:val="25"/>
                <w:szCs w:val="25"/>
                <w:lang w:val="en-GB" w:eastAsia="en-GB"/>
              </w:rPr>
              <w:t xml:space="preserve"> loại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B757318" w14:textId="7549C413"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w:t>
            </w:r>
            <w:r w:rsidR="00640FC5" w:rsidRPr="00E23139">
              <w:rPr>
                <w:rFonts w:eastAsia="Times New Roman" w:cs="Times New Roman"/>
                <w:sz w:val="25"/>
                <w:szCs w:val="25"/>
                <w:lang w:val="en-GB" w:eastAsia="en-GB"/>
              </w:rPr>
              <w:t xml:space="preserve"> ngoại</w:t>
            </w:r>
            <w:r w:rsidRPr="00E23139">
              <w:rPr>
                <w:rFonts w:eastAsia="Times New Roman" w:cs="Times New Roman"/>
                <w:sz w:val="25"/>
                <w:szCs w:val="25"/>
                <w:lang w:val="en-GB" w:eastAsia="en-GB"/>
              </w:rPr>
              <w:t xml:space="preserve">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4011 và </w:t>
            </w:r>
            <w:r w:rsidR="00BA2844" w:rsidRPr="00E23139">
              <w:rPr>
                <w:rFonts w:eastAsia="Times New Roman" w:cs="Times New Roman"/>
                <w:sz w:val="25"/>
                <w:szCs w:val="25"/>
                <w:lang w:val="en-GB" w:eastAsia="en-GB"/>
              </w:rPr>
              <w:t>Nhóm</w:t>
            </w:r>
            <w:r w:rsidR="002C0D35"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 xml:space="preserve">4012; hoặc </w:t>
            </w:r>
          </w:p>
          <w:p w14:paraId="43CD477F" w14:textId="65575AD6"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70% giá xuất xưởng của sản phẩm.</w:t>
            </w:r>
          </w:p>
        </w:tc>
      </w:tr>
      <w:tr w:rsidR="007139B7" w:rsidRPr="00E23139" w14:paraId="61239EBB"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auto"/>
          </w:tcPr>
          <w:p w14:paraId="714F40D0" w14:textId="77777777" w:rsidR="00616114" w:rsidRPr="00B9590A" w:rsidRDefault="00616114" w:rsidP="008D4871">
            <w:pPr>
              <w:shd w:val="clear" w:color="auto" w:fill="FFFFFF" w:themeFill="background1"/>
              <w:spacing w:before="40" w:after="20" w:line="240" w:lineRule="auto"/>
              <w:rPr>
                <w:rFonts w:eastAsia="Times New Roman" w:cs="Times New Roman"/>
                <w:sz w:val="25"/>
                <w:szCs w:val="25"/>
                <w:highlight w:val="yellow"/>
                <w:lang w:val="en-GB" w:eastAsia="en-GB"/>
                <w:rPrChange w:id="160" w:author="Tran Thanh Binh" w:date="2025-02-10T22:32: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61" w:author="Tran Thanh Binh" w:date="2025-02-10T22:32:00Z">
                  <w:rPr>
                    <w:rFonts w:eastAsia="Times New Roman" w:cs="Times New Roman"/>
                    <w:sz w:val="25"/>
                    <w:szCs w:val="25"/>
                    <w:lang w:val="en-GB" w:eastAsia="en-GB"/>
                  </w:rPr>
                </w:rPrChange>
              </w:rPr>
              <w:t>ex Chương 41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876591D" w14:textId="77777777" w:rsidR="00616114" w:rsidRPr="00B9590A" w:rsidRDefault="00616114"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62" w:author="Tran Thanh Binh" w:date="2025-02-10T22:32: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63" w:author="Tran Thanh Binh" w:date="2025-02-10T22:32:00Z">
                  <w:rPr>
                    <w:rFonts w:eastAsia="Times New Roman" w:cs="Times New Roman"/>
                    <w:sz w:val="25"/>
                    <w:szCs w:val="25"/>
                    <w:lang w:val="en-GB" w:eastAsia="en-GB"/>
                  </w:rPr>
                </w:rPrChange>
              </w:rPr>
              <w:t>Da sống (trừ da lông) và da thuộc; ngoại trừ:</w:t>
            </w:r>
          </w:p>
        </w:tc>
        <w:tc>
          <w:tcPr>
            <w:tcW w:w="2200" w:type="pct"/>
            <w:tcBorders>
              <w:top w:val="single" w:sz="4" w:space="0" w:color="auto"/>
              <w:left w:val="single" w:sz="4" w:space="0" w:color="auto"/>
              <w:bottom w:val="single" w:sz="4" w:space="0" w:color="auto"/>
              <w:right w:val="single" w:sz="4" w:space="0" w:color="auto"/>
            </w:tcBorders>
            <w:shd w:val="clear" w:color="auto" w:fill="FFFFFF" w:themeFill="background1"/>
          </w:tcPr>
          <w:p w14:paraId="3F45503A" w14:textId="676DDB0B" w:rsidR="00616114" w:rsidRPr="00E23139" w:rsidRDefault="005B6FED" w:rsidP="008D4871">
            <w:pPr>
              <w:shd w:val="clear" w:color="auto" w:fill="FFFFFF" w:themeFill="background1"/>
              <w:spacing w:before="40" w:after="20" w:line="240" w:lineRule="auto"/>
              <w:jc w:val="both"/>
              <w:rPr>
                <w:rFonts w:eastAsia="Times New Roman" w:cs="Times New Roman"/>
                <w:sz w:val="25"/>
                <w:szCs w:val="25"/>
                <w:lang w:val="en-GB" w:eastAsia="en-GB"/>
              </w:rPr>
            </w:pPr>
            <w:r w:rsidRPr="00B9590A">
              <w:rPr>
                <w:rFonts w:eastAsia="Times New Roman" w:cs="Times New Roman"/>
                <w:sz w:val="25"/>
                <w:szCs w:val="25"/>
                <w:highlight w:val="yellow"/>
                <w:lang w:val="en-GB" w:eastAsia="en-GB"/>
                <w:rPrChange w:id="164" w:author="Tran Thanh Binh" w:date="2025-02-10T22:32:00Z">
                  <w:rPr>
                    <w:rFonts w:eastAsia="Times New Roman" w:cs="Times New Roman"/>
                    <w:sz w:val="25"/>
                    <w:szCs w:val="25"/>
                    <w:lang w:val="en-GB" w:eastAsia="en-GB"/>
                  </w:rPr>
                </w:rPrChange>
              </w:rPr>
              <w:t>Sản xuất từ nguyên liệu thuộc bất kỳ nhóm nào, ngoại trừ nhóm của sản phẩm.</w:t>
            </w:r>
          </w:p>
        </w:tc>
      </w:tr>
      <w:tr w:rsidR="007139B7" w:rsidRPr="00E23139" w14:paraId="50D5AEC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E8D47B9"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4104 đến 4106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D054B3C"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da thuộc hoặc da mộc, không có lông, đã hoặc chưa xẻ, nhưng chưa được gia công thêm;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F24447E" w14:textId="12291C40"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Thuộc lại da đã thuộc hoặc da đã được chuẩn bị để thuộc của các </w:t>
            </w:r>
            <w:r w:rsidR="00BA2844" w:rsidRPr="00E23139">
              <w:rPr>
                <w:rFonts w:eastAsia="Times New Roman" w:cs="Times New Roman"/>
                <w:sz w:val="25"/>
                <w:szCs w:val="25"/>
                <w:lang w:val="en-GB" w:eastAsia="en-GB"/>
              </w:rPr>
              <w:t>P</w:t>
            </w:r>
            <w:r w:rsidRPr="00E23139">
              <w:rPr>
                <w:rFonts w:eastAsia="Times New Roman" w:cs="Times New Roman"/>
                <w:sz w:val="25"/>
                <w:szCs w:val="25"/>
                <w:lang w:val="en-GB" w:eastAsia="en-GB"/>
              </w:rPr>
              <w:t xml:space="preserve">hân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4104</w:t>
            </w:r>
            <w:r w:rsidR="00640FC5" w:rsidRPr="00E23139">
              <w:rPr>
                <w:rFonts w:eastAsia="Times New Roman" w:cs="Times New Roman"/>
                <w:sz w:val="25"/>
                <w:szCs w:val="25"/>
                <w:lang w:val="en-GB" w:eastAsia="en-GB"/>
              </w:rPr>
              <w:t>.</w:t>
            </w:r>
            <w:r w:rsidRPr="00E23139">
              <w:rPr>
                <w:rFonts w:eastAsia="Times New Roman" w:cs="Times New Roman"/>
                <w:sz w:val="25"/>
                <w:szCs w:val="25"/>
                <w:lang w:val="en-GB" w:eastAsia="en-GB"/>
              </w:rPr>
              <w:t>11, 4104</w:t>
            </w:r>
            <w:r w:rsidR="00640FC5" w:rsidRPr="00E23139">
              <w:rPr>
                <w:rFonts w:eastAsia="Times New Roman" w:cs="Times New Roman"/>
                <w:sz w:val="25"/>
                <w:szCs w:val="25"/>
                <w:lang w:val="en-GB" w:eastAsia="en-GB"/>
              </w:rPr>
              <w:t>.</w:t>
            </w:r>
            <w:r w:rsidRPr="00E23139">
              <w:rPr>
                <w:rFonts w:eastAsia="Times New Roman" w:cs="Times New Roman"/>
                <w:sz w:val="25"/>
                <w:szCs w:val="25"/>
                <w:lang w:val="en-GB" w:eastAsia="en-GB"/>
              </w:rPr>
              <w:t>19, 4105</w:t>
            </w:r>
            <w:r w:rsidR="00640FC5" w:rsidRPr="00E23139">
              <w:rPr>
                <w:rFonts w:eastAsia="Times New Roman" w:cs="Times New Roman"/>
                <w:sz w:val="25"/>
                <w:szCs w:val="25"/>
                <w:lang w:val="en-GB" w:eastAsia="en-GB"/>
              </w:rPr>
              <w:t>.</w:t>
            </w:r>
            <w:r w:rsidRPr="00E23139">
              <w:rPr>
                <w:rFonts w:eastAsia="Times New Roman" w:cs="Times New Roman"/>
                <w:sz w:val="25"/>
                <w:szCs w:val="25"/>
                <w:lang w:val="en-GB" w:eastAsia="en-GB"/>
              </w:rPr>
              <w:t>10, 4106</w:t>
            </w:r>
            <w:r w:rsidR="00640FC5" w:rsidRPr="00E23139">
              <w:rPr>
                <w:rFonts w:eastAsia="Times New Roman" w:cs="Times New Roman"/>
                <w:sz w:val="25"/>
                <w:szCs w:val="25"/>
                <w:lang w:val="en-GB" w:eastAsia="en-GB"/>
              </w:rPr>
              <w:t>.</w:t>
            </w:r>
            <w:r w:rsidRPr="00E23139">
              <w:rPr>
                <w:rFonts w:eastAsia="Times New Roman" w:cs="Times New Roman"/>
                <w:sz w:val="25"/>
                <w:szCs w:val="25"/>
                <w:lang w:val="en-GB" w:eastAsia="en-GB"/>
              </w:rPr>
              <w:t>21, 4106</w:t>
            </w:r>
            <w:r w:rsidR="00640FC5" w:rsidRPr="00E23139">
              <w:rPr>
                <w:rFonts w:eastAsia="Times New Roman" w:cs="Times New Roman"/>
                <w:sz w:val="25"/>
                <w:szCs w:val="25"/>
                <w:lang w:val="en-GB" w:eastAsia="en-GB"/>
              </w:rPr>
              <w:t>.</w:t>
            </w:r>
            <w:r w:rsidRPr="00E23139">
              <w:rPr>
                <w:rFonts w:eastAsia="Times New Roman" w:cs="Times New Roman"/>
                <w:sz w:val="25"/>
                <w:szCs w:val="25"/>
                <w:lang w:val="en-GB" w:eastAsia="en-GB"/>
              </w:rPr>
              <w:t>31 hoặc 4106</w:t>
            </w:r>
            <w:r w:rsidR="00640FC5" w:rsidRPr="00E23139">
              <w:rPr>
                <w:rFonts w:eastAsia="Times New Roman" w:cs="Times New Roman"/>
                <w:sz w:val="25"/>
                <w:szCs w:val="25"/>
                <w:lang w:val="en-GB" w:eastAsia="en-GB"/>
              </w:rPr>
              <w:t>.</w:t>
            </w:r>
            <w:r w:rsidRPr="00E23139">
              <w:rPr>
                <w:rFonts w:eastAsia="Times New Roman" w:cs="Times New Roman"/>
                <w:sz w:val="25"/>
                <w:szCs w:val="25"/>
                <w:lang w:val="en-GB" w:eastAsia="en-GB"/>
              </w:rPr>
              <w:t>91; hoặc</w:t>
            </w:r>
          </w:p>
          <w:p w14:paraId="3D646DD1" w14:textId="40983619"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tc>
      </w:tr>
      <w:tr w:rsidR="007139B7" w:rsidRPr="00E23139" w14:paraId="656E4F9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0A02AC5"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4107, 4112, 4113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B958CCE"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da thuộc đã được gia công thêm sau khi thuộc hoặc làm mộc.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3476806" w14:textId="0FE39D29"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 nguyên liệu của các </w:t>
            </w:r>
            <w:r w:rsidR="00BA2844" w:rsidRPr="00E23139">
              <w:rPr>
                <w:rFonts w:eastAsia="Times New Roman" w:cs="Times New Roman"/>
                <w:sz w:val="25"/>
                <w:szCs w:val="25"/>
                <w:lang w:val="en-GB" w:eastAsia="en-GB"/>
              </w:rPr>
              <w:t>P</w:t>
            </w:r>
            <w:r w:rsidRPr="00E23139">
              <w:rPr>
                <w:rFonts w:eastAsia="Times New Roman" w:cs="Times New Roman"/>
                <w:sz w:val="25"/>
                <w:szCs w:val="25"/>
                <w:lang w:val="en-GB" w:eastAsia="en-GB"/>
              </w:rPr>
              <w:t xml:space="preserve">hân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4104</w:t>
            </w:r>
            <w:r w:rsidR="00F16D60" w:rsidRPr="00E23139">
              <w:rPr>
                <w:rFonts w:eastAsia="Times New Roman" w:cs="Times New Roman"/>
                <w:sz w:val="25"/>
                <w:szCs w:val="25"/>
                <w:lang w:val="en-GB" w:eastAsia="en-GB"/>
              </w:rPr>
              <w:t>.</w:t>
            </w:r>
            <w:r w:rsidRPr="00E23139">
              <w:rPr>
                <w:rFonts w:eastAsia="Times New Roman" w:cs="Times New Roman"/>
                <w:sz w:val="25"/>
                <w:szCs w:val="25"/>
                <w:lang w:val="en-GB" w:eastAsia="en-GB"/>
              </w:rPr>
              <w:t>41, 4104</w:t>
            </w:r>
            <w:r w:rsidR="00F16D60" w:rsidRPr="00E23139">
              <w:rPr>
                <w:rFonts w:eastAsia="Times New Roman" w:cs="Times New Roman"/>
                <w:sz w:val="25"/>
                <w:szCs w:val="25"/>
                <w:lang w:val="en-GB" w:eastAsia="en-GB"/>
              </w:rPr>
              <w:t>.</w:t>
            </w:r>
            <w:r w:rsidRPr="00E23139">
              <w:rPr>
                <w:rFonts w:eastAsia="Times New Roman" w:cs="Times New Roman"/>
                <w:sz w:val="25"/>
                <w:szCs w:val="25"/>
                <w:lang w:val="en-GB" w:eastAsia="en-GB"/>
              </w:rPr>
              <w:t>49, 4105</w:t>
            </w:r>
            <w:r w:rsidR="00F16D60" w:rsidRPr="00E23139">
              <w:rPr>
                <w:rFonts w:eastAsia="Times New Roman" w:cs="Times New Roman"/>
                <w:sz w:val="25"/>
                <w:szCs w:val="25"/>
                <w:lang w:val="en-GB" w:eastAsia="en-GB"/>
              </w:rPr>
              <w:t>.</w:t>
            </w:r>
            <w:r w:rsidRPr="00E23139">
              <w:rPr>
                <w:rFonts w:eastAsia="Times New Roman" w:cs="Times New Roman"/>
                <w:sz w:val="25"/>
                <w:szCs w:val="25"/>
                <w:lang w:val="en-GB" w:eastAsia="en-GB"/>
              </w:rPr>
              <w:t>30, 4106</w:t>
            </w:r>
            <w:r w:rsidR="00F16D60" w:rsidRPr="00E23139">
              <w:rPr>
                <w:rFonts w:eastAsia="Times New Roman" w:cs="Times New Roman"/>
                <w:sz w:val="25"/>
                <w:szCs w:val="25"/>
                <w:lang w:val="en-GB" w:eastAsia="en-GB"/>
              </w:rPr>
              <w:t>.</w:t>
            </w:r>
            <w:r w:rsidRPr="00E23139">
              <w:rPr>
                <w:rFonts w:eastAsia="Times New Roman" w:cs="Times New Roman"/>
                <w:sz w:val="25"/>
                <w:szCs w:val="25"/>
                <w:lang w:val="en-GB" w:eastAsia="en-GB"/>
              </w:rPr>
              <w:t>22, 4106</w:t>
            </w:r>
            <w:r w:rsidR="00F16D60" w:rsidRPr="00E23139">
              <w:rPr>
                <w:rFonts w:eastAsia="Times New Roman" w:cs="Times New Roman"/>
                <w:sz w:val="25"/>
                <w:szCs w:val="25"/>
                <w:lang w:val="en-GB" w:eastAsia="en-GB"/>
              </w:rPr>
              <w:t>.</w:t>
            </w:r>
            <w:r w:rsidRPr="00E23139">
              <w:rPr>
                <w:rFonts w:eastAsia="Times New Roman" w:cs="Times New Roman"/>
                <w:sz w:val="25"/>
                <w:szCs w:val="25"/>
                <w:lang w:val="en-GB" w:eastAsia="en-GB"/>
              </w:rPr>
              <w:t>32 và 4106</w:t>
            </w:r>
            <w:r w:rsidR="00F16D60" w:rsidRPr="00E23139">
              <w:rPr>
                <w:rFonts w:eastAsia="Times New Roman" w:cs="Times New Roman"/>
                <w:sz w:val="25"/>
                <w:szCs w:val="25"/>
                <w:lang w:val="en-GB" w:eastAsia="en-GB"/>
              </w:rPr>
              <w:t>.</w:t>
            </w:r>
            <w:r w:rsidRPr="00E23139">
              <w:rPr>
                <w:rFonts w:eastAsia="Times New Roman" w:cs="Times New Roman"/>
                <w:sz w:val="25"/>
                <w:szCs w:val="25"/>
                <w:lang w:val="en-GB" w:eastAsia="en-GB"/>
              </w:rPr>
              <w:t xml:space="preserve">92 chỉ được sử dụng nếu quá trình thuộc lại da từ da đã thuộc hoặc đã làm mộc ở </w:t>
            </w:r>
            <w:r w:rsidRPr="00E23139">
              <w:rPr>
                <w:rFonts w:eastAsia="Times New Roman" w:cs="Times New Roman"/>
                <w:sz w:val="25"/>
                <w:szCs w:val="25"/>
                <w:lang w:val="en-GB" w:eastAsia="en-GB"/>
              </w:rPr>
              <w:lastRenderedPageBreak/>
              <w:t>trạng thái khô được thực hiện.</w:t>
            </w:r>
          </w:p>
        </w:tc>
      </w:tr>
      <w:tr w:rsidR="007139B7" w:rsidRPr="00E23139" w14:paraId="28B2EF5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3F07ADF"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Chương 42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BA6A922"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sản phẩm bằng da thuộc; yên cương và bộ yên cương; các mặt hàng du lịch, túi xách và các loại đồ chứa tương tự; các sản phẩm làm từ ruột động vật (trừ tơ từ ruột con tằm).</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3B35B50" w14:textId="680F9ABD"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hoặc</w:t>
            </w:r>
          </w:p>
          <w:p w14:paraId="22C2DD5D" w14:textId="5B7DA1DE"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5581F" w:rsidRPr="00E23139">
              <w:rPr>
                <w:rFonts w:eastAsia="Times New Roman" w:cs="Times New Roman"/>
                <w:sz w:val="25"/>
                <w:szCs w:val="25"/>
                <w:lang w:val="en-GB" w:eastAsia="en-GB"/>
              </w:rPr>
              <w:t xml:space="preserve"> </w:t>
            </w:r>
            <w:r w:rsidR="00D27F25" w:rsidRPr="00E23139">
              <w:rPr>
                <w:rFonts w:eastAsia="Times New Roman" w:cs="Times New Roman"/>
                <w:sz w:val="25"/>
                <w:szCs w:val="25"/>
                <w:lang w:val="en-GB" w:eastAsia="en-GB"/>
              </w:rPr>
              <w:t>n</w:t>
            </w:r>
            <w:r w:rsidR="0065581F" w:rsidRPr="00E23139">
              <w:rPr>
                <w:rFonts w:eastAsia="Times New Roman" w:cs="Times New Roman"/>
                <w:sz w:val="25"/>
                <w:szCs w:val="25"/>
                <w:lang w:val="en-GB" w:eastAsia="en-GB"/>
              </w:rPr>
              <w:t xml:space="preserve">guyên </w:t>
            </w:r>
            <w:r w:rsidR="00616114" w:rsidRPr="00E23139">
              <w:rPr>
                <w:rFonts w:eastAsia="Times New Roman" w:cs="Times New Roman"/>
                <w:sz w:val="25"/>
                <w:szCs w:val="25"/>
                <w:lang w:val="en-GB" w:eastAsia="en-GB"/>
              </w:rPr>
              <w:t>liệu được sử dụng không vượt quá 70% giá xuất xưởng của sản phẩm.</w:t>
            </w:r>
          </w:p>
        </w:tc>
      </w:tr>
      <w:tr w:rsidR="007139B7" w:rsidRPr="00E23139" w14:paraId="7DF96DF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39472B5"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43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1017A00"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Da lông và da lông nhân tạo; các sản phẩm làm từ da lông và da lông nhân tạo;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0B2095F" w14:textId="3A3D64BC"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hoặc</w:t>
            </w:r>
          </w:p>
          <w:p w14:paraId="591E6444" w14:textId="093F0BCA"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70% giá xuất xưởng của sản phẩm.</w:t>
            </w:r>
          </w:p>
        </w:tc>
      </w:tr>
      <w:tr w:rsidR="007139B7" w:rsidRPr="00E23139" w14:paraId="4241B93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4FCF186"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4302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6CA9C7C" w14:textId="604E4C0C"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da lông đã thuộc hoặc chuội (kể cả đầu, đuôi, bàn chân và các mẩu hoặc các mảnh cắt khác), đã hoặc chưa ghép nối (không có thêm các vật liệu phụ trợ khác) trừ loại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4303;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5E23616" w14:textId="3F4C65E9"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tc>
      </w:tr>
      <w:tr w:rsidR="007139B7" w:rsidRPr="00E23139" w14:paraId="5DBB4C1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E6A666A"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4303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2E7D3A4"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hàng may mặc, đồ phụ trợ quần áo và các vật phẩm khác bằng da lông.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2AEFA0C" w14:textId="0BC7F913"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tc>
      </w:tr>
      <w:tr w:rsidR="007139B7" w:rsidRPr="00E23139" w14:paraId="43BA708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562115F"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44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E416A9D"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Gỗ và các mặt hàng bằng gỗ; than từ gỗ,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EA3E1AD" w14:textId="6971CB9F"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hoặc</w:t>
            </w:r>
          </w:p>
          <w:p w14:paraId="30157F1E" w14:textId="5FD36697"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70% giá xuất xưởng của sản phẩm.</w:t>
            </w:r>
          </w:p>
        </w:tc>
      </w:tr>
      <w:tr w:rsidR="007139B7" w:rsidRPr="00E23139" w14:paraId="1F3E2DA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27AA6BB"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4407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65B31AC"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gỗ đã cưa hoặc xẻ theo chiều dọc, lạng hoặc bóc, có độ dầy trên 6 mm, đã bào, đánh giấy ráp hoặc ghép nối đầu;</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38D4FE0"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Bào, đánh giấy ráp hoặc ghép nối đầu.</w:t>
            </w:r>
          </w:p>
        </w:tc>
      </w:tr>
      <w:tr w:rsidR="007139B7" w:rsidRPr="00E23139" w14:paraId="0000689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F6A1B03"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4408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49B1689"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tấm gỗ để làm lớp mặt (kể cả những tấm thu được bằng cách lạng gỗ ghép) và để làm gỗ dán, có độ dày không quá 6 mm, đã được lạng, và gỗ được xẻ theo chiều dọc khác, đã được lạng hoặc bóc tách, có độ dày không quá 6 mm, đã bào, đánh giấy ráp hoặc ghép hoặc nối đầu;</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CBC5472"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Lạng, bào, đánh giấy ráp hoặc ghép nối đầu. </w:t>
            </w:r>
          </w:p>
        </w:tc>
      </w:tr>
      <w:tr w:rsidR="007139B7" w:rsidRPr="00E23139" w14:paraId="448AFF92"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ABA28A7"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4410 đến ex 4413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2B64B70"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gỗ, ván gỗ tạo gân và gờ dạng chuỗi hạt, gồm cả gỗ viền chân tường có gờ dạng chuỗi hạt và các loại tấm có gờ dạng chuỗi hạt </w:t>
            </w:r>
            <w:r w:rsidRPr="00E23139">
              <w:rPr>
                <w:rFonts w:eastAsia="Times New Roman" w:cs="Times New Roman"/>
                <w:sz w:val="25"/>
                <w:szCs w:val="25"/>
                <w:lang w:val="en-GB" w:eastAsia="en-GB"/>
              </w:rPr>
              <w:lastRenderedPageBreak/>
              <w:t>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678D4DD"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Tạo gân hoặc tạo gờ dạng chuỗi hạt.</w:t>
            </w:r>
          </w:p>
        </w:tc>
      </w:tr>
      <w:tr w:rsidR="007139B7" w:rsidRPr="00E23139" w14:paraId="4623B7C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37B635A"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ex 4415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F9F28F8"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Hòm, hộp, thùng thưa, thùng hình trống và các loại bao bì tương tự, bằng gỗ:</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7F3918E"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Sản xuất từ các tấm khối chưa được cắt theo kích thước. </w:t>
            </w:r>
          </w:p>
        </w:tc>
      </w:tr>
      <w:tr w:rsidR="007139B7" w:rsidRPr="00E23139" w14:paraId="35FF9F4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34EE453"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4418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49A2E79"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ván ghép và đồ mộc dùng trong xây dựng;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9F5CE7F" w14:textId="44CE61F2"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Tuy nhiên,</w:t>
            </w:r>
            <w:r w:rsidR="00E45E57" w:rsidRPr="00E23139">
              <w:rPr>
                <w:rFonts w:eastAsia="Times New Roman" w:cs="Times New Roman"/>
                <w:sz w:val="25"/>
                <w:szCs w:val="25"/>
                <w:lang w:val="en-GB" w:eastAsia="en-GB"/>
              </w:rPr>
              <w:t xml:space="preserve"> được phép sử dụng</w:t>
            </w:r>
            <w:r w:rsidRPr="00E23139">
              <w:rPr>
                <w:rFonts w:eastAsia="Times New Roman" w:cs="Times New Roman"/>
                <w:sz w:val="25"/>
                <w:szCs w:val="25"/>
                <w:lang w:val="en-GB" w:eastAsia="en-GB"/>
              </w:rPr>
              <w:t xml:space="preserve"> panen có lõi xốp</w:t>
            </w:r>
            <w:r w:rsidR="00A7102F" w:rsidRPr="00E23139">
              <w:rPr>
                <w:rFonts w:eastAsia="Times New Roman" w:cs="Times New Roman"/>
                <w:sz w:val="25"/>
                <w:szCs w:val="25"/>
                <w:lang w:val="en-GB" w:eastAsia="en-GB"/>
              </w:rPr>
              <w:t xml:space="preserve"> và</w:t>
            </w:r>
            <w:r w:rsidRPr="00E23139">
              <w:rPr>
                <w:rFonts w:eastAsia="Times New Roman" w:cs="Times New Roman"/>
                <w:sz w:val="25"/>
                <w:szCs w:val="25"/>
                <w:lang w:val="en-GB" w:eastAsia="en-GB"/>
              </w:rPr>
              <w:t xml:space="preserve"> ván lợp</w:t>
            </w:r>
            <w:r w:rsidR="00E45E57" w:rsidRPr="00E23139">
              <w:rPr>
                <w:rFonts w:eastAsia="Times New Roman" w:cs="Times New Roman"/>
                <w:sz w:val="25"/>
                <w:szCs w:val="25"/>
                <w:lang w:val="en-GB" w:eastAsia="en-GB"/>
              </w:rPr>
              <w:t>.</w:t>
            </w:r>
            <w:r w:rsidRPr="00E23139">
              <w:rPr>
                <w:rFonts w:eastAsia="Times New Roman" w:cs="Times New Roman"/>
                <w:sz w:val="25"/>
                <w:szCs w:val="25"/>
                <w:lang w:val="en-GB" w:eastAsia="en-GB"/>
              </w:rPr>
              <w:t xml:space="preserve"> </w:t>
            </w:r>
          </w:p>
        </w:tc>
      </w:tr>
      <w:tr w:rsidR="007139B7" w:rsidRPr="00E23139" w14:paraId="7A09780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A8D2E2C"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531123F"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ván gỗ tạo gân và gờ dạng chuỗi hạt;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695C092"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Tạo gân hoặc tạo gờ dạng chuỗi hạt.</w:t>
            </w:r>
          </w:p>
        </w:tc>
      </w:tr>
      <w:tr w:rsidR="007139B7" w:rsidRPr="00E23139" w14:paraId="7B422F5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84EA053"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4421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B696CB0"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thanh gỗ để làm diêm; móc gỗ hoặc ghim gỗ dùng cho giầy dép.</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67B8249" w14:textId="06BD496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gỗ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trừ gỗ vẽ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4409.</w:t>
            </w:r>
          </w:p>
        </w:tc>
      </w:tr>
      <w:tr w:rsidR="007139B7" w:rsidRPr="00E23139" w14:paraId="266CBA0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52004F0"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45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86A324C"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Lie và các sản phẩm bằng lie.</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D184F8D" w14:textId="17F2C13A"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hoặc</w:t>
            </w:r>
          </w:p>
          <w:p w14:paraId="78B081B3" w14:textId="24D1A1F1"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w:t>
            </w:r>
            <w:r w:rsidR="00382D01" w:rsidRPr="00E23139">
              <w:rPr>
                <w:rFonts w:eastAsia="Times New Roman" w:cs="Times New Roman"/>
                <w:sz w:val="25"/>
                <w:szCs w:val="25"/>
                <w:lang w:val="en-GB" w:eastAsia="en-GB"/>
              </w:rPr>
              <w:t>n</w:t>
            </w:r>
            <w:r w:rsidR="00616114" w:rsidRPr="00E23139">
              <w:rPr>
                <w:rFonts w:eastAsia="Times New Roman" w:cs="Times New Roman"/>
                <w:sz w:val="25"/>
                <w:szCs w:val="25"/>
                <w:lang w:val="en-GB" w:eastAsia="en-GB"/>
              </w:rPr>
              <w:t xml:space="preserve"> liệu được sử dụng không vượt quá 70% giá xuất xưởng của sản phẩm.</w:t>
            </w:r>
          </w:p>
        </w:tc>
      </w:tr>
      <w:tr w:rsidR="007139B7" w:rsidRPr="00E23139" w14:paraId="1E165B1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42A2851"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46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059699E"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phẩm làm từ rơm, cỏ giấy hoặc từ các loại vật liệu tết bện khác; các sản phẩm bằng liễu gai và song mây.</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135A319" w14:textId="22BBF63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hoặc</w:t>
            </w:r>
          </w:p>
          <w:p w14:paraId="51BEC19C" w14:textId="08329DF9"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70% giá xuất xưởng của sản phẩm.</w:t>
            </w:r>
          </w:p>
        </w:tc>
      </w:tr>
      <w:tr w:rsidR="007139B7" w:rsidRPr="00E23139" w14:paraId="7185B8C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AB2080E"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47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AEBD47A"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Bột giấy từ gỗ hoặc từ nguyên liệu xơ xenlulo khác; giấy loại hoặc bìa loại thu hồi (phế liệu và vụn thừa).</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44352E4" w14:textId="19296F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hoặc</w:t>
            </w:r>
          </w:p>
          <w:p w14:paraId="65CFD75B" w14:textId="5C651C9C"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70% giá xuất xưởng của sản phẩm.</w:t>
            </w:r>
          </w:p>
        </w:tc>
      </w:tr>
      <w:tr w:rsidR="007139B7" w:rsidRPr="00E23139" w14:paraId="6093891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20F0B74"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48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637348A"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Giấy và bìa; các sản phẩm làm bằng bột giấy, bằng giấy hoặc bằng bìa.</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EE74BFB" w14:textId="2A8816C9"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hoặc</w:t>
            </w:r>
          </w:p>
          <w:p w14:paraId="5A5A985A" w14:textId="71CE4964"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70% giá xuất xưởng của sản phẩm.</w:t>
            </w:r>
          </w:p>
        </w:tc>
      </w:tr>
      <w:tr w:rsidR="007139B7" w:rsidRPr="00E23139" w14:paraId="279871D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6FE18E3"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49</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D0D696C"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Sách, báo, tranh ảnh và các sản phẩm khác của công nghiệp in; các loại bản thảo viết bằng tay, đánh máy và sơ đồ.</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6922D79" w14:textId="1E3BCF6E"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 hoặc</w:t>
            </w:r>
          </w:p>
          <w:p w14:paraId="60E7619B" w14:textId="3728EBD4"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70% giá xuất xưởng của sản phẩm.</w:t>
            </w:r>
          </w:p>
        </w:tc>
      </w:tr>
      <w:tr w:rsidR="007139B7" w:rsidRPr="00E23139" w14:paraId="4E03A59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E533818"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50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99BAA09"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Tơ tằm;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3D719BF" w14:textId="0CAB3EA9"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lastRenderedPageBreak/>
              <w:t xml:space="preserve">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tc>
      </w:tr>
      <w:tr w:rsidR="007139B7" w:rsidRPr="00E23139" w14:paraId="27BE1D0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CF4F064"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ex 5003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BB7184C"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phế liệu tơ tằm (kể cả kén không thích hợp để quay tơ, xơ sợi phế liệu và xơ sợi tái chế), đã chải thô hoặc chải kỹ;</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A2C1213"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Chải thô hoặc chải kỹ từ phế liệu tơ tằm. </w:t>
            </w:r>
          </w:p>
        </w:tc>
      </w:tr>
      <w:tr w:rsidR="007139B7" w:rsidRPr="00E23139" w14:paraId="70107AB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36D2D66"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5004 đến ex 5006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E738C4D"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sợi tơ tằm và sợi kéo từ phế liệu tơ tằm; và </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1DA558B" w14:textId="22452B0E"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Kéo từ xơ tự nhiên hoặc </w:t>
            </w:r>
            <w:r w:rsidR="00A7102F" w:rsidRPr="00E23139">
              <w:rPr>
                <w:rFonts w:eastAsia="Times New Roman" w:cs="Times New Roman"/>
                <w:sz w:val="25"/>
                <w:szCs w:val="25"/>
                <w:lang w:val="en-GB" w:eastAsia="en-GB"/>
              </w:rPr>
              <w:t>đùn</w:t>
            </w:r>
            <w:r w:rsidRPr="00E23139">
              <w:rPr>
                <w:rFonts w:eastAsia="Times New Roman" w:cs="Times New Roman"/>
                <w:sz w:val="25"/>
                <w:szCs w:val="25"/>
                <w:lang w:val="en-GB" w:eastAsia="en-GB"/>
              </w:rPr>
              <w:t xml:space="preserve"> </w:t>
            </w:r>
            <w:r w:rsidR="00CA7F71" w:rsidRPr="00E23139">
              <w:rPr>
                <w:rFonts w:eastAsia="Times New Roman" w:cs="Times New Roman"/>
                <w:sz w:val="25"/>
                <w:szCs w:val="25"/>
                <w:lang w:val="en-GB" w:eastAsia="en-GB"/>
              </w:rPr>
              <w:t>thành</w:t>
            </w:r>
            <w:r w:rsidRPr="00E23139">
              <w:rPr>
                <w:rFonts w:eastAsia="Times New Roman" w:cs="Times New Roman"/>
                <w:sz w:val="25"/>
                <w:szCs w:val="25"/>
                <w:lang w:val="en-GB" w:eastAsia="en-GB"/>
              </w:rPr>
              <w:t xml:space="preserve"> xơ nhân tạo</w:t>
            </w:r>
            <w:r w:rsidR="00E45E57" w:rsidRPr="00E23139">
              <w:rPr>
                <w:rFonts w:eastAsia="Times New Roman" w:cs="Times New Roman"/>
                <w:sz w:val="25"/>
                <w:szCs w:val="25"/>
                <w:lang w:val="en-GB" w:eastAsia="en-GB"/>
              </w:rPr>
              <w:t xml:space="preserve"> </w:t>
            </w:r>
            <w:r w:rsidR="00DD1FBA" w:rsidRPr="00E23139">
              <w:rPr>
                <w:rFonts w:eastAsia="Times New Roman" w:cs="Times New Roman"/>
                <w:sz w:val="25"/>
                <w:szCs w:val="25"/>
                <w:lang w:val="en-GB" w:eastAsia="en-GB"/>
              </w:rPr>
              <w:t xml:space="preserve">kèm theo </w:t>
            </w:r>
            <w:r w:rsidR="00E45E57" w:rsidRPr="00E23139">
              <w:rPr>
                <w:rFonts w:eastAsia="Times New Roman" w:cs="Times New Roman"/>
                <w:sz w:val="25"/>
                <w:szCs w:val="25"/>
                <w:lang w:val="en-GB" w:eastAsia="en-GB"/>
              </w:rPr>
              <w:t>công đoạn</w:t>
            </w:r>
            <w:r w:rsidRPr="00E23139">
              <w:rPr>
                <w:rFonts w:eastAsia="Times New Roman" w:cs="Times New Roman"/>
                <w:sz w:val="25"/>
                <w:szCs w:val="25"/>
                <w:lang w:val="en-GB" w:eastAsia="en-GB"/>
              </w:rPr>
              <w:t xml:space="preserve"> </w:t>
            </w:r>
            <w:r w:rsidR="00CA7F71" w:rsidRPr="00E23139">
              <w:rPr>
                <w:rFonts w:eastAsia="Times New Roman" w:cs="Times New Roman"/>
                <w:sz w:val="25"/>
                <w:szCs w:val="25"/>
                <w:lang w:val="en-GB" w:eastAsia="en-GB"/>
              </w:rPr>
              <w:t>kéo</w:t>
            </w:r>
            <w:r w:rsidRPr="00E23139">
              <w:rPr>
                <w:rFonts w:eastAsia="Times New Roman" w:cs="Times New Roman"/>
                <w:sz w:val="25"/>
                <w:szCs w:val="25"/>
                <w:lang w:val="en-GB" w:eastAsia="en-GB"/>
              </w:rPr>
              <w:t xml:space="preserve"> sợi và xoắn sợi</w:t>
            </w:r>
            <w:r w:rsidR="00D73B9F" w:rsidRPr="00E23139">
              <w:rPr>
                <w:rFonts w:eastAsia="Times New Roman" w:cs="Times New Roman"/>
                <w:sz w:val="25"/>
                <w:szCs w:val="25"/>
                <w:vertAlign w:val="superscript"/>
                <w:lang w:val="en-GB" w:eastAsia="en-GB"/>
              </w:rPr>
              <w:t>3</w:t>
            </w:r>
            <w:r w:rsidRPr="00E23139">
              <w:rPr>
                <w:rFonts w:eastAsia="Times New Roman" w:cs="Times New Roman"/>
                <w:sz w:val="25"/>
                <w:szCs w:val="25"/>
                <w:lang w:val="en-GB" w:eastAsia="en-GB"/>
              </w:rPr>
              <w:t>.</w:t>
            </w:r>
          </w:p>
        </w:tc>
      </w:tr>
      <w:tr w:rsidR="007139B7" w:rsidRPr="00E23139" w14:paraId="3F16FA84"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3412B7B"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5007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62DD58A"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vải dệt thoi dệt từ tơ tằm hoặc từ phế liệu tơ tằm:</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765F064" w14:textId="5955E88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Kéo từ xơ tự nhiên hoặc</w:t>
            </w:r>
            <w:r w:rsidR="00B45449" w:rsidRPr="00E23139">
              <w:rPr>
                <w:rFonts w:eastAsia="Times New Roman" w:cs="Times New Roman"/>
                <w:sz w:val="25"/>
                <w:szCs w:val="25"/>
                <w:lang w:val="en-GB" w:eastAsia="en-GB"/>
              </w:rPr>
              <w:t xml:space="preserve"> xơ staple</w:t>
            </w:r>
            <w:r w:rsidRPr="00E23139">
              <w:rPr>
                <w:rFonts w:eastAsia="Times New Roman" w:cs="Times New Roman"/>
                <w:sz w:val="25"/>
                <w:szCs w:val="25"/>
                <w:lang w:val="en-GB" w:eastAsia="en-GB"/>
              </w:rPr>
              <w:t xml:space="preserve"> nhân tạo hoặc </w:t>
            </w:r>
            <w:r w:rsidR="00CA7F71"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sợi filament nhân tạo hoặc xoắn sợi, mỗi trường hợp đều </w:t>
            </w:r>
            <w:r w:rsidR="00DD1FBA" w:rsidRPr="00E23139">
              <w:rPr>
                <w:rFonts w:eastAsia="Times New Roman" w:cs="Times New Roman"/>
                <w:sz w:val="25"/>
                <w:szCs w:val="25"/>
                <w:lang w:val="en-GB" w:eastAsia="en-GB"/>
              </w:rPr>
              <w:t>kèm theo</w:t>
            </w:r>
            <w:r w:rsidR="00E45E57" w:rsidRPr="00E23139">
              <w:rPr>
                <w:rFonts w:eastAsia="Times New Roman" w:cs="Times New Roman"/>
                <w:sz w:val="25"/>
                <w:szCs w:val="25"/>
                <w:lang w:val="en-GB" w:eastAsia="en-GB"/>
              </w:rPr>
              <w:t xml:space="preserve"> công đoạn</w:t>
            </w:r>
            <w:r w:rsidRPr="00E23139">
              <w:rPr>
                <w:rFonts w:eastAsia="Times New Roman" w:cs="Times New Roman"/>
                <w:sz w:val="25"/>
                <w:szCs w:val="25"/>
                <w:lang w:val="en-GB" w:eastAsia="en-GB"/>
              </w:rPr>
              <w:t xml:space="preserve"> dệt;</w:t>
            </w:r>
          </w:p>
          <w:p w14:paraId="3CC3FD53" w14:textId="19238093" w:rsidR="00616114" w:rsidRPr="00E23139" w:rsidRDefault="00E45E57"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w:t>
            </w:r>
            <w:r w:rsidR="00616114" w:rsidRPr="00E23139">
              <w:rPr>
                <w:rFonts w:eastAsia="Times New Roman" w:cs="Times New Roman"/>
                <w:sz w:val="25"/>
                <w:szCs w:val="25"/>
                <w:lang w:val="en-GB" w:eastAsia="en-GB"/>
              </w:rPr>
              <w:t>ệt</w:t>
            </w:r>
            <w:r w:rsidR="00B45449" w:rsidRPr="00E23139">
              <w:rPr>
                <w:rFonts w:eastAsia="Times New Roman" w:cs="Times New Roman"/>
                <w:sz w:val="25"/>
                <w:szCs w:val="25"/>
                <w:lang w:val="en-GB" w:eastAsia="en-GB"/>
              </w:rPr>
              <w:t xml:space="preserve"> vải rồi</w:t>
            </w:r>
            <w:r w:rsidR="00616114" w:rsidRPr="00E23139">
              <w:rPr>
                <w:rFonts w:eastAsia="Times New Roman" w:cs="Times New Roman"/>
                <w:sz w:val="25"/>
                <w:szCs w:val="25"/>
                <w:lang w:val="en-GB" w:eastAsia="en-GB"/>
              </w:rPr>
              <w:t xml:space="preserve"> nhuộm;</w:t>
            </w:r>
          </w:p>
          <w:p w14:paraId="45DA408E" w14:textId="339E7D75" w:rsidR="00616114" w:rsidRPr="00E23139" w:rsidRDefault="00B45449"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w:t>
            </w:r>
            <w:r w:rsidR="00DD1FBA" w:rsidRPr="00E23139">
              <w:rPr>
                <w:rFonts w:eastAsia="Times New Roman" w:cs="Times New Roman"/>
                <w:sz w:val="25"/>
                <w:szCs w:val="25"/>
                <w:lang w:val="en-GB" w:eastAsia="en-GB"/>
              </w:rPr>
              <w:t xml:space="preserve">huộm sợi </w:t>
            </w:r>
            <w:r w:rsidRPr="00E23139">
              <w:rPr>
                <w:rFonts w:eastAsia="Times New Roman" w:cs="Times New Roman"/>
                <w:sz w:val="25"/>
                <w:szCs w:val="25"/>
                <w:lang w:val="en-GB" w:eastAsia="en-GB"/>
              </w:rPr>
              <w:t>rồi dệt vải</w:t>
            </w:r>
            <w:r w:rsidR="00616114" w:rsidRPr="00E23139">
              <w:rPr>
                <w:rFonts w:eastAsia="Times New Roman" w:cs="Times New Roman"/>
                <w:sz w:val="25"/>
                <w:szCs w:val="25"/>
                <w:lang w:val="en-GB" w:eastAsia="en-GB"/>
              </w:rPr>
              <w:t>; hoặc</w:t>
            </w:r>
          </w:p>
          <w:p w14:paraId="60EB5489" w14:textId="745F61C1" w:rsidR="00616114" w:rsidRPr="00E23139" w:rsidRDefault="00E45E57"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I</w:t>
            </w:r>
            <w:r w:rsidR="00616114" w:rsidRPr="00E23139">
              <w:rPr>
                <w:rFonts w:eastAsia="Times New Roman" w:cs="Times New Roman"/>
                <w:sz w:val="25"/>
                <w:szCs w:val="25"/>
                <w:lang w:val="en-GB" w:eastAsia="en-GB"/>
              </w:rPr>
              <w:t>n</w:t>
            </w:r>
            <w:r w:rsidRPr="00E23139">
              <w:rPr>
                <w:rFonts w:eastAsia="Times New Roman" w:cs="Times New Roman"/>
                <w:sz w:val="25"/>
                <w:szCs w:val="25"/>
                <w:lang w:val="en-GB" w:eastAsia="en-GB"/>
              </w:rPr>
              <w:t xml:space="preserve"> </w:t>
            </w:r>
            <w:r w:rsidR="00DD1FBA" w:rsidRPr="00E23139">
              <w:rPr>
                <w:rFonts w:eastAsia="Times New Roman" w:cs="Times New Roman"/>
                <w:sz w:val="25"/>
                <w:szCs w:val="25"/>
                <w:lang w:val="en-GB" w:eastAsia="en-GB"/>
              </w:rPr>
              <w:t>kèm theo</w:t>
            </w:r>
            <w:r w:rsidR="00616114" w:rsidRPr="00E23139">
              <w:rPr>
                <w:rFonts w:eastAsia="Times New Roman" w:cs="Times New Roman"/>
                <w:sz w:val="25"/>
                <w:szCs w:val="25"/>
                <w:lang w:val="en-GB" w:eastAsia="en-GB"/>
              </w:rPr>
              <w:t xml:space="preserve">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w:t>
            </w:r>
            <w:r w:rsidR="00E9546C"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của vải chưa in được sử dụng không vượt quá 47,5 % giá xuất xưởng của sản phẩm</w:t>
            </w:r>
            <w:r w:rsidR="00616114" w:rsidRPr="00E23139">
              <w:rPr>
                <w:rFonts w:eastAsia="Times New Roman" w:cs="Times New Roman"/>
                <w:sz w:val="25"/>
                <w:szCs w:val="25"/>
                <w:vertAlign w:val="superscript"/>
                <w:lang w:val="en-GB" w:eastAsia="en-GB"/>
              </w:rPr>
              <w:t>3.</w:t>
            </w:r>
          </w:p>
        </w:tc>
      </w:tr>
      <w:tr w:rsidR="007139B7" w:rsidRPr="00E23139" w14:paraId="33323F02"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511BDD3"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51</w:t>
            </w:r>
          </w:p>
          <w:p w14:paraId="6F955F42" w14:textId="77777777" w:rsidR="00107610" w:rsidRPr="00E23139" w:rsidRDefault="00107610"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255BE69"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Lông cừu, lông động vật loại mịn hoặc loại thô; sợi từ lông đuôi hoặc bờm ngựa và vải dệt thoi từ các nguyên liệu trên; ngoại trừ:</w:t>
            </w:r>
          </w:p>
          <w:p w14:paraId="507467DA" w14:textId="77777777" w:rsidR="00107610" w:rsidRPr="00E23139" w:rsidRDefault="00107610" w:rsidP="008D4871">
            <w:pPr>
              <w:shd w:val="clear" w:color="auto" w:fill="FFFFFF" w:themeFill="background1"/>
              <w:spacing w:before="40" w:after="20" w:line="240" w:lineRule="auto"/>
              <w:jc w:val="both"/>
              <w:rPr>
                <w:rFonts w:eastAsia="Times New Roman" w:cs="Times New Roman"/>
                <w:sz w:val="25"/>
                <w:szCs w:val="25"/>
                <w:lang w:val="en-GB" w:eastAsia="en-GB"/>
              </w:rPr>
            </w:pP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E768D26"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p w14:paraId="1CC10039" w14:textId="41552413" w:rsidR="00107610" w:rsidRPr="00E23139" w:rsidRDefault="00107610"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31A73D2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9A80153"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5106 đến 5110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D479F93"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sợi len lông cừu, lông động vật loại mịn hoặc loại thô từ lông đuôi hoặc bờm ngựa;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FC19CC0" w14:textId="4A231CC3"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Kéo từ xơ tự nhiên hoặc </w:t>
            </w:r>
            <w:r w:rsidR="00CA7F71"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xơ nhân tạo </w:t>
            </w:r>
            <w:r w:rsidR="00DD1FBA" w:rsidRPr="00E23139">
              <w:rPr>
                <w:rFonts w:eastAsia="Times New Roman" w:cs="Times New Roman"/>
                <w:sz w:val="25"/>
                <w:szCs w:val="25"/>
                <w:lang w:val="en-GB" w:eastAsia="en-GB"/>
              </w:rPr>
              <w:t>kèm theo</w:t>
            </w:r>
            <w:r w:rsidRPr="00E23139">
              <w:rPr>
                <w:rFonts w:eastAsia="Times New Roman" w:cs="Times New Roman"/>
                <w:sz w:val="25"/>
                <w:szCs w:val="25"/>
                <w:lang w:val="en-GB" w:eastAsia="en-GB"/>
              </w:rPr>
              <w:t xml:space="preserve"> công đoạn </w:t>
            </w:r>
            <w:r w:rsidR="00CA7F71" w:rsidRPr="00E23139">
              <w:rPr>
                <w:rFonts w:eastAsia="Times New Roman" w:cs="Times New Roman"/>
                <w:sz w:val="25"/>
                <w:szCs w:val="25"/>
                <w:lang w:val="en-GB" w:eastAsia="en-GB"/>
              </w:rPr>
              <w:t>kéo</w:t>
            </w:r>
            <w:r w:rsidRPr="00E23139">
              <w:rPr>
                <w:rFonts w:eastAsia="Times New Roman" w:cs="Times New Roman"/>
                <w:sz w:val="25"/>
                <w:szCs w:val="25"/>
                <w:lang w:val="en-GB" w:eastAsia="en-GB"/>
              </w:rPr>
              <w:t xml:space="preserve"> sợi.</w:t>
            </w:r>
            <w:r w:rsidRPr="00E23139">
              <w:rPr>
                <w:rFonts w:eastAsia="Times New Roman" w:cs="Times New Roman"/>
                <w:sz w:val="25"/>
                <w:szCs w:val="25"/>
                <w:vertAlign w:val="superscript"/>
                <w:lang w:val="en-GB" w:eastAsia="en-GB"/>
              </w:rPr>
              <w:t>3</w:t>
            </w:r>
          </w:p>
        </w:tc>
      </w:tr>
      <w:tr w:rsidR="007139B7" w:rsidRPr="00E23139" w14:paraId="70AB9BA2"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7E0EA7C"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5111 đến 5113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A908C8A"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vải dệt thoi từ sợi len lông cừu, lông động vật loại mịn hoặc loại thô từ lông đuôi hoặc bờm ngựa.</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66C366A" w14:textId="7E548D4C"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Kéo từ xơ tự nhiên hoặc</w:t>
            </w:r>
            <w:r w:rsidR="00B45449" w:rsidRPr="00E23139">
              <w:rPr>
                <w:rFonts w:eastAsia="Times New Roman" w:cs="Times New Roman"/>
                <w:sz w:val="25"/>
                <w:szCs w:val="25"/>
                <w:lang w:val="en-GB" w:eastAsia="en-GB"/>
              </w:rPr>
              <w:t xml:space="preserve"> xơ staple</w:t>
            </w:r>
            <w:r w:rsidRPr="00E23139">
              <w:rPr>
                <w:rFonts w:eastAsia="Times New Roman" w:cs="Times New Roman"/>
                <w:sz w:val="25"/>
                <w:szCs w:val="25"/>
                <w:lang w:val="en-GB" w:eastAsia="en-GB"/>
              </w:rPr>
              <w:t xml:space="preserve"> nhân tạo hoặc </w:t>
            </w:r>
            <w:r w:rsidR="00CA7F71"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sợi filament nhân tạo, mỗi trường hợp đều </w:t>
            </w:r>
            <w:r w:rsidR="00DD1FBA" w:rsidRPr="00E23139">
              <w:rPr>
                <w:rFonts w:eastAsia="Times New Roman" w:cs="Times New Roman"/>
                <w:sz w:val="25"/>
                <w:szCs w:val="25"/>
                <w:lang w:val="en-GB" w:eastAsia="en-GB"/>
              </w:rPr>
              <w:t>kèm theo</w:t>
            </w:r>
            <w:r w:rsidRPr="00E23139">
              <w:rPr>
                <w:rFonts w:eastAsia="Times New Roman" w:cs="Times New Roman"/>
                <w:sz w:val="25"/>
                <w:szCs w:val="25"/>
                <w:lang w:val="en-GB" w:eastAsia="en-GB"/>
              </w:rPr>
              <w:t xml:space="preserve"> với</w:t>
            </w:r>
            <w:r w:rsidR="00D8172C" w:rsidRPr="00E23139">
              <w:rPr>
                <w:rFonts w:eastAsia="Times New Roman" w:cs="Times New Roman"/>
                <w:sz w:val="25"/>
                <w:szCs w:val="25"/>
                <w:lang w:val="en-GB" w:eastAsia="en-GB"/>
              </w:rPr>
              <w:t xml:space="preserve"> công đoạn</w:t>
            </w:r>
            <w:r w:rsidRPr="00E23139">
              <w:rPr>
                <w:rFonts w:eastAsia="Times New Roman" w:cs="Times New Roman"/>
                <w:sz w:val="25"/>
                <w:szCs w:val="25"/>
                <w:lang w:val="en-GB" w:eastAsia="en-GB"/>
              </w:rPr>
              <w:t xml:space="preserve"> dệt;</w:t>
            </w:r>
          </w:p>
          <w:p w14:paraId="7B6C3445" w14:textId="78AD9D8A" w:rsidR="00D8172C" w:rsidRPr="00E23139" w:rsidRDefault="00D8172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Dệt</w:t>
            </w:r>
            <w:r w:rsidR="00B45449" w:rsidRPr="00E23139">
              <w:rPr>
                <w:rFonts w:eastAsia="Times New Roman" w:cs="Times New Roman"/>
                <w:sz w:val="25"/>
                <w:szCs w:val="25"/>
                <w:lang w:val="en-GB" w:eastAsia="en-GB"/>
              </w:rPr>
              <w:t xml:space="preserve"> vải rồi nhuộm hoặc nhuộm sợi rồi dệt vải</w:t>
            </w:r>
            <w:r w:rsidRPr="00E23139">
              <w:rPr>
                <w:rFonts w:eastAsia="Times New Roman" w:cs="Times New Roman"/>
                <w:sz w:val="25"/>
                <w:szCs w:val="25"/>
                <w:lang w:val="en-GB" w:eastAsia="en-GB"/>
              </w:rPr>
              <w:t>; hoặc</w:t>
            </w:r>
          </w:p>
          <w:p w14:paraId="41623C2F" w14:textId="56C2A973" w:rsidR="00616114" w:rsidRPr="00E23139" w:rsidRDefault="00D8172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In </w:t>
            </w:r>
            <w:r w:rsidR="00DD1FBA" w:rsidRPr="00E23139">
              <w:rPr>
                <w:rFonts w:eastAsia="Times New Roman" w:cs="Times New Roman"/>
                <w:sz w:val="25"/>
                <w:szCs w:val="25"/>
                <w:lang w:val="en-GB" w:eastAsia="en-GB"/>
              </w:rPr>
              <w:t>kèm theo</w:t>
            </w:r>
            <w:r w:rsidRPr="00E23139">
              <w:rPr>
                <w:rFonts w:eastAsia="Times New Roman" w:cs="Times New Roman"/>
                <w:sz w:val="25"/>
                <w:szCs w:val="25"/>
                <w:lang w:val="en-GB" w:eastAsia="en-GB"/>
              </w:rPr>
              <w:t xml:space="preserve"> </w:t>
            </w:r>
            <w:r w:rsidR="00616114" w:rsidRPr="00E23139">
              <w:rPr>
                <w:rFonts w:eastAsia="Times New Roman" w:cs="Times New Roman"/>
                <w:sz w:val="25"/>
                <w:szCs w:val="25"/>
                <w:lang w:val="en-GB" w:eastAsia="en-GB"/>
              </w:rPr>
              <w:t xml:space="preserve">ít nhất hai công đoạn chuẩn bị hoặc hoàn thiện sản phẩm (như giặt, tẩy trắng, làm bóng, định hình bằng nhiệt, cào bông, cán vải, công đoạn chống co ngót, hoàn thiện không phục hồi, hấp xốp vải, ngâm tẩm, vá sửa và </w:t>
            </w:r>
            <w:r w:rsidR="00616114" w:rsidRPr="00E23139">
              <w:rPr>
                <w:rFonts w:eastAsia="Times New Roman" w:cs="Times New Roman"/>
                <w:sz w:val="25"/>
                <w:szCs w:val="25"/>
                <w:lang w:val="en-GB" w:eastAsia="en-GB"/>
              </w:rPr>
              <w:lastRenderedPageBreak/>
              <w:t xml:space="preserve">kiểm tra phân loại), với điều kiện </w:t>
            </w:r>
            <w:r w:rsidR="00E9546C"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của vải chưa in được sử dụng không vượt quá 47,5 % giá xuất xưởng của sản phẩm.</w:t>
            </w:r>
            <w:r w:rsidR="00616114" w:rsidRPr="00E23139">
              <w:rPr>
                <w:rFonts w:eastAsia="Times New Roman" w:cs="Times New Roman"/>
                <w:sz w:val="25"/>
                <w:szCs w:val="25"/>
                <w:vertAlign w:val="superscript"/>
                <w:lang w:val="en-GB" w:eastAsia="en-GB"/>
              </w:rPr>
              <w:t>3</w:t>
            </w:r>
          </w:p>
        </w:tc>
      </w:tr>
      <w:tr w:rsidR="007139B7" w:rsidRPr="00E23139" w14:paraId="350BE1B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27E776A"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ex Chương 52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8B7BDCD"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Bông;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BF94654" w14:textId="02A03B3E"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tc>
      </w:tr>
      <w:tr w:rsidR="007139B7" w:rsidRPr="00E23139" w14:paraId="60A14F98"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3DF74EA"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5204 đến 5207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E94EE67"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sợi và chỉ khâu làm từ bông;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28AC481" w14:textId="15F60C5C"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Kéo từ xơ tự nhiên hoặc </w:t>
            </w:r>
            <w:r w:rsidR="00CA7F71"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xơ nhân tạo </w:t>
            </w:r>
            <w:r w:rsidR="00605FD0" w:rsidRPr="00E23139">
              <w:rPr>
                <w:rFonts w:eastAsia="Times New Roman" w:cs="Times New Roman"/>
                <w:sz w:val="25"/>
                <w:szCs w:val="25"/>
                <w:lang w:val="en-GB" w:eastAsia="en-GB"/>
              </w:rPr>
              <w:t>kèm theo</w:t>
            </w:r>
            <w:r w:rsidRPr="00E23139">
              <w:rPr>
                <w:rFonts w:eastAsia="Times New Roman" w:cs="Times New Roman"/>
                <w:sz w:val="25"/>
                <w:szCs w:val="25"/>
                <w:lang w:val="en-GB" w:eastAsia="en-GB"/>
              </w:rPr>
              <w:t xml:space="preserve"> công đoạn </w:t>
            </w:r>
            <w:r w:rsidR="00CA7F71" w:rsidRPr="00E23139">
              <w:rPr>
                <w:rFonts w:eastAsia="Times New Roman" w:cs="Times New Roman"/>
                <w:sz w:val="25"/>
                <w:szCs w:val="25"/>
                <w:lang w:val="en-GB" w:eastAsia="en-GB"/>
              </w:rPr>
              <w:t>kéo</w:t>
            </w:r>
            <w:r w:rsidRPr="00E23139">
              <w:rPr>
                <w:rFonts w:eastAsia="Times New Roman" w:cs="Times New Roman"/>
                <w:sz w:val="25"/>
                <w:szCs w:val="25"/>
                <w:lang w:val="en-GB" w:eastAsia="en-GB"/>
              </w:rPr>
              <w:t xml:space="preserve"> sợi.</w:t>
            </w:r>
            <w:r w:rsidRPr="00E23139">
              <w:rPr>
                <w:rFonts w:eastAsia="Times New Roman" w:cs="Times New Roman"/>
                <w:sz w:val="25"/>
                <w:szCs w:val="25"/>
                <w:vertAlign w:val="superscript"/>
                <w:lang w:val="en-GB" w:eastAsia="en-GB"/>
              </w:rPr>
              <w:t>3</w:t>
            </w:r>
          </w:p>
        </w:tc>
      </w:tr>
      <w:tr w:rsidR="007139B7" w:rsidRPr="00E23139" w14:paraId="7E0592C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777660B"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5208 đến 5212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A927616"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vải dệt thoi từ sợi bông.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FC8E569" w14:textId="726B585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Kéo từ xơ tự nhiên hoặc</w:t>
            </w:r>
            <w:r w:rsidR="00B45449" w:rsidRPr="00E23139">
              <w:rPr>
                <w:rFonts w:eastAsia="Times New Roman" w:cs="Times New Roman"/>
                <w:sz w:val="25"/>
                <w:szCs w:val="25"/>
                <w:lang w:val="en-GB" w:eastAsia="en-GB"/>
              </w:rPr>
              <w:t xml:space="preserve"> xơ staple</w:t>
            </w:r>
            <w:r w:rsidRPr="00E23139">
              <w:rPr>
                <w:rFonts w:eastAsia="Times New Roman" w:cs="Times New Roman"/>
                <w:sz w:val="25"/>
                <w:szCs w:val="25"/>
                <w:lang w:val="en-GB" w:eastAsia="en-GB"/>
              </w:rPr>
              <w:t xml:space="preserve"> nhân tạo hoặc </w:t>
            </w:r>
            <w:r w:rsidR="00CA7F71"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sợi filament nhân tạo, mỗi trường hợp đều kèm </w:t>
            </w:r>
            <w:r w:rsidR="00605FD0" w:rsidRPr="00E23139">
              <w:rPr>
                <w:rFonts w:eastAsia="Times New Roman" w:cs="Times New Roman"/>
                <w:sz w:val="25"/>
                <w:szCs w:val="25"/>
                <w:lang w:val="en-GB" w:eastAsia="en-GB"/>
              </w:rPr>
              <w:t>theo công đoạn</w:t>
            </w:r>
            <w:r w:rsidRPr="00E23139">
              <w:rPr>
                <w:rFonts w:eastAsia="Times New Roman" w:cs="Times New Roman"/>
                <w:sz w:val="25"/>
                <w:szCs w:val="25"/>
                <w:lang w:val="en-GB" w:eastAsia="en-GB"/>
              </w:rPr>
              <w:t xml:space="preserve"> dệt;</w:t>
            </w:r>
          </w:p>
          <w:p w14:paraId="6915C88E" w14:textId="649F1578" w:rsidR="00616114" w:rsidRPr="00E23139" w:rsidRDefault="00605FD0"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w:t>
            </w:r>
            <w:r w:rsidR="00616114" w:rsidRPr="00E23139">
              <w:rPr>
                <w:rFonts w:eastAsia="Times New Roman" w:cs="Times New Roman"/>
                <w:sz w:val="25"/>
                <w:szCs w:val="25"/>
                <w:lang w:val="en-GB" w:eastAsia="en-GB"/>
              </w:rPr>
              <w:t xml:space="preserve">ệt </w:t>
            </w:r>
            <w:r w:rsidR="00B45449" w:rsidRPr="00E23139">
              <w:rPr>
                <w:rFonts w:eastAsia="Times New Roman" w:cs="Times New Roman"/>
                <w:sz w:val="25"/>
                <w:szCs w:val="25"/>
                <w:lang w:val="en-GB" w:eastAsia="en-GB"/>
              </w:rPr>
              <w:t>vải rồi</w:t>
            </w:r>
            <w:r w:rsidRPr="00E23139">
              <w:rPr>
                <w:rFonts w:eastAsia="Times New Roman" w:cs="Times New Roman"/>
                <w:sz w:val="25"/>
                <w:szCs w:val="25"/>
                <w:lang w:val="en-GB" w:eastAsia="en-GB"/>
              </w:rPr>
              <w:t xml:space="preserve"> </w:t>
            </w:r>
            <w:r w:rsidR="00616114" w:rsidRPr="00E23139">
              <w:rPr>
                <w:rFonts w:eastAsia="Times New Roman" w:cs="Times New Roman"/>
                <w:sz w:val="25"/>
                <w:szCs w:val="25"/>
                <w:lang w:val="en-GB" w:eastAsia="en-GB"/>
              </w:rPr>
              <w:t xml:space="preserve">nhuộm hoặc tráng </w:t>
            </w:r>
            <w:r w:rsidR="00B45449" w:rsidRPr="00E23139">
              <w:rPr>
                <w:rFonts w:eastAsia="Times New Roman" w:cs="Times New Roman"/>
                <w:sz w:val="25"/>
                <w:szCs w:val="25"/>
                <w:lang w:val="en-GB" w:eastAsia="en-GB"/>
              </w:rPr>
              <w:t>phủ</w:t>
            </w:r>
            <w:r w:rsidR="00616114" w:rsidRPr="00E23139">
              <w:rPr>
                <w:rFonts w:eastAsia="Times New Roman" w:cs="Times New Roman"/>
                <w:sz w:val="25"/>
                <w:szCs w:val="25"/>
                <w:lang w:val="en-GB" w:eastAsia="en-GB"/>
              </w:rPr>
              <w:t>;</w:t>
            </w:r>
          </w:p>
          <w:p w14:paraId="03BBE082" w14:textId="2C1FDAE8" w:rsidR="00616114" w:rsidRPr="00E23139" w:rsidRDefault="00605FD0"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w:t>
            </w:r>
            <w:r w:rsidR="00616114" w:rsidRPr="00E23139">
              <w:rPr>
                <w:rFonts w:eastAsia="Times New Roman" w:cs="Times New Roman"/>
                <w:sz w:val="25"/>
                <w:szCs w:val="25"/>
                <w:lang w:val="en-GB" w:eastAsia="en-GB"/>
              </w:rPr>
              <w:t>huộm</w:t>
            </w:r>
            <w:r w:rsidRPr="00E23139">
              <w:rPr>
                <w:rFonts w:eastAsia="Times New Roman" w:cs="Times New Roman"/>
                <w:sz w:val="25"/>
                <w:szCs w:val="25"/>
                <w:lang w:val="en-GB" w:eastAsia="en-GB"/>
              </w:rPr>
              <w:t xml:space="preserve"> sợi</w:t>
            </w:r>
            <w:r w:rsidR="00616114" w:rsidRPr="00E23139">
              <w:rPr>
                <w:rFonts w:eastAsia="Times New Roman" w:cs="Times New Roman"/>
                <w:sz w:val="25"/>
                <w:szCs w:val="25"/>
                <w:lang w:val="en-GB" w:eastAsia="en-GB"/>
              </w:rPr>
              <w:t xml:space="preserve"> </w:t>
            </w:r>
            <w:r w:rsidR="00B45449"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dệt</w:t>
            </w:r>
            <w:r w:rsidR="00B45449" w:rsidRPr="00E23139">
              <w:rPr>
                <w:rFonts w:eastAsia="Times New Roman" w:cs="Times New Roman"/>
                <w:sz w:val="25"/>
                <w:szCs w:val="25"/>
                <w:lang w:val="en-GB" w:eastAsia="en-GB"/>
              </w:rPr>
              <w:t xml:space="preserve"> vải</w:t>
            </w:r>
            <w:r w:rsidR="00616114" w:rsidRPr="00E23139">
              <w:rPr>
                <w:rFonts w:eastAsia="Times New Roman" w:cs="Times New Roman"/>
                <w:sz w:val="25"/>
                <w:szCs w:val="25"/>
                <w:lang w:val="en-GB" w:eastAsia="en-GB"/>
              </w:rPr>
              <w:t xml:space="preserve">; hoặc </w:t>
            </w:r>
          </w:p>
          <w:p w14:paraId="0491ED2E" w14:textId="5C04CBF4" w:rsidR="00616114" w:rsidRPr="00E23139" w:rsidRDefault="00605FD0" w:rsidP="008D4871">
            <w:pPr>
              <w:shd w:val="clear" w:color="auto" w:fill="FFFFFF" w:themeFill="background1"/>
              <w:spacing w:before="40" w:after="20" w:line="240" w:lineRule="auto"/>
              <w:jc w:val="both"/>
              <w:rPr>
                <w:rFonts w:eastAsia="Times New Roman" w:cs="Times New Roman"/>
                <w:sz w:val="25"/>
                <w:szCs w:val="25"/>
                <w:vertAlign w:val="superscript"/>
                <w:lang w:val="en-GB" w:eastAsia="en-GB"/>
              </w:rPr>
            </w:pPr>
            <w:r w:rsidRPr="00E23139">
              <w:rPr>
                <w:rFonts w:eastAsia="Times New Roman" w:cs="Times New Roman"/>
                <w:sz w:val="25"/>
                <w:szCs w:val="25"/>
                <w:lang w:val="en-GB" w:eastAsia="en-GB"/>
              </w:rPr>
              <w:t>I</w:t>
            </w:r>
            <w:r w:rsidR="00616114" w:rsidRPr="00E23139">
              <w:rPr>
                <w:rFonts w:eastAsia="Times New Roman" w:cs="Times New Roman"/>
                <w:sz w:val="25"/>
                <w:szCs w:val="25"/>
                <w:lang w:val="en-GB" w:eastAsia="en-GB"/>
              </w:rPr>
              <w:t>n kèm</w:t>
            </w:r>
            <w:r w:rsidRPr="00E23139">
              <w:rPr>
                <w:rFonts w:eastAsia="Times New Roman" w:cs="Times New Roman"/>
                <w:sz w:val="25"/>
                <w:szCs w:val="25"/>
                <w:lang w:val="en-GB" w:eastAsia="en-GB"/>
              </w:rPr>
              <w:t xml:space="preserve"> theo</w:t>
            </w:r>
            <w:r w:rsidR="00616114" w:rsidRPr="00E23139">
              <w:rPr>
                <w:rFonts w:eastAsia="Times New Roman" w:cs="Times New Roman"/>
                <w:sz w:val="25"/>
                <w:szCs w:val="25"/>
                <w:lang w:val="en-GB" w:eastAsia="en-GB"/>
              </w:rPr>
              <w:t xml:space="preserve">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w:t>
            </w:r>
            <w:r w:rsidR="00E9546C"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của vải chưa in được sử dụng không vượt quá 47,5 % giá xuất xưởng của sản phẩm.</w:t>
            </w:r>
            <w:r w:rsidR="00616114" w:rsidRPr="00E23139">
              <w:rPr>
                <w:rFonts w:eastAsia="Times New Roman" w:cs="Times New Roman"/>
                <w:sz w:val="25"/>
                <w:szCs w:val="25"/>
                <w:vertAlign w:val="superscript"/>
                <w:lang w:val="en-GB" w:eastAsia="en-GB"/>
              </w:rPr>
              <w:t>3</w:t>
            </w:r>
          </w:p>
          <w:p w14:paraId="59A08470" w14:textId="2855D5C1" w:rsidR="002A5DEF" w:rsidRPr="00E23139" w:rsidRDefault="002A5DEF"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336A737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6DCD12F"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53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051B956"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Xơ dệt gốc thực vật khác; sợi giấy và vải dệt thoi từ sợi giấy;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A3FFA19" w14:textId="5753BA2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tc>
      </w:tr>
      <w:tr w:rsidR="007139B7" w:rsidRPr="00E23139" w14:paraId="525A756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5DC62AA" w14:textId="6C091F5F" w:rsidR="00107610" w:rsidRPr="00E23139" w:rsidRDefault="00D8172C"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5306 đến 5308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2C1E3B5" w14:textId="54AC2B62" w:rsidR="00107610" w:rsidRPr="00E23139" w:rsidRDefault="00D8172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sợi từ các loại xơ dệt gốc thực vật khác; sợi giấy;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3496954" w14:textId="3505785F" w:rsidR="00107610" w:rsidRPr="00E23139" w:rsidRDefault="00D8172C" w:rsidP="008D4871">
            <w:pPr>
              <w:shd w:val="clear" w:color="auto" w:fill="FFFFFF" w:themeFill="background1"/>
              <w:spacing w:before="40" w:after="20" w:line="240" w:lineRule="auto"/>
              <w:jc w:val="both"/>
              <w:rPr>
                <w:rFonts w:eastAsia="Times New Roman" w:cs="Times New Roman"/>
                <w:sz w:val="25"/>
                <w:szCs w:val="25"/>
                <w:vertAlign w:val="superscript"/>
                <w:lang w:val="en-GB" w:eastAsia="en-GB"/>
              </w:rPr>
            </w:pPr>
            <w:r w:rsidRPr="00E23139">
              <w:rPr>
                <w:rFonts w:eastAsia="Times New Roman" w:cs="Times New Roman"/>
                <w:sz w:val="25"/>
                <w:szCs w:val="25"/>
                <w:lang w:val="en-GB" w:eastAsia="en-GB"/>
              </w:rPr>
              <w:t xml:space="preserve">Kéo từ xơ tự nhiên hoặc </w:t>
            </w:r>
            <w:r w:rsidR="00CA7F71"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xơ nhân tạo </w:t>
            </w:r>
            <w:r w:rsidR="00605FD0" w:rsidRPr="00E23139">
              <w:rPr>
                <w:rFonts w:eastAsia="Times New Roman" w:cs="Times New Roman"/>
                <w:sz w:val="25"/>
                <w:szCs w:val="25"/>
                <w:lang w:val="en-GB" w:eastAsia="en-GB"/>
              </w:rPr>
              <w:t>kèm theo</w:t>
            </w:r>
            <w:r w:rsidRPr="00E23139">
              <w:rPr>
                <w:rFonts w:eastAsia="Times New Roman" w:cs="Times New Roman"/>
                <w:sz w:val="25"/>
                <w:szCs w:val="25"/>
                <w:lang w:val="en-GB" w:eastAsia="en-GB"/>
              </w:rPr>
              <w:t xml:space="preserve"> công đoạn </w:t>
            </w:r>
            <w:r w:rsidR="00CA7F71" w:rsidRPr="00E23139">
              <w:rPr>
                <w:rFonts w:eastAsia="Times New Roman" w:cs="Times New Roman"/>
                <w:sz w:val="25"/>
                <w:szCs w:val="25"/>
                <w:lang w:val="en-GB" w:eastAsia="en-GB"/>
              </w:rPr>
              <w:t>kéo</w:t>
            </w:r>
            <w:r w:rsidRPr="00E23139">
              <w:rPr>
                <w:rFonts w:eastAsia="Times New Roman" w:cs="Times New Roman"/>
                <w:sz w:val="25"/>
                <w:szCs w:val="25"/>
                <w:lang w:val="en-GB" w:eastAsia="en-GB"/>
              </w:rPr>
              <w:t xml:space="preserve"> sợi.</w:t>
            </w:r>
            <w:r w:rsidRPr="00E23139">
              <w:rPr>
                <w:rFonts w:eastAsia="Times New Roman" w:cs="Times New Roman"/>
                <w:sz w:val="25"/>
                <w:szCs w:val="25"/>
                <w:vertAlign w:val="superscript"/>
                <w:lang w:val="en-GB" w:eastAsia="en-GB"/>
              </w:rPr>
              <w:t>3</w:t>
            </w:r>
          </w:p>
        </w:tc>
      </w:tr>
      <w:tr w:rsidR="007139B7" w:rsidRPr="00E23139" w14:paraId="6E8098F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3580CD2"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5309 đến 5311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3F0CAE7"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vải dệt thoi từ các loại sợi dệt gốc thực vật khác; vải dệt thoi từ sợi giấy.</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7A4C814" w14:textId="2C915911"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Kéo từ xơ tự nhiên hoặc</w:t>
            </w:r>
            <w:r w:rsidR="00C122D0" w:rsidRPr="00E23139">
              <w:rPr>
                <w:rFonts w:eastAsia="Times New Roman" w:cs="Times New Roman"/>
                <w:sz w:val="25"/>
                <w:szCs w:val="25"/>
                <w:lang w:val="en-GB" w:eastAsia="en-GB"/>
              </w:rPr>
              <w:t xml:space="preserve"> xơ staple</w:t>
            </w:r>
            <w:r w:rsidRPr="00E23139">
              <w:rPr>
                <w:rFonts w:eastAsia="Times New Roman" w:cs="Times New Roman"/>
                <w:sz w:val="25"/>
                <w:szCs w:val="25"/>
                <w:lang w:val="en-GB" w:eastAsia="en-GB"/>
              </w:rPr>
              <w:t xml:space="preserve"> nhân tạo hoặc </w:t>
            </w:r>
            <w:r w:rsidR="00015F68"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sợi filament nhân tạo</w:t>
            </w:r>
            <w:r w:rsidR="00303FBF" w:rsidRPr="00E23139">
              <w:rPr>
                <w:rStyle w:val="FootnoteReference"/>
                <w:rFonts w:eastAsia="Times New Roman" w:cs="Times New Roman"/>
                <w:sz w:val="25"/>
                <w:szCs w:val="25"/>
                <w:lang w:val="en-GB" w:eastAsia="en-GB"/>
              </w:rPr>
              <w:footnoteReference w:id="1"/>
            </w:r>
            <w:r w:rsidRPr="00E23139">
              <w:rPr>
                <w:rFonts w:eastAsia="Times New Roman" w:cs="Times New Roman"/>
                <w:sz w:val="25"/>
                <w:szCs w:val="25"/>
                <w:lang w:val="en-GB" w:eastAsia="en-GB"/>
              </w:rPr>
              <w:t xml:space="preserve">, mỗi trường hợp đều </w:t>
            </w:r>
            <w:r w:rsidR="00605FD0" w:rsidRPr="00E23139">
              <w:rPr>
                <w:rFonts w:eastAsia="Times New Roman" w:cs="Times New Roman"/>
                <w:sz w:val="25"/>
                <w:szCs w:val="25"/>
                <w:lang w:val="en-GB" w:eastAsia="en-GB"/>
              </w:rPr>
              <w:t>kèm theo</w:t>
            </w:r>
            <w:r w:rsidR="00D8172C" w:rsidRPr="00E23139">
              <w:rPr>
                <w:rFonts w:eastAsia="Times New Roman" w:cs="Times New Roman"/>
                <w:sz w:val="25"/>
                <w:szCs w:val="25"/>
                <w:lang w:val="en-GB" w:eastAsia="en-GB"/>
              </w:rPr>
              <w:t xml:space="preserve"> công đoạn</w:t>
            </w:r>
            <w:r w:rsidRPr="00E23139">
              <w:rPr>
                <w:rFonts w:eastAsia="Times New Roman" w:cs="Times New Roman"/>
                <w:sz w:val="25"/>
                <w:szCs w:val="25"/>
                <w:lang w:val="en-GB" w:eastAsia="en-GB"/>
              </w:rPr>
              <w:t xml:space="preserve"> dệt;</w:t>
            </w:r>
          </w:p>
          <w:p w14:paraId="279C57AC" w14:textId="1DF3C4C0" w:rsidR="00616114" w:rsidRPr="00E23139" w:rsidRDefault="00D8172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w:t>
            </w:r>
            <w:r w:rsidR="00616114" w:rsidRPr="00E23139">
              <w:rPr>
                <w:rFonts w:eastAsia="Times New Roman" w:cs="Times New Roman"/>
                <w:sz w:val="25"/>
                <w:szCs w:val="25"/>
                <w:lang w:val="en-GB" w:eastAsia="en-GB"/>
              </w:rPr>
              <w:t xml:space="preserve">ệt </w:t>
            </w:r>
            <w:r w:rsidR="003158D4" w:rsidRPr="00E23139">
              <w:rPr>
                <w:rFonts w:eastAsia="Times New Roman" w:cs="Times New Roman"/>
                <w:sz w:val="25"/>
                <w:szCs w:val="25"/>
                <w:lang w:val="en-GB" w:eastAsia="en-GB"/>
              </w:rPr>
              <w:t>vải rồi nhuộm hoặc tráng phủ</w:t>
            </w:r>
            <w:r w:rsidR="00616114" w:rsidRPr="00E23139">
              <w:rPr>
                <w:rFonts w:eastAsia="Times New Roman" w:cs="Times New Roman"/>
                <w:sz w:val="25"/>
                <w:szCs w:val="25"/>
                <w:lang w:val="en-GB" w:eastAsia="en-GB"/>
              </w:rPr>
              <w:t>;</w:t>
            </w:r>
          </w:p>
          <w:p w14:paraId="33DC2200" w14:textId="5C06DB48" w:rsidR="00616114" w:rsidRPr="00E23139" w:rsidRDefault="00D8172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Nhuộm sợi </w:t>
            </w:r>
            <w:r w:rsidR="003158D4" w:rsidRPr="00E23139">
              <w:rPr>
                <w:rFonts w:eastAsia="Times New Roman" w:cs="Times New Roman"/>
                <w:sz w:val="25"/>
                <w:szCs w:val="25"/>
                <w:lang w:val="en-GB" w:eastAsia="en-GB"/>
              </w:rPr>
              <w:t>rồi dệt vải</w:t>
            </w:r>
            <w:r w:rsidR="00616114" w:rsidRPr="00E23139">
              <w:rPr>
                <w:rFonts w:eastAsia="Times New Roman" w:cs="Times New Roman"/>
                <w:sz w:val="25"/>
                <w:szCs w:val="25"/>
                <w:lang w:val="en-GB" w:eastAsia="en-GB"/>
              </w:rPr>
              <w:t xml:space="preserve">; hoặc </w:t>
            </w:r>
          </w:p>
          <w:p w14:paraId="1F111C8A" w14:textId="1159FAE2" w:rsidR="00616114" w:rsidRPr="00E23139" w:rsidRDefault="00D8172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I</w:t>
            </w:r>
            <w:r w:rsidR="00616114" w:rsidRPr="00E23139">
              <w:rPr>
                <w:rFonts w:eastAsia="Times New Roman" w:cs="Times New Roman"/>
                <w:sz w:val="25"/>
                <w:szCs w:val="25"/>
                <w:lang w:val="en-GB" w:eastAsia="en-GB"/>
              </w:rPr>
              <w:t xml:space="preserve">n </w:t>
            </w:r>
            <w:r w:rsidR="00605FD0" w:rsidRPr="00E23139">
              <w:rPr>
                <w:rFonts w:eastAsia="Times New Roman" w:cs="Times New Roman"/>
                <w:sz w:val="25"/>
                <w:szCs w:val="25"/>
                <w:lang w:val="en-GB" w:eastAsia="en-GB"/>
              </w:rPr>
              <w:t>kèm theo</w:t>
            </w:r>
            <w:r w:rsidR="00616114" w:rsidRPr="00E23139">
              <w:rPr>
                <w:rFonts w:eastAsia="Times New Roman" w:cs="Times New Roman"/>
                <w:sz w:val="25"/>
                <w:szCs w:val="25"/>
                <w:lang w:val="en-GB" w:eastAsia="en-GB"/>
              </w:rPr>
              <w:t xml:space="preserve"> ít nhất hai công đoạn chuẩn bị hoặc hoàn thiện sản phẩm (như giặt, tẩy trắng, làm bóng, định hình bằng </w:t>
            </w:r>
            <w:r w:rsidR="00616114" w:rsidRPr="00E23139">
              <w:rPr>
                <w:rFonts w:eastAsia="Times New Roman" w:cs="Times New Roman"/>
                <w:sz w:val="25"/>
                <w:szCs w:val="25"/>
                <w:lang w:val="en-GB" w:eastAsia="en-GB"/>
              </w:rPr>
              <w:lastRenderedPageBreak/>
              <w:t xml:space="preserve">nhiệt, cào bông, cán vải, công đoạn chống co ngót, hoàn thiện không phục hồi, hấp xốp vải, ngâm tẩm, vá sửa và kiểm tra phân loại), với điều kiện </w:t>
            </w:r>
            <w:r w:rsidR="00E9546C"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của vải chưa in được sử dụng không vượt quá 47,5 % giá xuất xưởng của sản phẩm.</w:t>
            </w:r>
            <w:r w:rsidR="00616114" w:rsidRPr="00E23139">
              <w:rPr>
                <w:rFonts w:eastAsia="Times New Roman" w:cs="Times New Roman"/>
                <w:sz w:val="25"/>
                <w:szCs w:val="25"/>
                <w:vertAlign w:val="superscript"/>
                <w:lang w:val="en-GB" w:eastAsia="en-GB"/>
              </w:rPr>
              <w:t>3</w:t>
            </w:r>
          </w:p>
        </w:tc>
      </w:tr>
      <w:tr w:rsidR="007139B7" w:rsidRPr="00E23139" w14:paraId="7DCE62E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67A57AF" w14:textId="77777777" w:rsidR="00D8172C" w:rsidRPr="00E23139" w:rsidRDefault="00D8172C"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5401 đến 5406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E82C7E4" w14:textId="77777777" w:rsidR="00D8172C" w:rsidRPr="00E23139" w:rsidRDefault="00D8172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sợi, monofilament và chỉ khâu từ sợi filament nhân tạo.</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A3B3E35" w14:textId="27863AAB" w:rsidR="00D8172C" w:rsidRPr="00E23139" w:rsidRDefault="00D8172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Kéo từ xơ tự nhiên hoặc </w:t>
            </w:r>
            <w:r w:rsidR="00A33B72"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xơ nhân tạo </w:t>
            </w:r>
            <w:r w:rsidR="00605FD0" w:rsidRPr="00E23139">
              <w:rPr>
                <w:rFonts w:eastAsia="Times New Roman" w:cs="Times New Roman"/>
                <w:sz w:val="25"/>
                <w:szCs w:val="25"/>
                <w:lang w:val="en-GB" w:eastAsia="en-GB"/>
              </w:rPr>
              <w:t xml:space="preserve">kèm theo </w:t>
            </w:r>
            <w:r w:rsidRPr="00E23139">
              <w:rPr>
                <w:rFonts w:eastAsia="Times New Roman" w:cs="Times New Roman"/>
                <w:sz w:val="25"/>
                <w:szCs w:val="25"/>
                <w:lang w:val="en-GB" w:eastAsia="en-GB"/>
              </w:rPr>
              <w:t xml:space="preserve">công đoạn </w:t>
            </w:r>
            <w:r w:rsidR="00A33B72" w:rsidRPr="00E23139">
              <w:rPr>
                <w:rFonts w:eastAsia="Times New Roman" w:cs="Times New Roman"/>
                <w:sz w:val="25"/>
                <w:szCs w:val="25"/>
                <w:lang w:val="en-GB" w:eastAsia="en-GB"/>
              </w:rPr>
              <w:t>kéo</w:t>
            </w:r>
            <w:r w:rsidRPr="00E23139">
              <w:rPr>
                <w:rFonts w:eastAsia="Times New Roman" w:cs="Times New Roman"/>
                <w:sz w:val="25"/>
                <w:szCs w:val="25"/>
                <w:lang w:val="en-GB" w:eastAsia="en-GB"/>
              </w:rPr>
              <w:t xml:space="preserve"> sợi.</w:t>
            </w:r>
            <w:r w:rsidRPr="00E23139">
              <w:rPr>
                <w:rFonts w:eastAsia="Times New Roman" w:cs="Times New Roman"/>
                <w:sz w:val="25"/>
                <w:szCs w:val="25"/>
                <w:vertAlign w:val="superscript"/>
                <w:lang w:val="en-GB" w:eastAsia="en-GB"/>
              </w:rPr>
              <w:t>3</w:t>
            </w:r>
          </w:p>
        </w:tc>
      </w:tr>
      <w:tr w:rsidR="007139B7" w:rsidRPr="00E23139" w14:paraId="10D87FD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1B5F89C"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5407 và 5408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D0F62B1"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vải dệt thoi từ sợi filament nhân tạo. </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24A2168" w14:textId="50DFD553"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Kéo từ xơ tự nhiên hoặc</w:t>
            </w:r>
            <w:r w:rsidR="003158D4" w:rsidRPr="00E23139">
              <w:rPr>
                <w:rFonts w:eastAsia="Times New Roman" w:cs="Times New Roman"/>
                <w:sz w:val="25"/>
                <w:szCs w:val="25"/>
                <w:lang w:val="en-GB" w:eastAsia="en-GB"/>
              </w:rPr>
              <w:t xml:space="preserve"> xơ staple</w:t>
            </w:r>
            <w:r w:rsidRPr="00E23139">
              <w:rPr>
                <w:rFonts w:eastAsia="Times New Roman" w:cs="Times New Roman"/>
                <w:sz w:val="25"/>
                <w:szCs w:val="25"/>
                <w:lang w:val="en-GB" w:eastAsia="en-GB"/>
              </w:rPr>
              <w:t xml:space="preserve"> nhân tạo hoặc </w:t>
            </w:r>
            <w:r w:rsidR="00A33B72"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w:t>
            </w:r>
            <w:r w:rsidR="00A33B72" w:rsidRPr="00E23139">
              <w:rPr>
                <w:rFonts w:eastAsia="Times New Roman" w:cs="Times New Roman"/>
                <w:sz w:val="25"/>
                <w:szCs w:val="25"/>
                <w:lang w:val="en-GB" w:eastAsia="en-GB"/>
              </w:rPr>
              <w:t>xơ</w:t>
            </w:r>
            <w:r w:rsidRPr="00E23139">
              <w:rPr>
                <w:rFonts w:eastAsia="Times New Roman" w:cs="Times New Roman"/>
                <w:sz w:val="25"/>
                <w:szCs w:val="25"/>
                <w:lang w:val="en-GB" w:eastAsia="en-GB"/>
              </w:rPr>
              <w:t xml:space="preserve"> filament nhân tạo, mỗi trường hợp đều</w:t>
            </w:r>
            <w:r w:rsidR="00D8172C" w:rsidRPr="00E23139">
              <w:rPr>
                <w:rFonts w:eastAsia="Times New Roman" w:cs="Times New Roman"/>
                <w:sz w:val="25"/>
                <w:szCs w:val="25"/>
                <w:lang w:val="en-GB" w:eastAsia="en-GB"/>
              </w:rPr>
              <w:t xml:space="preserve"> </w:t>
            </w:r>
            <w:r w:rsidR="00605FD0" w:rsidRPr="00E23139">
              <w:rPr>
                <w:rFonts w:eastAsia="Times New Roman" w:cs="Times New Roman"/>
                <w:sz w:val="25"/>
                <w:szCs w:val="25"/>
                <w:lang w:val="en-GB" w:eastAsia="en-GB"/>
              </w:rPr>
              <w:t xml:space="preserve">kèm theo </w:t>
            </w:r>
            <w:r w:rsidR="00D8172C" w:rsidRPr="00E23139">
              <w:rPr>
                <w:rFonts w:eastAsia="Times New Roman" w:cs="Times New Roman"/>
                <w:sz w:val="25"/>
                <w:szCs w:val="25"/>
                <w:lang w:val="en-GB" w:eastAsia="en-GB"/>
              </w:rPr>
              <w:t>công đoạn</w:t>
            </w:r>
            <w:r w:rsidRPr="00E23139">
              <w:rPr>
                <w:rFonts w:eastAsia="Times New Roman" w:cs="Times New Roman"/>
                <w:sz w:val="25"/>
                <w:szCs w:val="25"/>
                <w:lang w:val="en-GB" w:eastAsia="en-GB"/>
              </w:rPr>
              <w:t xml:space="preserve"> dệt;</w:t>
            </w:r>
          </w:p>
          <w:p w14:paraId="70F0450E" w14:textId="5F18055E" w:rsidR="00616114" w:rsidRPr="00E23139" w:rsidRDefault="00D8172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w:t>
            </w:r>
            <w:r w:rsidR="00616114" w:rsidRPr="00E23139">
              <w:rPr>
                <w:rFonts w:eastAsia="Times New Roman" w:cs="Times New Roman"/>
                <w:sz w:val="25"/>
                <w:szCs w:val="25"/>
                <w:lang w:val="en-GB" w:eastAsia="en-GB"/>
              </w:rPr>
              <w:t>ệt</w:t>
            </w:r>
            <w:r w:rsidRPr="00E23139">
              <w:rPr>
                <w:rFonts w:eastAsia="Times New Roman" w:cs="Times New Roman"/>
                <w:sz w:val="25"/>
                <w:szCs w:val="25"/>
                <w:lang w:val="en-GB" w:eastAsia="en-GB"/>
              </w:rPr>
              <w:t xml:space="preserve"> </w:t>
            </w:r>
            <w:r w:rsidR="00C54C96" w:rsidRPr="00E23139">
              <w:rPr>
                <w:rFonts w:eastAsia="Times New Roman" w:cs="Times New Roman"/>
                <w:sz w:val="25"/>
                <w:szCs w:val="25"/>
                <w:lang w:val="en-GB" w:eastAsia="en-GB"/>
              </w:rPr>
              <w:t>vải rồi nhuộm hoặc tráng phủ</w:t>
            </w:r>
            <w:r w:rsidR="00616114" w:rsidRPr="00E23139">
              <w:rPr>
                <w:rFonts w:eastAsia="Times New Roman" w:cs="Times New Roman"/>
                <w:sz w:val="25"/>
                <w:szCs w:val="25"/>
                <w:lang w:val="en-GB" w:eastAsia="en-GB"/>
              </w:rPr>
              <w:t>;</w:t>
            </w:r>
          </w:p>
          <w:p w14:paraId="4C9625B8" w14:textId="7971836C" w:rsidR="00616114" w:rsidRPr="00E23139" w:rsidRDefault="00D8172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X</w:t>
            </w:r>
            <w:r w:rsidR="00C54C96" w:rsidRPr="00E23139">
              <w:rPr>
                <w:rFonts w:eastAsia="Times New Roman" w:cs="Times New Roman"/>
                <w:sz w:val="25"/>
                <w:szCs w:val="25"/>
                <w:lang w:val="en-GB" w:eastAsia="en-GB"/>
              </w:rPr>
              <w:t>e</w:t>
            </w:r>
            <w:r w:rsidR="00616114" w:rsidRPr="00E23139">
              <w:rPr>
                <w:rFonts w:eastAsia="Times New Roman" w:cs="Times New Roman"/>
                <w:sz w:val="25"/>
                <w:szCs w:val="25"/>
                <w:lang w:val="en-GB" w:eastAsia="en-GB"/>
              </w:rPr>
              <w:t xml:space="preserve"> sợi hoặc</w:t>
            </w:r>
            <w:r w:rsidR="00C54C96" w:rsidRPr="00E23139">
              <w:rPr>
                <w:rFonts w:eastAsia="Times New Roman" w:cs="Times New Roman"/>
                <w:sz w:val="25"/>
                <w:szCs w:val="25"/>
                <w:lang w:val="en-GB" w:eastAsia="en-GB"/>
              </w:rPr>
              <w:t xml:space="preserve"> tạo</w:t>
            </w:r>
            <w:r w:rsidR="00616114" w:rsidRPr="00E23139">
              <w:rPr>
                <w:rFonts w:eastAsia="Times New Roman" w:cs="Times New Roman"/>
                <w:sz w:val="25"/>
                <w:szCs w:val="25"/>
                <w:lang w:val="en-GB" w:eastAsia="en-GB"/>
              </w:rPr>
              <w:t xml:space="preserve"> dún </w:t>
            </w:r>
            <w:r w:rsidR="00C54C96" w:rsidRPr="00E23139">
              <w:rPr>
                <w:rFonts w:eastAsia="Times New Roman" w:cs="Times New Roman"/>
                <w:sz w:val="25"/>
                <w:szCs w:val="25"/>
                <w:lang w:val="en-GB" w:eastAsia="en-GB"/>
              </w:rPr>
              <w:t>(texturing)</w:t>
            </w:r>
            <w:r w:rsidR="00616114" w:rsidRPr="00E23139">
              <w:rPr>
                <w:rFonts w:eastAsia="Times New Roman" w:cs="Times New Roman"/>
                <w:sz w:val="25"/>
                <w:szCs w:val="25"/>
                <w:lang w:val="en-GB" w:eastAsia="en-GB"/>
              </w:rPr>
              <w:t xml:space="preserve"> </w:t>
            </w:r>
            <w:r w:rsidR="00C54C96"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dệt</w:t>
            </w:r>
            <w:r w:rsidR="00C54C96" w:rsidRPr="00E23139">
              <w:rPr>
                <w:rFonts w:eastAsia="Times New Roman" w:cs="Times New Roman"/>
                <w:sz w:val="25"/>
                <w:szCs w:val="25"/>
                <w:lang w:val="en-GB" w:eastAsia="en-GB"/>
              </w:rPr>
              <w:t xml:space="preserve"> vải</w:t>
            </w:r>
            <w:r w:rsidR="00616114" w:rsidRPr="00E23139">
              <w:rPr>
                <w:rFonts w:eastAsia="Times New Roman" w:cs="Times New Roman"/>
                <w:sz w:val="25"/>
                <w:szCs w:val="25"/>
                <w:lang w:val="en-GB" w:eastAsia="en-GB"/>
              </w:rPr>
              <w:t xml:space="preserve"> với điều kiện </w:t>
            </w:r>
            <w:r w:rsidR="00E9546C"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của sợi chưa</w:t>
            </w:r>
            <w:r w:rsidR="00C54C96" w:rsidRPr="00E23139">
              <w:rPr>
                <w:rFonts w:eastAsia="Times New Roman" w:cs="Times New Roman"/>
                <w:sz w:val="25"/>
                <w:szCs w:val="25"/>
                <w:lang w:val="en-GB" w:eastAsia="en-GB"/>
              </w:rPr>
              <w:t xml:space="preserve"> tạo</w:t>
            </w:r>
            <w:r w:rsidR="00616114" w:rsidRPr="00E23139">
              <w:rPr>
                <w:rFonts w:eastAsia="Times New Roman" w:cs="Times New Roman"/>
                <w:sz w:val="25"/>
                <w:szCs w:val="25"/>
                <w:lang w:val="en-GB" w:eastAsia="en-GB"/>
              </w:rPr>
              <w:t xml:space="preserve"> dún</w:t>
            </w:r>
            <w:r w:rsidR="00C54C96" w:rsidRPr="00E23139">
              <w:rPr>
                <w:rFonts w:eastAsia="Times New Roman" w:cs="Times New Roman"/>
                <w:sz w:val="25"/>
                <w:szCs w:val="25"/>
                <w:lang w:val="en-GB" w:eastAsia="en-GB"/>
              </w:rPr>
              <w:t xml:space="preserve"> (non-textured)</w:t>
            </w:r>
            <w:r w:rsidR="00616114" w:rsidRPr="00E23139">
              <w:rPr>
                <w:rFonts w:eastAsia="Times New Roman" w:cs="Times New Roman"/>
                <w:sz w:val="25"/>
                <w:szCs w:val="25"/>
                <w:lang w:val="en-GB" w:eastAsia="en-GB"/>
              </w:rPr>
              <w:t>/ chưa x</w:t>
            </w:r>
            <w:r w:rsidR="00C54C96" w:rsidRPr="00E23139">
              <w:rPr>
                <w:rFonts w:eastAsia="Times New Roman" w:cs="Times New Roman"/>
                <w:sz w:val="25"/>
                <w:szCs w:val="25"/>
                <w:lang w:val="en-GB" w:eastAsia="en-GB"/>
              </w:rPr>
              <w:t>e</w:t>
            </w:r>
            <w:r w:rsidR="00616114" w:rsidRPr="00E23139">
              <w:rPr>
                <w:rFonts w:eastAsia="Times New Roman" w:cs="Times New Roman"/>
                <w:sz w:val="25"/>
                <w:szCs w:val="25"/>
                <w:lang w:val="en-GB" w:eastAsia="en-GB"/>
              </w:rPr>
              <w:t xml:space="preserve"> được sử dụng không vượt quá 47,5% giá xuất xưởng của sản phẩm; hoặc </w:t>
            </w:r>
          </w:p>
          <w:p w14:paraId="3731E986" w14:textId="2FAADB4C" w:rsidR="00616114" w:rsidRPr="00E23139" w:rsidRDefault="00D8172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I</w:t>
            </w:r>
            <w:r w:rsidR="00616114" w:rsidRPr="00E23139">
              <w:rPr>
                <w:rFonts w:eastAsia="Times New Roman" w:cs="Times New Roman"/>
                <w:sz w:val="25"/>
                <w:szCs w:val="25"/>
                <w:lang w:val="en-GB" w:eastAsia="en-GB"/>
              </w:rPr>
              <w:t xml:space="preserve">n </w:t>
            </w:r>
            <w:r w:rsidR="00605FD0" w:rsidRPr="00E23139">
              <w:rPr>
                <w:rFonts w:eastAsia="Times New Roman" w:cs="Times New Roman"/>
                <w:sz w:val="25"/>
                <w:szCs w:val="25"/>
                <w:lang w:val="en-GB" w:eastAsia="en-GB"/>
              </w:rPr>
              <w:t>kèm theo</w:t>
            </w:r>
            <w:r w:rsidR="00616114" w:rsidRPr="00E23139">
              <w:rPr>
                <w:rFonts w:eastAsia="Times New Roman" w:cs="Times New Roman"/>
                <w:sz w:val="25"/>
                <w:szCs w:val="25"/>
                <w:lang w:val="en-GB" w:eastAsia="en-GB"/>
              </w:rPr>
              <w:t xml:space="preserve">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w:t>
            </w:r>
            <w:r w:rsidR="00E9546C"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của vải chưa in được sử dụng không vượt quá  47,5 % giá xuất xưởng của sản phẩm.</w:t>
            </w:r>
            <w:r w:rsidR="00616114" w:rsidRPr="00E23139">
              <w:rPr>
                <w:rFonts w:eastAsia="Times New Roman" w:cs="Times New Roman"/>
                <w:sz w:val="25"/>
                <w:szCs w:val="25"/>
                <w:vertAlign w:val="superscript"/>
                <w:lang w:val="en-GB" w:eastAsia="en-GB"/>
              </w:rPr>
              <w:t>3</w:t>
            </w:r>
          </w:p>
        </w:tc>
      </w:tr>
      <w:tr w:rsidR="007139B7" w:rsidRPr="00E23139" w14:paraId="6061FF3B"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CAC2900"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5501 đến 5507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3ADC80E"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xơ sợi staple nhân tạo.</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CE09FDF" w14:textId="385BD978" w:rsidR="00616114" w:rsidRPr="00E23139" w:rsidRDefault="00A33B72"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Đùn thành</w:t>
            </w:r>
            <w:r w:rsidR="00616114" w:rsidRPr="00E23139">
              <w:rPr>
                <w:rFonts w:eastAsia="Times New Roman" w:cs="Times New Roman"/>
                <w:sz w:val="25"/>
                <w:szCs w:val="25"/>
                <w:lang w:val="en-GB" w:eastAsia="en-GB"/>
              </w:rPr>
              <w:t xml:space="preserve"> xơ nhân tạo. </w:t>
            </w:r>
          </w:p>
        </w:tc>
      </w:tr>
      <w:tr w:rsidR="007139B7" w:rsidRPr="00E23139" w14:paraId="1F84AE5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A8976BE"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5508 đến 5511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69D179C"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sợi và chỉ khâu làm từ xơ staple nhân tạo.</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39FAB8B" w14:textId="00AE4593"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Kéo từ xơ tự nhiên hoặc </w:t>
            </w:r>
            <w:r w:rsidR="00A33B72"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xơ nhân tạo </w:t>
            </w:r>
            <w:r w:rsidR="00605FD0" w:rsidRPr="00E23139">
              <w:rPr>
                <w:rFonts w:eastAsia="Times New Roman" w:cs="Times New Roman"/>
                <w:sz w:val="25"/>
                <w:szCs w:val="25"/>
                <w:lang w:val="en-GB" w:eastAsia="en-GB"/>
              </w:rPr>
              <w:t>kèm theo</w:t>
            </w:r>
            <w:r w:rsidRPr="00E23139">
              <w:rPr>
                <w:rFonts w:eastAsia="Times New Roman" w:cs="Times New Roman"/>
                <w:sz w:val="25"/>
                <w:szCs w:val="25"/>
                <w:lang w:val="en-GB" w:eastAsia="en-GB"/>
              </w:rPr>
              <w:t xml:space="preserve"> công đoạn </w:t>
            </w:r>
            <w:r w:rsidR="00A33B72" w:rsidRPr="00E23139">
              <w:rPr>
                <w:rFonts w:eastAsia="Times New Roman" w:cs="Times New Roman"/>
                <w:sz w:val="25"/>
                <w:szCs w:val="25"/>
                <w:lang w:val="en-GB" w:eastAsia="en-GB"/>
              </w:rPr>
              <w:t>kéo</w:t>
            </w:r>
            <w:r w:rsidRPr="00E23139">
              <w:rPr>
                <w:rFonts w:eastAsia="Times New Roman" w:cs="Times New Roman"/>
                <w:sz w:val="25"/>
                <w:szCs w:val="25"/>
                <w:lang w:val="en-GB" w:eastAsia="en-GB"/>
              </w:rPr>
              <w:t xml:space="preserve"> sợi.</w:t>
            </w:r>
            <w:r w:rsidRPr="00E23139">
              <w:rPr>
                <w:rFonts w:eastAsia="Times New Roman" w:cs="Times New Roman"/>
                <w:sz w:val="25"/>
                <w:szCs w:val="25"/>
                <w:vertAlign w:val="superscript"/>
                <w:lang w:val="en-GB" w:eastAsia="en-GB"/>
              </w:rPr>
              <w:t>3</w:t>
            </w:r>
          </w:p>
        </w:tc>
      </w:tr>
      <w:tr w:rsidR="007139B7" w:rsidRPr="00E23139" w14:paraId="78D8E94B"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0202375"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5512 đến 5516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BFD04AA"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Vải dệt thoi từ xơ staple nhân tạo. </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4A8BA56" w14:textId="28D23F19"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Kéo từ xơ tự nhiên hoặc</w:t>
            </w:r>
            <w:r w:rsidR="00287673" w:rsidRPr="00E23139">
              <w:rPr>
                <w:rFonts w:eastAsia="Times New Roman" w:cs="Times New Roman"/>
                <w:sz w:val="25"/>
                <w:szCs w:val="25"/>
                <w:lang w:val="en-GB" w:eastAsia="en-GB"/>
              </w:rPr>
              <w:t xml:space="preserve"> xơ staple</w:t>
            </w:r>
            <w:r w:rsidRPr="00E23139">
              <w:rPr>
                <w:rFonts w:eastAsia="Times New Roman" w:cs="Times New Roman"/>
                <w:sz w:val="25"/>
                <w:szCs w:val="25"/>
                <w:lang w:val="en-GB" w:eastAsia="en-GB"/>
              </w:rPr>
              <w:t xml:space="preserve"> nhân tạo hoặc </w:t>
            </w:r>
            <w:r w:rsidR="00A33B72"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w:t>
            </w:r>
            <w:r w:rsidR="00A33B72" w:rsidRPr="00E23139">
              <w:rPr>
                <w:rFonts w:eastAsia="Times New Roman" w:cs="Times New Roman"/>
                <w:sz w:val="25"/>
                <w:szCs w:val="25"/>
                <w:lang w:val="en-GB" w:eastAsia="en-GB"/>
              </w:rPr>
              <w:t>xơ</w:t>
            </w:r>
            <w:r w:rsidRPr="00E23139">
              <w:rPr>
                <w:rFonts w:eastAsia="Times New Roman" w:cs="Times New Roman"/>
                <w:sz w:val="25"/>
                <w:szCs w:val="25"/>
                <w:lang w:val="en-GB" w:eastAsia="en-GB"/>
              </w:rPr>
              <w:t xml:space="preserve"> filament nhân tạo, mỗi trường hợp đều </w:t>
            </w:r>
            <w:r w:rsidR="00605FD0" w:rsidRPr="00E23139">
              <w:rPr>
                <w:rFonts w:eastAsia="Times New Roman" w:cs="Times New Roman"/>
                <w:sz w:val="25"/>
                <w:szCs w:val="25"/>
                <w:lang w:val="en-GB" w:eastAsia="en-GB"/>
              </w:rPr>
              <w:t>kèm theo</w:t>
            </w:r>
            <w:r w:rsidR="00B41776" w:rsidRPr="00E23139">
              <w:rPr>
                <w:rFonts w:eastAsia="Times New Roman" w:cs="Times New Roman"/>
                <w:sz w:val="25"/>
                <w:szCs w:val="25"/>
                <w:lang w:val="en-GB" w:eastAsia="en-GB"/>
              </w:rPr>
              <w:t xml:space="preserve"> công đoạn</w:t>
            </w:r>
            <w:r w:rsidRPr="00E23139">
              <w:rPr>
                <w:rFonts w:eastAsia="Times New Roman" w:cs="Times New Roman"/>
                <w:sz w:val="25"/>
                <w:szCs w:val="25"/>
                <w:lang w:val="en-GB" w:eastAsia="en-GB"/>
              </w:rPr>
              <w:t xml:space="preserve"> dệt;</w:t>
            </w:r>
          </w:p>
          <w:p w14:paraId="78014124" w14:textId="2D1321C5" w:rsidR="00616114" w:rsidRPr="00E23139" w:rsidRDefault="00B41776"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w:t>
            </w:r>
            <w:r w:rsidR="00616114" w:rsidRPr="00E23139">
              <w:rPr>
                <w:rFonts w:eastAsia="Times New Roman" w:cs="Times New Roman"/>
                <w:sz w:val="25"/>
                <w:szCs w:val="25"/>
                <w:lang w:val="en-GB" w:eastAsia="en-GB"/>
              </w:rPr>
              <w:t xml:space="preserve">ệt </w:t>
            </w:r>
            <w:r w:rsidR="00287673" w:rsidRPr="00E23139">
              <w:rPr>
                <w:rFonts w:eastAsia="Times New Roman" w:cs="Times New Roman"/>
                <w:sz w:val="25"/>
                <w:szCs w:val="25"/>
                <w:lang w:val="en-GB" w:eastAsia="en-GB"/>
              </w:rPr>
              <w:t>vải rồi nhuộm hoặc tráng phủ</w:t>
            </w:r>
            <w:r w:rsidR="00616114" w:rsidRPr="00E23139">
              <w:rPr>
                <w:rFonts w:eastAsia="Times New Roman" w:cs="Times New Roman"/>
                <w:sz w:val="25"/>
                <w:szCs w:val="25"/>
                <w:lang w:val="en-GB" w:eastAsia="en-GB"/>
              </w:rPr>
              <w:t>;</w:t>
            </w:r>
          </w:p>
          <w:p w14:paraId="632D025B" w14:textId="64BAE1F0" w:rsidR="00616114" w:rsidRPr="00E23139" w:rsidRDefault="00605FD0"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Nhuộm sợi </w:t>
            </w:r>
            <w:r w:rsidR="00287673" w:rsidRPr="00E23139">
              <w:rPr>
                <w:rFonts w:eastAsia="Times New Roman" w:cs="Times New Roman"/>
                <w:sz w:val="25"/>
                <w:szCs w:val="25"/>
                <w:lang w:val="en-GB" w:eastAsia="en-GB"/>
              </w:rPr>
              <w:t>rồi dệt vải</w:t>
            </w:r>
            <w:r w:rsidR="00616114" w:rsidRPr="00E23139">
              <w:rPr>
                <w:rFonts w:eastAsia="Times New Roman" w:cs="Times New Roman"/>
                <w:sz w:val="25"/>
                <w:szCs w:val="25"/>
                <w:lang w:val="en-GB" w:eastAsia="en-GB"/>
              </w:rPr>
              <w:t xml:space="preserve">; hoặc </w:t>
            </w:r>
          </w:p>
          <w:p w14:paraId="50C035B3" w14:textId="029B4045" w:rsidR="00616114" w:rsidRPr="00E23139" w:rsidRDefault="00B41776"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I</w:t>
            </w:r>
            <w:r w:rsidR="00616114" w:rsidRPr="00E23139">
              <w:rPr>
                <w:rFonts w:eastAsia="Times New Roman" w:cs="Times New Roman"/>
                <w:sz w:val="25"/>
                <w:szCs w:val="25"/>
                <w:lang w:val="en-GB" w:eastAsia="en-GB"/>
              </w:rPr>
              <w:t xml:space="preserve">n </w:t>
            </w:r>
            <w:r w:rsidR="00605FD0" w:rsidRPr="00E23139">
              <w:rPr>
                <w:rFonts w:eastAsia="Times New Roman" w:cs="Times New Roman"/>
                <w:sz w:val="25"/>
                <w:szCs w:val="25"/>
                <w:lang w:val="en-GB" w:eastAsia="en-GB"/>
              </w:rPr>
              <w:t>kèm theo</w:t>
            </w:r>
            <w:r w:rsidR="00616114" w:rsidRPr="00E23139">
              <w:rPr>
                <w:rFonts w:eastAsia="Times New Roman" w:cs="Times New Roman"/>
                <w:sz w:val="25"/>
                <w:szCs w:val="25"/>
                <w:lang w:val="en-GB" w:eastAsia="en-GB"/>
              </w:rPr>
              <w:t xml:space="preserve">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w:t>
            </w:r>
            <w:r w:rsidR="00E9546C"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w:t>
            </w:r>
            <w:r w:rsidR="00616114" w:rsidRPr="00E23139">
              <w:rPr>
                <w:rFonts w:eastAsia="Times New Roman" w:cs="Times New Roman"/>
                <w:sz w:val="25"/>
                <w:szCs w:val="25"/>
                <w:lang w:val="en-GB" w:eastAsia="en-GB"/>
              </w:rPr>
              <w:lastRenderedPageBreak/>
              <w:t>của vải chưa in được sử dụng không vượt quá 47,5 % giá xuất xưởng của sản phẩm.</w:t>
            </w:r>
            <w:r w:rsidR="00616114" w:rsidRPr="00E23139">
              <w:rPr>
                <w:rFonts w:eastAsia="Times New Roman" w:cs="Times New Roman"/>
                <w:sz w:val="25"/>
                <w:szCs w:val="25"/>
                <w:vertAlign w:val="superscript"/>
                <w:lang w:val="en-GB" w:eastAsia="en-GB"/>
              </w:rPr>
              <w:t>3</w:t>
            </w:r>
          </w:p>
        </w:tc>
      </w:tr>
      <w:tr w:rsidR="007139B7" w:rsidRPr="00E23139" w14:paraId="5AB1927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47AD736"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ex Chương 56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79EFAEC"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Mền xơ, phớt và các sản phẩm không dệt; các loại sợi đặc biệt; sợi xe, chão bện (cordage), thừng và cáp và các sản phẩm của chúng;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90D1470" w14:textId="09E25E48" w:rsidR="00616114" w:rsidRPr="00E23139" w:rsidRDefault="00A33B72"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Đùn thành</w:t>
            </w:r>
            <w:r w:rsidR="00616114" w:rsidRPr="00E23139">
              <w:rPr>
                <w:rFonts w:eastAsia="Times New Roman" w:cs="Times New Roman"/>
                <w:sz w:val="25"/>
                <w:szCs w:val="25"/>
                <w:lang w:val="en-GB" w:eastAsia="en-GB"/>
              </w:rPr>
              <w:t xml:space="preserve"> xơ nhân tạo </w:t>
            </w:r>
            <w:r w:rsidR="00074814"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xe sợi hoặc kéo sợi từ xơ tự nhiên; hoặc </w:t>
            </w:r>
          </w:p>
          <w:p w14:paraId="65D5EB52" w14:textId="22DF328D"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Phủ xơ vụn/cấy nhung </w:t>
            </w:r>
            <w:r w:rsidR="00074814" w:rsidRPr="00E23139">
              <w:rPr>
                <w:rFonts w:eastAsia="Times New Roman" w:cs="Times New Roman"/>
                <w:sz w:val="25"/>
                <w:szCs w:val="25"/>
                <w:lang w:val="en-GB" w:eastAsia="en-GB"/>
              </w:rPr>
              <w:t>rồi</w:t>
            </w:r>
            <w:r w:rsidRPr="00E23139">
              <w:rPr>
                <w:rFonts w:eastAsia="Times New Roman" w:cs="Times New Roman"/>
                <w:sz w:val="25"/>
                <w:szCs w:val="25"/>
                <w:lang w:val="en-GB" w:eastAsia="en-GB"/>
              </w:rPr>
              <w:t xml:space="preserve"> nhuộm hoặc in.</w:t>
            </w:r>
            <w:r w:rsidRPr="00E23139">
              <w:rPr>
                <w:rFonts w:eastAsia="Times New Roman" w:cs="Times New Roman"/>
                <w:sz w:val="25"/>
                <w:szCs w:val="25"/>
                <w:vertAlign w:val="superscript"/>
                <w:lang w:val="en-GB" w:eastAsia="en-GB"/>
              </w:rPr>
              <w:t>3</w:t>
            </w:r>
          </w:p>
        </w:tc>
      </w:tr>
      <w:tr w:rsidR="007139B7" w:rsidRPr="00E23139" w14:paraId="4A003DF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94BB0DF"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5602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7CD4137"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phớt, nỉ đã hoặc chưa ngâm tẩm, tráng, phủ hoặc ép lớp:</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84BAB87"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4E24AE35"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6574551"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D0AFA8F"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phớt, nỉ xuyên kim;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93B1A64" w14:textId="736CD2EC" w:rsidR="00616114" w:rsidRPr="00E23139" w:rsidRDefault="00A33B72"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Đùn thành</w:t>
            </w:r>
            <w:r w:rsidR="00616114" w:rsidRPr="00E23139">
              <w:rPr>
                <w:rFonts w:eastAsia="Times New Roman" w:cs="Times New Roman"/>
                <w:sz w:val="25"/>
                <w:szCs w:val="25"/>
                <w:lang w:val="en-GB" w:eastAsia="en-GB"/>
              </w:rPr>
              <w:t xml:space="preserve"> xơ nhân tạo </w:t>
            </w:r>
            <w:r w:rsidR="0071102B"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tạo</w:t>
            </w:r>
            <w:r w:rsidRPr="00E23139">
              <w:rPr>
                <w:rFonts w:eastAsia="Times New Roman" w:cs="Times New Roman"/>
                <w:sz w:val="25"/>
                <w:szCs w:val="25"/>
                <w:lang w:val="en-GB" w:eastAsia="en-GB"/>
              </w:rPr>
              <w:t xml:space="preserve"> thành </w:t>
            </w:r>
            <w:r w:rsidR="00616114" w:rsidRPr="00E23139">
              <w:rPr>
                <w:rFonts w:eastAsia="Times New Roman" w:cs="Times New Roman"/>
                <w:sz w:val="25"/>
                <w:szCs w:val="25"/>
                <w:lang w:val="en-GB" w:eastAsia="en-GB"/>
              </w:rPr>
              <w:t>vải. Tuy nhiên</w:t>
            </w:r>
            <w:r w:rsidR="0071102B" w:rsidRPr="00E23139">
              <w:rPr>
                <w:rFonts w:eastAsia="Times New Roman" w:cs="Times New Roman"/>
                <w:sz w:val="25"/>
                <w:szCs w:val="25"/>
                <w:lang w:val="en-GB" w:eastAsia="en-GB"/>
              </w:rPr>
              <w:t>, cho phép sử dụng</w:t>
            </w:r>
            <w:r w:rsidR="00616114" w:rsidRPr="00E23139">
              <w:rPr>
                <w:rFonts w:eastAsia="Times New Roman" w:cs="Times New Roman"/>
                <w:sz w:val="25"/>
                <w:szCs w:val="25"/>
                <w:lang w:val="en-GB" w:eastAsia="en-GB"/>
              </w:rPr>
              <w:t>:</w:t>
            </w:r>
          </w:p>
          <w:p w14:paraId="3B702B05" w14:textId="30E48AA4"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w:t>
            </w:r>
            <w:r w:rsidR="00B41776"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 xml:space="preserve"> sợi filement từ polypropylene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5402;</w:t>
            </w:r>
          </w:p>
          <w:p w14:paraId="592F3D99" w14:textId="4AA7866D"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w:t>
            </w:r>
            <w:r w:rsidR="00B41776"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 xml:space="preserve"> xơ polypropylene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5503 hoặc 5506; hoặc</w:t>
            </w:r>
          </w:p>
          <w:p w14:paraId="045B0E2C" w14:textId="17DCDD11"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w:t>
            </w:r>
            <w:r w:rsidR="00B41776"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 xml:space="preserve"> tô filament từ polypropylene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5501;</w:t>
            </w:r>
          </w:p>
          <w:p w14:paraId="7DDDCB5D" w14:textId="4A35503F" w:rsidR="00B41776"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trong đó</w:t>
            </w:r>
            <w:r w:rsidR="00197413"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xơ hoặc sợi filament đơn</w:t>
            </w:r>
            <w:r w:rsidR="0071102B" w:rsidRPr="00E23139">
              <w:rPr>
                <w:rFonts w:eastAsia="Times New Roman" w:cs="Times New Roman"/>
                <w:sz w:val="25"/>
                <w:szCs w:val="25"/>
                <w:lang w:val="en-GB" w:eastAsia="en-GB"/>
              </w:rPr>
              <w:t xml:space="preserve"> </w:t>
            </w:r>
            <w:r w:rsidR="00B721A5" w:rsidRPr="00E23139">
              <w:rPr>
                <w:rFonts w:eastAsia="Times New Roman" w:cs="Times New Roman"/>
                <w:sz w:val="25"/>
                <w:szCs w:val="25"/>
                <w:lang w:val="en-GB" w:eastAsia="en-GB"/>
              </w:rPr>
              <w:t xml:space="preserve">trong mọi trường hợp </w:t>
            </w:r>
            <w:r w:rsidRPr="00E23139">
              <w:rPr>
                <w:rFonts w:eastAsia="Times New Roman" w:cs="Times New Roman"/>
                <w:sz w:val="25"/>
                <w:szCs w:val="25"/>
                <w:lang w:val="en-GB" w:eastAsia="en-GB"/>
              </w:rPr>
              <w:t xml:space="preserve">nhỏ hơn 9 decitex,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các nguyên liệu không vượt quá 40% giá xuất xưởng của sản phẩm; </w:t>
            </w:r>
          </w:p>
          <w:p w14:paraId="343B5D91" w14:textId="40CFB941"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hoặc</w:t>
            </w:r>
          </w:p>
          <w:p w14:paraId="64814443" w14:textId="352EC98C" w:rsidR="00616114" w:rsidRPr="00E23139" w:rsidRDefault="00B41776"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w:t>
            </w:r>
            <w:r w:rsidR="00616114" w:rsidRPr="00E23139">
              <w:rPr>
                <w:rFonts w:eastAsia="Times New Roman" w:cs="Times New Roman"/>
                <w:sz w:val="25"/>
                <w:szCs w:val="25"/>
                <w:lang w:val="en-GB" w:eastAsia="en-GB"/>
              </w:rPr>
              <w:t xml:space="preserve">hỉ cần công đoạn tạo </w:t>
            </w:r>
            <w:r w:rsidR="00A33B72" w:rsidRPr="00E23139">
              <w:rPr>
                <w:rFonts w:eastAsia="Times New Roman" w:cs="Times New Roman"/>
                <w:sz w:val="25"/>
                <w:szCs w:val="25"/>
                <w:lang w:val="en-GB" w:eastAsia="en-GB"/>
              </w:rPr>
              <w:t xml:space="preserve">thành </w:t>
            </w:r>
            <w:r w:rsidR="00616114" w:rsidRPr="00E23139">
              <w:rPr>
                <w:rFonts w:eastAsia="Times New Roman" w:cs="Times New Roman"/>
                <w:sz w:val="25"/>
                <w:szCs w:val="25"/>
                <w:lang w:val="en-GB" w:eastAsia="en-GB"/>
              </w:rPr>
              <w:t>vải trong trường hợp phớt, nỉ được làm từ xơ tự nhiên.</w:t>
            </w:r>
            <w:r w:rsidR="00616114" w:rsidRPr="00E23139">
              <w:rPr>
                <w:rFonts w:eastAsia="Times New Roman" w:cs="Times New Roman"/>
                <w:sz w:val="25"/>
                <w:szCs w:val="25"/>
                <w:vertAlign w:val="superscript"/>
                <w:lang w:val="en-GB" w:eastAsia="en-GB"/>
              </w:rPr>
              <w:t>3</w:t>
            </w:r>
          </w:p>
        </w:tc>
      </w:tr>
      <w:tr w:rsidR="007139B7" w:rsidRPr="00E23139" w14:paraId="45F9DFF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03C085C"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A199AD8"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loại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3564030" w14:textId="2F93E729" w:rsidR="00616114" w:rsidRPr="00E23139" w:rsidRDefault="00A33B72"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Đùn thành</w:t>
            </w:r>
            <w:r w:rsidR="00616114" w:rsidRPr="00E23139">
              <w:rPr>
                <w:rFonts w:eastAsia="Times New Roman" w:cs="Times New Roman"/>
                <w:sz w:val="25"/>
                <w:szCs w:val="25"/>
                <w:lang w:val="en-GB" w:eastAsia="en-GB"/>
              </w:rPr>
              <w:t xml:space="preserve"> xơ nhân tạo </w:t>
            </w:r>
            <w:r w:rsidR="0071102B"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tạo</w:t>
            </w:r>
            <w:r w:rsidR="0071102B" w:rsidRPr="00E23139">
              <w:rPr>
                <w:rFonts w:eastAsia="Times New Roman" w:cs="Times New Roman"/>
                <w:sz w:val="25"/>
                <w:szCs w:val="25"/>
                <w:lang w:val="en-GB" w:eastAsia="en-GB"/>
              </w:rPr>
              <w:t xml:space="preserve"> thành</w:t>
            </w:r>
            <w:r w:rsidR="00616114" w:rsidRPr="00E23139">
              <w:rPr>
                <w:rFonts w:eastAsia="Times New Roman" w:cs="Times New Roman"/>
                <w:sz w:val="25"/>
                <w:szCs w:val="25"/>
                <w:lang w:val="en-GB" w:eastAsia="en-GB"/>
              </w:rPr>
              <w:t xml:space="preserve"> vải; hoặc</w:t>
            </w:r>
          </w:p>
          <w:p w14:paraId="2EE9449C" w14:textId="1782C078"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Chỉ cần công đoạn tạo vải trong trường hợp phớt, nỉ làm từ xơ tự nhiên.</w:t>
            </w:r>
            <w:r w:rsidRPr="00E23139">
              <w:rPr>
                <w:rFonts w:eastAsia="Times New Roman" w:cs="Times New Roman"/>
                <w:sz w:val="25"/>
                <w:szCs w:val="25"/>
                <w:vertAlign w:val="superscript"/>
                <w:lang w:val="en-GB" w:eastAsia="en-GB"/>
              </w:rPr>
              <w:t>3</w:t>
            </w:r>
          </w:p>
        </w:tc>
      </w:tr>
      <w:tr w:rsidR="007139B7" w:rsidRPr="00E23139" w14:paraId="2453871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E12425A"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5603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D8849F1"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sản phẩm không dệt, đã hoặc chưa ngâm tẩm, tráng phủ hoặc ép lớp;</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08974D3" w14:textId="5817E769" w:rsidR="00616114" w:rsidRPr="00E23139" w:rsidRDefault="00A33B72"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Đùn thành</w:t>
            </w:r>
            <w:r w:rsidR="00616114" w:rsidRPr="00E23139">
              <w:rPr>
                <w:rFonts w:eastAsia="Times New Roman" w:cs="Times New Roman"/>
                <w:sz w:val="25"/>
                <w:szCs w:val="25"/>
                <w:lang w:val="en-GB" w:eastAsia="en-GB"/>
              </w:rPr>
              <w:t xml:space="preserve"> xơ nhân tạo, hoặc sử dụng xơ tự nhiên, </w:t>
            </w:r>
            <w:r w:rsidR="00605FD0" w:rsidRPr="00E23139">
              <w:rPr>
                <w:rFonts w:eastAsia="Times New Roman" w:cs="Times New Roman"/>
                <w:sz w:val="25"/>
                <w:szCs w:val="25"/>
                <w:lang w:val="en-GB" w:eastAsia="en-GB"/>
              </w:rPr>
              <w:t>kèm theo</w:t>
            </w:r>
            <w:r w:rsidR="00616114" w:rsidRPr="00E23139">
              <w:rPr>
                <w:rFonts w:eastAsia="Times New Roman" w:cs="Times New Roman"/>
                <w:sz w:val="25"/>
                <w:szCs w:val="25"/>
                <w:lang w:val="en-GB" w:eastAsia="en-GB"/>
              </w:rPr>
              <w:t xml:space="preserve"> những kỹ thuật không dệt, bao gồm công đoạn xuyên kim. </w:t>
            </w:r>
          </w:p>
        </w:tc>
      </w:tr>
      <w:tr w:rsidR="007139B7" w:rsidRPr="00E23139" w14:paraId="239D280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371446F"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5604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B5B2514" w14:textId="281586FB"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chỉ cao su và sợi (cord) cao su, được bọc bằng vật liệu dệt; sợi dệt, và dải và dạng tương tự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5404 hoặc 5405, đã ngâm tẩm, tráng, phủ hoặc bao ngoài bằng cao su hoặc plastic: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2AA2013"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44AFC57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F159E69"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B6B0460"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chỉ cao su và sợi (cord) cao su, được bọc bằng vật liệu dệt;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393B5BC"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chỉ cao su và sợi (cord), chưa được bọc bằng vật liệu dệt.</w:t>
            </w:r>
          </w:p>
        </w:tc>
      </w:tr>
      <w:tr w:rsidR="007139B7" w:rsidRPr="00E23139" w14:paraId="19027528"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6381E3C"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1ECA4C2"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loại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E7992D2" w14:textId="5CE80ADF" w:rsidR="00616114" w:rsidRPr="00E23139" w:rsidRDefault="00A33B72" w:rsidP="008D4871">
            <w:pPr>
              <w:shd w:val="clear" w:color="auto" w:fill="FFFFFF" w:themeFill="background1"/>
              <w:spacing w:before="40" w:after="20" w:line="240" w:lineRule="auto"/>
              <w:jc w:val="both"/>
              <w:rPr>
                <w:rFonts w:eastAsia="Times New Roman" w:cs="Times New Roman"/>
                <w:sz w:val="25"/>
                <w:szCs w:val="25"/>
                <w:vertAlign w:val="superscript"/>
                <w:lang w:val="en-GB" w:eastAsia="en-GB"/>
              </w:rPr>
            </w:pPr>
            <w:r w:rsidRPr="00E23139">
              <w:rPr>
                <w:rFonts w:eastAsia="Times New Roman" w:cs="Times New Roman"/>
                <w:sz w:val="25"/>
                <w:szCs w:val="25"/>
                <w:lang w:val="en-GB" w:eastAsia="en-GB"/>
              </w:rPr>
              <w:t>Đùn thành</w:t>
            </w:r>
            <w:r w:rsidR="00616114" w:rsidRPr="00E23139">
              <w:rPr>
                <w:rFonts w:eastAsia="Times New Roman" w:cs="Times New Roman"/>
                <w:sz w:val="25"/>
                <w:szCs w:val="25"/>
                <w:lang w:val="en-GB" w:eastAsia="en-GB"/>
              </w:rPr>
              <w:t xml:space="preserve"> xơ nhân tạo </w:t>
            </w:r>
            <w:r w:rsidR="00605FD0" w:rsidRPr="00E23139">
              <w:rPr>
                <w:rFonts w:eastAsia="Times New Roman" w:cs="Times New Roman"/>
                <w:sz w:val="25"/>
                <w:szCs w:val="25"/>
                <w:lang w:val="en-GB" w:eastAsia="en-GB"/>
              </w:rPr>
              <w:t xml:space="preserve">kèm theo </w:t>
            </w:r>
            <w:r w:rsidR="00616114" w:rsidRPr="00E23139">
              <w:rPr>
                <w:rFonts w:eastAsia="Times New Roman" w:cs="Times New Roman"/>
                <w:sz w:val="25"/>
                <w:szCs w:val="25"/>
                <w:lang w:val="en-GB" w:eastAsia="en-GB"/>
              </w:rPr>
              <w:t xml:space="preserve">công </w:t>
            </w:r>
            <w:r w:rsidR="00616114" w:rsidRPr="00E23139">
              <w:rPr>
                <w:rFonts w:eastAsia="Times New Roman" w:cs="Times New Roman"/>
                <w:sz w:val="25"/>
                <w:szCs w:val="25"/>
                <w:lang w:val="en-GB" w:eastAsia="en-GB"/>
              </w:rPr>
              <w:lastRenderedPageBreak/>
              <w:t>đoạn xe sợi hoặc kéo sợi từ xơ tự nhiên.</w:t>
            </w:r>
            <w:r w:rsidR="00616114" w:rsidRPr="00E23139">
              <w:rPr>
                <w:rFonts w:eastAsia="Times New Roman" w:cs="Times New Roman"/>
                <w:sz w:val="25"/>
                <w:szCs w:val="25"/>
                <w:vertAlign w:val="superscript"/>
                <w:lang w:val="en-GB" w:eastAsia="en-GB"/>
              </w:rPr>
              <w:t>3</w:t>
            </w:r>
          </w:p>
        </w:tc>
      </w:tr>
      <w:tr w:rsidR="007139B7" w:rsidRPr="00E23139" w14:paraId="54181A2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E55448B"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5605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8334722" w14:textId="4CF5F5FC"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sợi trộn kim loại, có hoặc không quấn bọc, là loại sợi dệt hoặc dải hoặc dạng tương tự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5404 hoặc 5405, được kết hợp với kim loại ở dạng dây, dải hoặc bột hoặc phủ bằng kim loại;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23CDDDC" w14:textId="58216D36" w:rsidR="00616114" w:rsidRPr="00E23139" w:rsidRDefault="00A33B72"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Đùn thành</w:t>
            </w:r>
            <w:r w:rsidR="00616114" w:rsidRPr="00E23139">
              <w:rPr>
                <w:rFonts w:eastAsia="Times New Roman" w:cs="Times New Roman"/>
                <w:sz w:val="25"/>
                <w:szCs w:val="25"/>
                <w:lang w:val="en-GB" w:eastAsia="en-GB"/>
              </w:rPr>
              <w:t xml:space="preserve"> xơ nhân tạo </w:t>
            </w:r>
            <w:r w:rsidR="0071102B"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xe sợi hoặc kéo sợi từ xơ tự nhiên hoặc</w:t>
            </w:r>
            <w:r w:rsidR="0071102B" w:rsidRPr="00E23139">
              <w:rPr>
                <w:rFonts w:eastAsia="Times New Roman" w:cs="Times New Roman"/>
                <w:sz w:val="25"/>
                <w:szCs w:val="25"/>
                <w:lang w:val="en-GB" w:eastAsia="en-GB"/>
              </w:rPr>
              <w:t xml:space="preserve"> xơ staple</w:t>
            </w:r>
            <w:r w:rsidR="00616114" w:rsidRPr="00E23139">
              <w:rPr>
                <w:rFonts w:eastAsia="Times New Roman" w:cs="Times New Roman"/>
                <w:sz w:val="25"/>
                <w:szCs w:val="25"/>
                <w:lang w:val="en-GB" w:eastAsia="en-GB"/>
              </w:rPr>
              <w:t xml:space="preserve"> nhân tạo.</w:t>
            </w:r>
            <w:r w:rsidR="00616114" w:rsidRPr="00E23139">
              <w:rPr>
                <w:rFonts w:eastAsia="Times New Roman" w:cs="Times New Roman"/>
                <w:sz w:val="25"/>
                <w:szCs w:val="25"/>
                <w:vertAlign w:val="superscript"/>
                <w:lang w:val="en-GB" w:eastAsia="en-GB"/>
              </w:rPr>
              <w:t>3</w:t>
            </w:r>
          </w:p>
        </w:tc>
      </w:tr>
      <w:tr w:rsidR="007139B7" w:rsidRPr="00E23139" w14:paraId="6A95140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BB07D8C" w14:textId="2DF46832" w:rsidR="00107610"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5606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CCD37DA" w14:textId="2DE7ADE7" w:rsidR="00107610"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sợi cuốn bọc, và sợi dạng dải và các dạng tương tự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5404 hoặc 5405, đã quấn bọc (trừ các loại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5605 và sợi quấn bọc lông bờm ngựa); sợi sơnin (chenille) (kể cả sợi sơnin xù); sợi sùi vòng.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7E497C9" w14:textId="272268F3" w:rsidR="00616114" w:rsidRPr="00E23139" w:rsidRDefault="00A33B72"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Đùn</w:t>
            </w:r>
            <w:r w:rsidR="00616114"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 xml:space="preserve">thành </w:t>
            </w:r>
            <w:r w:rsidR="00616114" w:rsidRPr="00E23139">
              <w:rPr>
                <w:rFonts w:eastAsia="Times New Roman" w:cs="Times New Roman"/>
                <w:sz w:val="25"/>
                <w:szCs w:val="25"/>
                <w:lang w:val="en-GB" w:eastAsia="en-GB"/>
              </w:rPr>
              <w:t xml:space="preserve">xơ nhân tạo </w:t>
            </w:r>
            <w:r w:rsidR="0071102B"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xe sợi hoặc kéo sợi từ xơ tự nhiên hoặc</w:t>
            </w:r>
            <w:r w:rsidR="0071102B" w:rsidRPr="00E23139">
              <w:rPr>
                <w:rFonts w:eastAsia="Times New Roman" w:cs="Times New Roman"/>
                <w:sz w:val="25"/>
                <w:szCs w:val="25"/>
                <w:lang w:val="en-GB" w:eastAsia="en-GB"/>
              </w:rPr>
              <w:t xml:space="preserve"> xơ staple</w:t>
            </w:r>
            <w:r w:rsidR="00616114" w:rsidRPr="00E23139">
              <w:rPr>
                <w:rFonts w:eastAsia="Times New Roman" w:cs="Times New Roman"/>
                <w:sz w:val="25"/>
                <w:szCs w:val="25"/>
                <w:lang w:val="en-GB" w:eastAsia="en-GB"/>
              </w:rPr>
              <w:t xml:space="preserve"> nhân tạo;</w:t>
            </w:r>
          </w:p>
          <w:p w14:paraId="479FE1F2" w14:textId="01261741" w:rsidR="00616114" w:rsidRPr="00E23139" w:rsidRDefault="00605FD0"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w:t>
            </w:r>
            <w:r w:rsidR="00616114" w:rsidRPr="00E23139">
              <w:rPr>
                <w:rFonts w:eastAsia="Times New Roman" w:cs="Times New Roman"/>
                <w:sz w:val="25"/>
                <w:szCs w:val="25"/>
                <w:lang w:val="en-GB" w:eastAsia="en-GB"/>
              </w:rPr>
              <w:t xml:space="preserve">éo sợi </w:t>
            </w:r>
            <w:r w:rsidR="0071102B"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phủ xơ vụn/cấy nhung; hoặc</w:t>
            </w:r>
          </w:p>
          <w:p w14:paraId="5BABD847" w14:textId="2C074525" w:rsidR="00107610" w:rsidRPr="00E23139" w:rsidRDefault="00605FD0" w:rsidP="008D4871">
            <w:pPr>
              <w:shd w:val="clear" w:color="auto" w:fill="FFFFFF" w:themeFill="background1"/>
              <w:spacing w:before="40" w:after="20" w:line="240" w:lineRule="auto"/>
              <w:jc w:val="both"/>
              <w:rPr>
                <w:rFonts w:eastAsia="Times New Roman" w:cs="Times New Roman"/>
                <w:sz w:val="25"/>
                <w:szCs w:val="25"/>
                <w:vertAlign w:val="superscript"/>
                <w:lang w:val="en-GB" w:eastAsia="en-GB"/>
              </w:rPr>
            </w:pPr>
            <w:r w:rsidRPr="00E23139">
              <w:rPr>
                <w:rFonts w:eastAsia="Times New Roman" w:cs="Times New Roman"/>
                <w:sz w:val="25"/>
                <w:szCs w:val="25"/>
                <w:lang w:val="en-GB" w:eastAsia="en-GB"/>
              </w:rPr>
              <w:t>P</w:t>
            </w:r>
            <w:r w:rsidR="00616114" w:rsidRPr="00E23139">
              <w:rPr>
                <w:rFonts w:eastAsia="Times New Roman" w:cs="Times New Roman"/>
                <w:sz w:val="25"/>
                <w:szCs w:val="25"/>
                <w:lang w:val="en-GB" w:eastAsia="en-GB"/>
              </w:rPr>
              <w:t xml:space="preserve">hủ xơ vụn/cấy nhung </w:t>
            </w:r>
            <w:r w:rsidR="0071102B"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nhuộm.</w:t>
            </w:r>
            <w:r w:rsidR="00616114" w:rsidRPr="00E23139">
              <w:rPr>
                <w:rFonts w:eastAsia="Times New Roman" w:cs="Times New Roman"/>
                <w:sz w:val="25"/>
                <w:szCs w:val="25"/>
                <w:vertAlign w:val="superscript"/>
                <w:lang w:val="en-GB" w:eastAsia="en-GB"/>
              </w:rPr>
              <w:t>3</w:t>
            </w:r>
          </w:p>
        </w:tc>
      </w:tr>
      <w:tr w:rsidR="007139B7" w:rsidRPr="00E23139" w14:paraId="7286091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42F2504"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57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FABF2AE"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Thảm và các loại hàng dệt trải sàn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D02E3D5" w14:textId="0FDA3B35" w:rsidR="00B721A5"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Kéo từ xơ tự nhiên hoặc</w:t>
            </w:r>
            <w:r w:rsidR="0071102B" w:rsidRPr="00E23139">
              <w:rPr>
                <w:rFonts w:eastAsia="Times New Roman" w:cs="Times New Roman"/>
                <w:sz w:val="25"/>
                <w:szCs w:val="25"/>
                <w:lang w:val="en-GB" w:eastAsia="en-GB"/>
              </w:rPr>
              <w:t xml:space="preserve"> xơ staple</w:t>
            </w:r>
            <w:r w:rsidRPr="00E23139">
              <w:rPr>
                <w:rFonts w:eastAsia="Times New Roman" w:cs="Times New Roman"/>
                <w:sz w:val="25"/>
                <w:szCs w:val="25"/>
                <w:lang w:val="en-GB" w:eastAsia="en-GB"/>
              </w:rPr>
              <w:t xml:space="preserve"> nhân tạo hoặc </w:t>
            </w:r>
            <w:r w:rsidR="00A33B72"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sợi filament nhân tạo, mỗi trường hợp đều </w:t>
            </w:r>
            <w:r w:rsidR="00605FD0" w:rsidRPr="00E23139">
              <w:rPr>
                <w:rFonts w:eastAsia="Times New Roman" w:cs="Times New Roman"/>
                <w:sz w:val="25"/>
                <w:szCs w:val="25"/>
                <w:lang w:val="en-GB" w:eastAsia="en-GB"/>
              </w:rPr>
              <w:t>kèm theo công đoạn</w:t>
            </w:r>
            <w:r w:rsidRPr="00E23139">
              <w:rPr>
                <w:rFonts w:eastAsia="Times New Roman" w:cs="Times New Roman"/>
                <w:sz w:val="25"/>
                <w:szCs w:val="25"/>
                <w:lang w:val="en-GB" w:eastAsia="en-GB"/>
              </w:rPr>
              <w:t xml:space="preserve"> dệt; </w:t>
            </w:r>
          </w:p>
          <w:p w14:paraId="1289CA2A" w14:textId="421E1587" w:rsidR="00616114" w:rsidRPr="00E23139" w:rsidRDefault="00B721A5"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w:t>
            </w:r>
            <w:r w:rsidR="00616114" w:rsidRPr="00E23139">
              <w:rPr>
                <w:rFonts w:eastAsia="Times New Roman" w:cs="Times New Roman"/>
                <w:sz w:val="25"/>
                <w:szCs w:val="25"/>
                <w:lang w:val="en-GB" w:eastAsia="en-GB"/>
              </w:rPr>
              <w:t>ản xuất từ sợi dừa hoặc sợi xizan hoặc sợi đay;</w:t>
            </w:r>
          </w:p>
          <w:p w14:paraId="4B1D75A3" w14:textId="2A220713" w:rsidR="00616114" w:rsidRPr="00E23139" w:rsidRDefault="00197413"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w:t>
            </w:r>
            <w:r w:rsidR="00616114" w:rsidRPr="00E23139">
              <w:rPr>
                <w:rFonts w:eastAsia="Times New Roman" w:cs="Times New Roman"/>
                <w:sz w:val="25"/>
                <w:szCs w:val="25"/>
                <w:lang w:val="en-GB" w:eastAsia="en-GB"/>
              </w:rPr>
              <w:t xml:space="preserve">hủ xơ vụn/cấy nhung </w:t>
            </w:r>
            <w:r w:rsidR="00B721A5"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nhuộm hoặc in; hoặc</w:t>
            </w:r>
          </w:p>
          <w:p w14:paraId="4436D9E3" w14:textId="30C6D839" w:rsidR="00616114" w:rsidRPr="00E23139" w:rsidRDefault="00197413"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w:t>
            </w:r>
            <w:r w:rsidR="00616114" w:rsidRPr="00E23139">
              <w:rPr>
                <w:rFonts w:eastAsia="Times New Roman" w:cs="Times New Roman"/>
                <w:sz w:val="25"/>
                <w:szCs w:val="25"/>
                <w:lang w:val="en-GB" w:eastAsia="en-GB"/>
              </w:rPr>
              <w:t xml:space="preserve">hâu thảm </w:t>
            </w:r>
            <w:r w:rsidR="00B721A5"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nhuộm hoặc in.</w:t>
            </w:r>
          </w:p>
          <w:p w14:paraId="0751B3FB" w14:textId="5761D2F4"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Kéo t</w:t>
            </w:r>
            <w:r w:rsidR="00B721A5" w:rsidRPr="00E23139">
              <w:rPr>
                <w:rFonts w:eastAsia="Times New Roman" w:cs="Times New Roman"/>
                <w:sz w:val="25"/>
                <w:szCs w:val="25"/>
                <w:lang w:val="en-GB" w:eastAsia="en-GB"/>
              </w:rPr>
              <w:t>hành</w:t>
            </w:r>
            <w:r w:rsidRPr="00E23139">
              <w:rPr>
                <w:rFonts w:eastAsia="Times New Roman" w:cs="Times New Roman"/>
                <w:sz w:val="25"/>
                <w:szCs w:val="25"/>
                <w:lang w:val="en-GB" w:eastAsia="en-GB"/>
              </w:rPr>
              <w:t xml:space="preserve"> xơ nhân tạo </w:t>
            </w:r>
            <w:r w:rsidR="00605FD0" w:rsidRPr="00E23139">
              <w:rPr>
                <w:rFonts w:eastAsia="Times New Roman" w:cs="Times New Roman"/>
                <w:sz w:val="25"/>
                <w:szCs w:val="25"/>
                <w:lang w:val="en-GB" w:eastAsia="en-GB"/>
              </w:rPr>
              <w:t>kèm theo</w:t>
            </w:r>
            <w:r w:rsidRPr="00E23139">
              <w:rPr>
                <w:rFonts w:eastAsia="Times New Roman" w:cs="Times New Roman"/>
                <w:sz w:val="25"/>
                <w:szCs w:val="25"/>
                <w:lang w:val="en-GB" w:eastAsia="en-GB"/>
              </w:rPr>
              <w:t xml:space="preserve"> các kỹ thuật không dệt bao gồm cả xuyên kim.</w:t>
            </w:r>
            <w:r w:rsidRPr="00E23139">
              <w:rPr>
                <w:rFonts w:eastAsia="Times New Roman" w:cs="Times New Roman"/>
                <w:sz w:val="25"/>
                <w:szCs w:val="25"/>
                <w:vertAlign w:val="superscript"/>
                <w:lang w:val="en-GB" w:eastAsia="en-GB"/>
              </w:rPr>
              <w:t>3</w:t>
            </w:r>
          </w:p>
          <w:p w14:paraId="647267D8" w14:textId="4ED21D30"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Tuy nhiên</w:t>
            </w:r>
            <w:r w:rsidR="00B721A5" w:rsidRPr="00E23139">
              <w:rPr>
                <w:rFonts w:eastAsia="Times New Roman" w:cs="Times New Roman"/>
                <w:sz w:val="25"/>
                <w:szCs w:val="25"/>
                <w:lang w:val="en-GB" w:eastAsia="en-GB"/>
              </w:rPr>
              <w:t>, cho phép sử dụng</w:t>
            </w:r>
            <w:r w:rsidRPr="00E23139">
              <w:rPr>
                <w:rFonts w:eastAsia="Times New Roman" w:cs="Times New Roman"/>
                <w:sz w:val="25"/>
                <w:szCs w:val="25"/>
                <w:lang w:val="en-GB" w:eastAsia="en-GB"/>
              </w:rPr>
              <w:t>:</w:t>
            </w:r>
          </w:p>
          <w:p w14:paraId="1406A423" w14:textId="5EE6C91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w:t>
            </w:r>
            <w:r w:rsidR="00197413" w:rsidRPr="00E23139">
              <w:rPr>
                <w:rFonts w:eastAsia="Times New Roman" w:cs="Times New Roman"/>
                <w:sz w:val="25"/>
                <w:szCs w:val="25"/>
                <w:lang w:val="en-GB" w:eastAsia="en-GB"/>
              </w:rPr>
              <w:t>-</w:t>
            </w:r>
            <w:r w:rsidRPr="00E23139">
              <w:rPr>
                <w:rFonts w:eastAsia="Times New Roman" w:cs="Times New Roman"/>
                <w:sz w:val="25"/>
                <w:szCs w:val="25"/>
                <w:lang w:val="en-GB" w:eastAsia="en-GB"/>
              </w:rPr>
              <w:t xml:space="preserve"> sợi filement từ polypropylene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5402,</w:t>
            </w:r>
          </w:p>
          <w:p w14:paraId="5DD37DF2" w14:textId="56BD20CA"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w:t>
            </w:r>
            <w:r w:rsidR="00197413" w:rsidRPr="00E23139">
              <w:rPr>
                <w:rFonts w:eastAsia="Times New Roman" w:cs="Times New Roman"/>
                <w:sz w:val="25"/>
                <w:szCs w:val="25"/>
                <w:lang w:val="en-GB" w:eastAsia="en-GB"/>
              </w:rPr>
              <w:t>-</w:t>
            </w:r>
            <w:r w:rsidRPr="00E23139">
              <w:rPr>
                <w:rFonts w:eastAsia="Times New Roman" w:cs="Times New Roman"/>
                <w:sz w:val="25"/>
                <w:szCs w:val="25"/>
                <w:lang w:val="en-GB" w:eastAsia="en-GB"/>
              </w:rPr>
              <w:t xml:space="preserve"> xơ polypropylene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5503 hoặc 5506, hoặc</w:t>
            </w:r>
          </w:p>
          <w:p w14:paraId="1593A5B4" w14:textId="309FD062"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w:t>
            </w:r>
            <w:r w:rsidR="00197413" w:rsidRPr="00E23139">
              <w:rPr>
                <w:rFonts w:eastAsia="Times New Roman" w:cs="Times New Roman"/>
                <w:sz w:val="25"/>
                <w:szCs w:val="25"/>
                <w:lang w:val="en-GB" w:eastAsia="en-GB"/>
              </w:rPr>
              <w:t>-</w:t>
            </w:r>
            <w:r w:rsidRPr="00E23139">
              <w:rPr>
                <w:rFonts w:eastAsia="Times New Roman" w:cs="Times New Roman"/>
                <w:sz w:val="25"/>
                <w:szCs w:val="25"/>
                <w:lang w:val="en-GB" w:eastAsia="en-GB"/>
              </w:rPr>
              <w:t xml:space="preserve"> tô filament từ polypropylene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5501,</w:t>
            </w:r>
          </w:p>
          <w:p w14:paraId="5C48965F" w14:textId="0F85B621"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trong đó</w:t>
            </w:r>
            <w:r w:rsidR="00197413" w:rsidRPr="00E23139">
              <w:rPr>
                <w:rFonts w:eastAsia="Times New Roman" w:cs="Times New Roman"/>
                <w:sz w:val="25"/>
                <w:szCs w:val="25"/>
                <w:lang w:val="en-GB" w:eastAsia="en-GB"/>
              </w:rPr>
              <w:t xml:space="preserve"> </w:t>
            </w:r>
            <w:r w:rsidRPr="00E23139">
              <w:rPr>
                <w:rFonts w:eastAsia="Times New Roman" w:cs="Times New Roman"/>
                <w:sz w:val="25"/>
                <w:szCs w:val="25"/>
                <w:lang w:val="en-GB" w:eastAsia="en-GB"/>
              </w:rPr>
              <w:t xml:space="preserve">xơ hoặc sợi filament đơn </w:t>
            </w:r>
            <w:r w:rsidR="00B721A5" w:rsidRPr="00E23139">
              <w:rPr>
                <w:rFonts w:eastAsia="Times New Roman" w:cs="Times New Roman"/>
                <w:sz w:val="25"/>
                <w:szCs w:val="25"/>
                <w:lang w:val="en-GB" w:eastAsia="en-GB"/>
              </w:rPr>
              <w:t xml:space="preserve">trong mọi trường hợp </w:t>
            </w:r>
            <w:r w:rsidRPr="00E23139">
              <w:rPr>
                <w:rFonts w:eastAsia="Times New Roman" w:cs="Times New Roman"/>
                <w:sz w:val="25"/>
                <w:szCs w:val="25"/>
                <w:lang w:val="en-GB" w:eastAsia="en-GB"/>
              </w:rPr>
              <w:t xml:space="preserve">nhỏ hơn 9 decitex, với điều kiện tổng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nguyên liệu đó không vượt quá 40% giá xuất xưởng của sản phẩm. </w:t>
            </w:r>
          </w:p>
          <w:p w14:paraId="67BDAC40" w14:textId="6C1800C6"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Vải đay </w:t>
            </w:r>
            <w:r w:rsidR="00605FD0" w:rsidRPr="00E23139">
              <w:rPr>
                <w:rFonts w:eastAsia="Times New Roman" w:cs="Times New Roman"/>
                <w:sz w:val="25"/>
                <w:szCs w:val="25"/>
                <w:lang w:val="en-GB" w:eastAsia="en-GB"/>
              </w:rPr>
              <w:t>được phép</w:t>
            </w:r>
            <w:r w:rsidRPr="00E23139">
              <w:rPr>
                <w:rFonts w:eastAsia="Times New Roman" w:cs="Times New Roman"/>
                <w:sz w:val="25"/>
                <w:szCs w:val="25"/>
                <w:lang w:val="en-GB" w:eastAsia="en-GB"/>
              </w:rPr>
              <w:t xml:space="preserve"> sử dụng làm vải nền.</w:t>
            </w:r>
          </w:p>
        </w:tc>
      </w:tr>
      <w:tr w:rsidR="007139B7" w:rsidRPr="00E23139" w14:paraId="4209E03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B186CA9"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58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30D620B"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loại vải dệt thoi đặc biệt; các loại vải dệt chần sợi vòng; hàng ren; thảm trang trí; hàng trang trí; hàng thêu;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37700E3" w14:textId="43728621"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Kéo từ xơ tự nhiên hoặc</w:t>
            </w:r>
            <w:r w:rsidR="00B721A5" w:rsidRPr="00E23139">
              <w:rPr>
                <w:rFonts w:eastAsia="Times New Roman" w:cs="Times New Roman"/>
                <w:sz w:val="25"/>
                <w:szCs w:val="25"/>
                <w:lang w:val="en-GB" w:eastAsia="en-GB"/>
              </w:rPr>
              <w:t xml:space="preserve"> xơ staple</w:t>
            </w:r>
            <w:r w:rsidRPr="00E23139">
              <w:rPr>
                <w:rFonts w:eastAsia="Times New Roman" w:cs="Times New Roman"/>
                <w:sz w:val="25"/>
                <w:szCs w:val="25"/>
                <w:lang w:val="en-GB" w:eastAsia="en-GB"/>
              </w:rPr>
              <w:t xml:space="preserve"> nhân tạo hoặc </w:t>
            </w:r>
            <w:r w:rsidR="00A33B72"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sợi filament nhân tạo, trong mỗi trường hợp đều </w:t>
            </w:r>
            <w:r w:rsidR="00605FD0" w:rsidRPr="00E23139">
              <w:rPr>
                <w:rFonts w:eastAsia="Times New Roman" w:cs="Times New Roman"/>
                <w:sz w:val="25"/>
                <w:szCs w:val="25"/>
                <w:lang w:val="en-GB" w:eastAsia="en-GB"/>
              </w:rPr>
              <w:t>kèm theo</w:t>
            </w:r>
            <w:r w:rsidR="00197413" w:rsidRPr="00E23139">
              <w:rPr>
                <w:rFonts w:eastAsia="Times New Roman" w:cs="Times New Roman"/>
                <w:sz w:val="25"/>
                <w:szCs w:val="25"/>
                <w:lang w:val="en-GB" w:eastAsia="en-GB"/>
              </w:rPr>
              <w:t xml:space="preserve"> công đoạn</w:t>
            </w:r>
            <w:r w:rsidRPr="00E23139">
              <w:rPr>
                <w:rFonts w:eastAsia="Times New Roman" w:cs="Times New Roman"/>
                <w:sz w:val="25"/>
                <w:szCs w:val="25"/>
                <w:lang w:val="en-GB" w:eastAsia="en-GB"/>
              </w:rPr>
              <w:t xml:space="preserve"> dệt;</w:t>
            </w:r>
          </w:p>
          <w:p w14:paraId="0769C37C" w14:textId="099134CB" w:rsidR="00616114" w:rsidRPr="00E23139" w:rsidRDefault="00197413"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D</w:t>
            </w:r>
            <w:r w:rsidR="00616114" w:rsidRPr="00E23139">
              <w:rPr>
                <w:rFonts w:eastAsia="Times New Roman" w:cs="Times New Roman"/>
                <w:sz w:val="25"/>
                <w:szCs w:val="25"/>
                <w:lang w:val="en-GB" w:eastAsia="en-GB"/>
              </w:rPr>
              <w:t xml:space="preserve">ệt </w:t>
            </w:r>
            <w:r w:rsidR="00B721A5" w:rsidRPr="00E23139">
              <w:rPr>
                <w:rFonts w:eastAsia="Times New Roman" w:cs="Times New Roman"/>
                <w:sz w:val="25"/>
                <w:szCs w:val="25"/>
                <w:lang w:val="en-GB" w:eastAsia="en-GB"/>
              </w:rPr>
              <w:t>vải rồi</w:t>
            </w:r>
            <w:r w:rsidR="00616114" w:rsidRPr="00E23139">
              <w:rPr>
                <w:rFonts w:eastAsia="Times New Roman" w:cs="Times New Roman"/>
                <w:sz w:val="25"/>
                <w:szCs w:val="25"/>
                <w:lang w:val="en-GB" w:eastAsia="en-GB"/>
              </w:rPr>
              <w:t xml:space="preserve"> nhuộm hoặc phủ xơ vụn/cấy</w:t>
            </w:r>
            <w:r w:rsidR="00B721A5" w:rsidRPr="00E23139">
              <w:rPr>
                <w:rFonts w:eastAsia="Times New Roman" w:cs="Times New Roman"/>
                <w:sz w:val="25"/>
                <w:szCs w:val="25"/>
                <w:lang w:val="en-GB" w:eastAsia="en-GB"/>
              </w:rPr>
              <w:t xml:space="preserve"> </w:t>
            </w:r>
            <w:r w:rsidR="00616114" w:rsidRPr="00E23139">
              <w:rPr>
                <w:rFonts w:eastAsia="Times New Roman" w:cs="Times New Roman"/>
                <w:sz w:val="25"/>
                <w:szCs w:val="25"/>
                <w:lang w:val="en-GB" w:eastAsia="en-GB"/>
              </w:rPr>
              <w:t>nhung hoặc tráng</w:t>
            </w:r>
            <w:r w:rsidR="00B721A5" w:rsidRPr="00E23139">
              <w:rPr>
                <w:rFonts w:eastAsia="Times New Roman" w:cs="Times New Roman"/>
                <w:sz w:val="25"/>
                <w:szCs w:val="25"/>
                <w:lang w:val="en-GB" w:eastAsia="en-GB"/>
              </w:rPr>
              <w:t xml:space="preserve"> phủ</w:t>
            </w:r>
            <w:r w:rsidR="00616114" w:rsidRPr="00E23139">
              <w:rPr>
                <w:rFonts w:eastAsia="Times New Roman" w:cs="Times New Roman"/>
                <w:sz w:val="25"/>
                <w:szCs w:val="25"/>
                <w:lang w:val="en-GB" w:eastAsia="en-GB"/>
              </w:rPr>
              <w:t xml:space="preserve">; </w:t>
            </w:r>
          </w:p>
          <w:p w14:paraId="7F7D164E" w14:textId="6091CC77" w:rsidR="00616114" w:rsidRPr="00E23139" w:rsidRDefault="00197413"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w:t>
            </w:r>
            <w:r w:rsidR="00616114" w:rsidRPr="00E23139">
              <w:rPr>
                <w:rFonts w:eastAsia="Times New Roman" w:cs="Times New Roman"/>
                <w:sz w:val="25"/>
                <w:szCs w:val="25"/>
                <w:lang w:val="en-GB" w:eastAsia="en-GB"/>
              </w:rPr>
              <w:t xml:space="preserve">hủ xơ vụn/cấy nhung </w:t>
            </w:r>
            <w:r w:rsidR="00B721A5"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nhuộm hoặc in;</w:t>
            </w:r>
          </w:p>
          <w:p w14:paraId="7CCD9941" w14:textId="545DEAD7" w:rsidR="00616114" w:rsidRPr="00E23139" w:rsidRDefault="00605FD0"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Nhuộm</w:t>
            </w:r>
            <w:r w:rsidR="00B721A5" w:rsidRPr="00E23139">
              <w:rPr>
                <w:rFonts w:eastAsia="Times New Roman" w:cs="Times New Roman"/>
                <w:sz w:val="25"/>
                <w:szCs w:val="25"/>
                <w:lang w:val="en-GB" w:eastAsia="en-GB"/>
              </w:rPr>
              <w:t xml:space="preserve"> sợi</w:t>
            </w:r>
            <w:r w:rsidRPr="00E23139">
              <w:rPr>
                <w:rFonts w:eastAsia="Times New Roman" w:cs="Times New Roman"/>
                <w:sz w:val="25"/>
                <w:szCs w:val="25"/>
                <w:lang w:val="en-GB" w:eastAsia="en-GB"/>
              </w:rPr>
              <w:t xml:space="preserve"> </w:t>
            </w:r>
            <w:r w:rsidR="00B721A5" w:rsidRPr="00E23139">
              <w:rPr>
                <w:rFonts w:eastAsia="Times New Roman" w:cs="Times New Roman"/>
                <w:sz w:val="25"/>
                <w:szCs w:val="25"/>
                <w:lang w:val="en-GB" w:eastAsia="en-GB"/>
              </w:rPr>
              <w:t>rồi</w:t>
            </w:r>
            <w:r w:rsidR="00197413" w:rsidRPr="00E23139">
              <w:rPr>
                <w:rFonts w:eastAsia="Times New Roman" w:cs="Times New Roman"/>
                <w:sz w:val="25"/>
                <w:szCs w:val="25"/>
                <w:lang w:val="en-GB" w:eastAsia="en-GB"/>
              </w:rPr>
              <w:t xml:space="preserve"> dệt</w:t>
            </w:r>
            <w:r w:rsidR="00B721A5" w:rsidRPr="00E23139">
              <w:rPr>
                <w:rFonts w:eastAsia="Times New Roman" w:cs="Times New Roman"/>
                <w:sz w:val="25"/>
                <w:szCs w:val="25"/>
                <w:lang w:val="en-GB" w:eastAsia="en-GB"/>
              </w:rPr>
              <w:t xml:space="preserve"> vải</w:t>
            </w:r>
            <w:r w:rsidR="00616114" w:rsidRPr="00E23139">
              <w:rPr>
                <w:rFonts w:eastAsia="Times New Roman" w:cs="Times New Roman"/>
                <w:sz w:val="25"/>
                <w:szCs w:val="25"/>
                <w:lang w:val="en-GB" w:eastAsia="en-GB"/>
              </w:rPr>
              <w:t xml:space="preserve">; hoặc </w:t>
            </w:r>
          </w:p>
          <w:p w14:paraId="767D5A9B" w14:textId="3E7C93A1" w:rsidR="00616114" w:rsidRPr="00E23139" w:rsidRDefault="00197413"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I</w:t>
            </w:r>
            <w:r w:rsidR="00616114" w:rsidRPr="00E23139">
              <w:rPr>
                <w:rFonts w:eastAsia="Times New Roman" w:cs="Times New Roman"/>
                <w:sz w:val="25"/>
                <w:szCs w:val="25"/>
                <w:lang w:val="en-GB" w:eastAsia="en-GB"/>
              </w:rPr>
              <w:t xml:space="preserve">n </w:t>
            </w:r>
            <w:r w:rsidR="00605FD0" w:rsidRPr="00E23139">
              <w:rPr>
                <w:rFonts w:eastAsia="Times New Roman" w:cs="Times New Roman"/>
                <w:sz w:val="25"/>
                <w:szCs w:val="25"/>
                <w:lang w:val="en-GB" w:eastAsia="en-GB"/>
              </w:rPr>
              <w:t>kèm theo</w:t>
            </w:r>
            <w:r w:rsidR="00616114" w:rsidRPr="00E23139">
              <w:rPr>
                <w:rFonts w:eastAsia="Times New Roman" w:cs="Times New Roman"/>
                <w:sz w:val="25"/>
                <w:szCs w:val="25"/>
                <w:lang w:val="en-GB" w:eastAsia="en-GB"/>
              </w:rPr>
              <w:t xml:space="preserve">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w:t>
            </w:r>
            <w:r w:rsidR="00E9546C"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của vải chưa in được sử dụng không vượt quá 47,5 % giá xuất xưởng của sản phẩm.</w:t>
            </w:r>
            <w:r w:rsidR="00616114" w:rsidRPr="00E23139">
              <w:rPr>
                <w:rFonts w:eastAsia="Times New Roman" w:cs="Times New Roman"/>
                <w:sz w:val="25"/>
                <w:szCs w:val="25"/>
                <w:vertAlign w:val="superscript"/>
                <w:lang w:val="en-GB" w:eastAsia="en-GB"/>
              </w:rPr>
              <w:t>3</w:t>
            </w:r>
          </w:p>
        </w:tc>
      </w:tr>
      <w:tr w:rsidR="007139B7" w:rsidRPr="00E23139" w14:paraId="66B97255"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FEBC48D"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5805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2E00088"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thảm trang trí dệt thủ công theo kiểu Gobelins, Flanders, Aubusson, Beauvais và các kiểu tương tự, và các loại thảm trang trí thêu tay (ví dụ thêu mũi nhỏ, thêu chữ thập), đã hoặc chưa hoàn thiện;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6813ACC" w14:textId="5372A9A6"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tc>
      </w:tr>
      <w:tr w:rsidR="007139B7" w:rsidRPr="00E23139" w14:paraId="1BF440A2"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36418FE"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5810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21FBA9D"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hàng thêu dạng chiếc, dạng dải hoặc dạng theo mẫu hoa văn.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646FA10" w14:textId="2A2E62DC" w:rsidR="00616114" w:rsidRPr="00E23139" w:rsidRDefault="00E9546C"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nguyên liệu được sử dụng không vượt quá 50% giá xuất xưởng của sản phẩm.</w:t>
            </w:r>
          </w:p>
        </w:tc>
      </w:tr>
      <w:tr w:rsidR="007139B7" w:rsidRPr="00E23139" w14:paraId="41835D8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4605468" w14:textId="300D5265" w:rsidR="00107610"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5901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E92CD2E" w14:textId="6D449D7A" w:rsidR="00107610"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vải dệt được tráng keo hoặc hồ tinh bột, dùng để bọc ngoài bìa sách hoặc loại tương tự; vải can; vải bạt đã xử lý để vẽ; vải hồ cứng và các loại vải dệt đã được làm cứng tương tự để làm cốt mũ.</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0D64EC7" w14:textId="53400AD9"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Dệt </w:t>
            </w:r>
            <w:r w:rsidR="00B721A5" w:rsidRPr="00E23139">
              <w:rPr>
                <w:rFonts w:eastAsia="Times New Roman" w:cs="Times New Roman"/>
                <w:sz w:val="25"/>
                <w:szCs w:val="25"/>
                <w:lang w:val="en-GB" w:eastAsia="en-GB"/>
              </w:rPr>
              <w:t>rồi</w:t>
            </w:r>
            <w:r w:rsidRPr="00E23139">
              <w:rPr>
                <w:rFonts w:eastAsia="Times New Roman" w:cs="Times New Roman"/>
                <w:sz w:val="25"/>
                <w:szCs w:val="25"/>
                <w:lang w:val="en-GB" w:eastAsia="en-GB"/>
              </w:rPr>
              <w:t xml:space="preserve"> nhuộm hoặc phủ xơ vụn/cấy nhung hoặc tráng</w:t>
            </w:r>
            <w:r w:rsidR="00B721A5" w:rsidRPr="00E23139">
              <w:rPr>
                <w:rFonts w:eastAsia="Times New Roman" w:cs="Times New Roman"/>
                <w:sz w:val="25"/>
                <w:szCs w:val="25"/>
                <w:lang w:val="en-GB" w:eastAsia="en-GB"/>
              </w:rPr>
              <w:t xml:space="preserve"> phủ</w:t>
            </w:r>
            <w:r w:rsidRPr="00E23139">
              <w:rPr>
                <w:rFonts w:eastAsia="Times New Roman" w:cs="Times New Roman"/>
                <w:sz w:val="25"/>
                <w:szCs w:val="25"/>
                <w:lang w:val="en-GB" w:eastAsia="en-GB"/>
              </w:rPr>
              <w:t xml:space="preserve">; hoặc </w:t>
            </w:r>
          </w:p>
          <w:p w14:paraId="189905E2" w14:textId="7C5A521E" w:rsidR="00107610" w:rsidRPr="00E23139" w:rsidRDefault="00197413"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w:t>
            </w:r>
            <w:r w:rsidR="00616114" w:rsidRPr="00E23139">
              <w:rPr>
                <w:rFonts w:eastAsia="Times New Roman" w:cs="Times New Roman"/>
                <w:sz w:val="25"/>
                <w:szCs w:val="25"/>
                <w:lang w:val="en-GB" w:eastAsia="en-GB"/>
              </w:rPr>
              <w:t xml:space="preserve">hủ xơ vụn/cấy nhung </w:t>
            </w:r>
            <w:r w:rsidR="00B721A5"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nhuộm</w:t>
            </w:r>
            <w:r w:rsidR="00616114" w:rsidRPr="00E23139">
              <w:rPr>
                <w:rFonts w:eastAsia="Times New Roman" w:cs="Times New Roman"/>
                <w:sz w:val="25"/>
                <w:szCs w:val="25"/>
                <w:vertAlign w:val="superscript"/>
                <w:lang w:val="en-GB" w:eastAsia="en-GB"/>
              </w:rPr>
              <w:t xml:space="preserve"> </w:t>
            </w:r>
            <w:r w:rsidR="00616114" w:rsidRPr="00E23139">
              <w:rPr>
                <w:rFonts w:eastAsia="Times New Roman" w:cs="Times New Roman"/>
                <w:sz w:val="25"/>
                <w:szCs w:val="25"/>
                <w:lang w:val="en-GB" w:eastAsia="en-GB"/>
              </w:rPr>
              <w:t>hoặc in.</w:t>
            </w:r>
          </w:p>
        </w:tc>
      </w:tr>
      <w:tr w:rsidR="007139B7" w:rsidRPr="00E23139" w14:paraId="39A8F7C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7A9021A"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5902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9C28067"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Vải mành dùng làm lốp từ sợi có độ bền cao từ ni lông hoặc các polyamit khác, các polyeste hoặc tơ nhân tạo vitcô:</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5C4CAE9"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4DFC7F0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237654A"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2359E5A"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chứa không quá 90% tính theo trọng lượng các vật liệu dệt</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E08ADB3" w14:textId="16B70A13"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Dệt</w:t>
            </w:r>
            <w:r w:rsidR="00B721A5" w:rsidRPr="00E23139">
              <w:rPr>
                <w:rFonts w:eastAsia="Times New Roman" w:cs="Times New Roman"/>
                <w:sz w:val="25"/>
                <w:szCs w:val="25"/>
                <w:lang w:val="en-GB" w:eastAsia="en-GB"/>
              </w:rPr>
              <w:t xml:space="preserve"> vải</w:t>
            </w:r>
            <w:r w:rsidRPr="00E23139">
              <w:rPr>
                <w:rFonts w:eastAsia="Times New Roman" w:cs="Times New Roman"/>
                <w:sz w:val="25"/>
                <w:szCs w:val="25"/>
                <w:lang w:val="en-GB" w:eastAsia="en-GB"/>
              </w:rPr>
              <w:t>.</w:t>
            </w:r>
          </w:p>
        </w:tc>
      </w:tr>
      <w:tr w:rsidR="007139B7" w:rsidRPr="00E23139" w14:paraId="04ED5C5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AA2D316"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388EA22"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loại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68AC67C" w14:textId="046EAD69" w:rsidR="00616114" w:rsidRPr="00E23139" w:rsidRDefault="00A33B72"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Đùn thành </w:t>
            </w:r>
            <w:r w:rsidR="00616114" w:rsidRPr="00E23139">
              <w:rPr>
                <w:rFonts w:eastAsia="Times New Roman" w:cs="Times New Roman"/>
                <w:sz w:val="25"/>
                <w:szCs w:val="25"/>
                <w:lang w:val="en-GB" w:eastAsia="en-GB"/>
              </w:rPr>
              <w:t xml:space="preserve">xơ nhân tạo </w:t>
            </w:r>
            <w:r w:rsidR="00B721A5"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dệt</w:t>
            </w:r>
            <w:r w:rsidR="00B721A5" w:rsidRPr="00E23139">
              <w:rPr>
                <w:rFonts w:eastAsia="Times New Roman" w:cs="Times New Roman"/>
                <w:sz w:val="25"/>
                <w:szCs w:val="25"/>
                <w:lang w:val="en-GB" w:eastAsia="en-GB"/>
              </w:rPr>
              <w:t xml:space="preserve"> vải</w:t>
            </w:r>
            <w:r w:rsidR="00616114" w:rsidRPr="00E23139">
              <w:rPr>
                <w:rFonts w:eastAsia="Times New Roman" w:cs="Times New Roman"/>
                <w:sz w:val="25"/>
                <w:szCs w:val="25"/>
                <w:lang w:val="en-GB" w:eastAsia="en-GB"/>
              </w:rPr>
              <w:t xml:space="preserve">. </w:t>
            </w:r>
          </w:p>
        </w:tc>
      </w:tr>
      <w:tr w:rsidR="007139B7" w:rsidRPr="00E23139" w14:paraId="07CFD2D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0FD230B"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5903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A362CDF" w14:textId="24FF58BB"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vải dệt đã được ngâm tẩm, tráng, phủ hoặc ép với plastic, trừ các loại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5902.</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B64329C" w14:textId="41A5E33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Dệt </w:t>
            </w:r>
            <w:r w:rsidR="00B721A5" w:rsidRPr="00E23139">
              <w:rPr>
                <w:rFonts w:eastAsia="Times New Roman" w:cs="Times New Roman"/>
                <w:sz w:val="25"/>
                <w:szCs w:val="25"/>
                <w:lang w:val="en-GB" w:eastAsia="en-GB"/>
              </w:rPr>
              <w:t>vải rồi</w:t>
            </w:r>
            <w:r w:rsidRPr="00E23139">
              <w:rPr>
                <w:rFonts w:eastAsia="Times New Roman" w:cs="Times New Roman"/>
                <w:sz w:val="25"/>
                <w:szCs w:val="25"/>
                <w:lang w:val="en-GB" w:eastAsia="en-GB"/>
              </w:rPr>
              <w:t xml:space="preserve"> nhuộm hoặc tráng</w:t>
            </w:r>
            <w:r w:rsidR="00B721A5" w:rsidRPr="00E23139">
              <w:rPr>
                <w:rFonts w:eastAsia="Times New Roman" w:cs="Times New Roman"/>
                <w:sz w:val="25"/>
                <w:szCs w:val="25"/>
                <w:lang w:val="en-GB" w:eastAsia="en-GB"/>
              </w:rPr>
              <w:t xml:space="preserve"> phủ</w:t>
            </w:r>
            <w:r w:rsidRPr="00E23139">
              <w:rPr>
                <w:rFonts w:eastAsia="Times New Roman" w:cs="Times New Roman"/>
                <w:sz w:val="25"/>
                <w:szCs w:val="25"/>
                <w:lang w:val="en-GB" w:eastAsia="en-GB"/>
              </w:rPr>
              <w:t>; hoặc</w:t>
            </w:r>
          </w:p>
          <w:p w14:paraId="4DF69570" w14:textId="42EA65E4" w:rsidR="00616114" w:rsidRPr="00E23139" w:rsidRDefault="00197413"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I</w:t>
            </w:r>
            <w:r w:rsidR="00616114" w:rsidRPr="00E23139">
              <w:rPr>
                <w:rFonts w:eastAsia="Times New Roman" w:cs="Times New Roman"/>
                <w:sz w:val="25"/>
                <w:szCs w:val="25"/>
                <w:lang w:val="en-GB" w:eastAsia="en-GB"/>
              </w:rPr>
              <w:t xml:space="preserve">n </w:t>
            </w:r>
            <w:r w:rsidR="00605FD0" w:rsidRPr="00E23139">
              <w:rPr>
                <w:rFonts w:eastAsia="Times New Roman" w:cs="Times New Roman"/>
                <w:sz w:val="25"/>
                <w:szCs w:val="25"/>
                <w:lang w:val="en-GB" w:eastAsia="en-GB"/>
              </w:rPr>
              <w:t>kèm theo</w:t>
            </w:r>
            <w:r w:rsidR="00616114" w:rsidRPr="00E23139">
              <w:rPr>
                <w:rFonts w:eastAsia="Times New Roman" w:cs="Times New Roman"/>
                <w:sz w:val="25"/>
                <w:szCs w:val="25"/>
                <w:lang w:val="en-GB" w:eastAsia="en-GB"/>
              </w:rPr>
              <w:t xml:space="preserve"> ít nhất hai công đoạn chuẩn bị hoặc hoàn thiện sản phẩm (như giặt, tẩy trắng, làm bóng, định hình bằng nhiệt, cào bông, cán vải, công đoạn chống co ngót, hoàn thiện không phục hồi, hấp xốp vải, ngâm tẩm, vá sửa và </w:t>
            </w:r>
            <w:r w:rsidR="00616114" w:rsidRPr="00E23139">
              <w:rPr>
                <w:rFonts w:eastAsia="Times New Roman" w:cs="Times New Roman"/>
                <w:sz w:val="25"/>
                <w:szCs w:val="25"/>
                <w:lang w:val="en-GB" w:eastAsia="en-GB"/>
              </w:rPr>
              <w:lastRenderedPageBreak/>
              <w:t xml:space="preserve">kiểm tra phân loại), với điều kiện </w:t>
            </w:r>
            <w:r w:rsidR="00E9546C"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của vải chưa in được sử dụng không vượt quá 47,5 % giá xuất xưởng của sản phẩm.</w:t>
            </w:r>
          </w:p>
        </w:tc>
      </w:tr>
      <w:tr w:rsidR="007139B7" w:rsidRPr="00E23139" w14:paraId="3D29E03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AD74955"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5904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0251E91"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vải sơn, đã hoặc chưa cắt theo hình; các loại trải sàn có một lớp tráng hoặc phủ gắn trên lớp bồi là vật liệu dệt, đã hoặc chưa cắt thành hình.</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B126E99" w14:textId="676B71D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Dệt </w:t>
            </w:r>
            <w:r w:rsidR="00EE16CE" w:rsidRPr="00E23139">
              <w:rPr>
                <w:rFonts w:eastAsia="Times New Roman" w:cs="Times New Roman"/>
                <w:sz w:val="25"/>
                <w:szCs w:val="25"/>
                <w:lang w:val="en-GB" w:eastAsia="en-GB"/>
              </w:rPr>
              <w:t>vải rồi</w:t>
            </w:r>
            <w:r w:rsidRPr="00E23139">
              <w:rPr>
                <w:rFonts w:eastAsia="Times New Roman" w:cs="Times New Roman"/>
                <w:sz w:val="25"/>
                <w:szCs w:val="25"/>
                <w:lang w:val="en-GB" w:eastAsia="en-GB"/>
              </w:rPr>
              <w:t xml:space="preserve"> nhuộm hoặc tráng</w:t>
            </w:r>
            <w:r w:rsidR="00EE16CE" w:rsidRPr="00E23139">
              <w:rPr>
                <w:rFonts w:eastAsia="Times New Roman" w:cs="Times New Roman"/>
                <w:sz w:val="25"/>
                <w:szCs w:val="25"/>
                <w:lang w:val="en-GB" w:eastAsia="en-GB"/>
              </w:rPr>
              <w:t xml:space="preserve"> phủ</w:t>
            </w:r>
            <w:r w:rsidRPr="00E23139">
              <w:rPr>
                <w:rFonts w:eastAsia="Times New Roman" w:cs="Times New Roman"/>
                <w:sz w:val="25"/>
                <w:szCs w:val="25"/>
                <w:lang w:val="en-GB" w:eastAsia="en-GB"/>
              </w:rPr>
              <w:t>.</w:t>
            </w:r>
            <w:r w:rsidRPr="00E23139">
              <w:rPr>
                <w:rFonts w:eastAsia="Times New Roman" w:cs="Times New Roman"/>
                <w:sz w:val="25"/>
                <w:szCs w:val="25"/>
                <w:vertAlign w:val="superscript"/>
                <w:lang w:val="en-GB" w:eastAsia="en-GB"/>
              </w:rPr>
              <w:t>3</w:t>
            </w:r>
          </w:p>
        </w:tc>
      </w:tr>
      <w:tr w:rsidR="007139B7" w:rsidRPr="00E23139" w14:paraId="64F1135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A8A6DFA"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5905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BA9CFCE"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loại vải dệt phủ tường: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C9616AF"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05BB0BD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F809DD2"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4333C42"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được ngâm tẩm, tráng, phủ hoặc ép bằng cao su, plastic hoặc các vật liệu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C9B87F1" w14:textId="00CAB0FC"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Dệt </w:t>
            </w:r>
            <w:r w:rsidR="00EE16CE" w:rsidRPr="00E23139">
              <w:rPr>
                <w:rFonts w:eastAsia="Times New Roman" w:cs="Times New Roman"/>
                <w:sz w:val="25"/>
                <w:szCs w:val="25"/>
                <w:lang w:val="en-GB" w:eastAsia="en-GB"/>
              </w:rPr>
              <w:t>vải rồi</w:t>
            </w:r>
            <w:r w:rsidRPr="00E23139">
              <w:rPr>
                <w:rFonts w:eastAsia="Times New Roman" w:cs="Times New Roman"/>
                <w:sz w:val="25"/>
                <w:szCs w:val="25"/>
                <w:lang w:val="en-GB" w:eastAsia="en-GB"/>
              </w:rPr>
              <w:t xml:space="preserve"> nhuộm hoặc tráng</w:t>
            </w:r>
            <w:r w:rsidR="00EE16CE" w:rsidRPr="00E23139">
              <w:rPr>
                <w:rFonts w:eastAsia="Times New Roman" w:cs="Times New Roman"/>
                <w:sz w:val="25"/>
                <w:szCs w:val="25"/>
                <w:lang w:val="en-GB" w:eastAsia="en-GB"/>
              </w:rPr>
              <w:t xml:space="preserve"> phủ</w:t>
            </w:r>
            <w:r w:rsidRPr="00E23139">
              <w:rPr>
                <w:rFonts w:eastAsia="Times New Roman" w:cs="Times New Roman"/>
                <w:sz w:val="25"/>
                <w:szCs w:val="25"/>
                <w:lang w:val="en-GB" w:eastAsia="en-GB"/>
              </w:rPr>
              <w:t>.</w:t>
            </w:r>
          </w:p>
        </w:tc>
      </w:tr>
      <w:tr w:rsidR="007139B7" w:rsidRPr="00E23139" w14:paraId="327E67A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3C1B7B4"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9B15F9C"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loại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4ADE12D" w14:textId="6C90F810"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Kéo từ xơ tự nhiên hoặc</w:t>
            </w:r>
            <w:r w:rsidR="00EE16CE" w:rsidRPr="00E23139">
              <w:rPr>
                <w:rFonts w:eastAsia="Times New Roman" w:cs="Times New Roman"/>
                <w:sz w:val="25"/>
                <w:szCs w:val="25"/>
                <w:lang w:val="en-GB" w:eastAsia="en-GB"/>
              </w:rPr>
              <w:t xml:space="preserve"> xơ staple</w:t>
            </w:r>
            <w:r w:rsidRPr="00E23139">
              <w:rPr>
                <w:rFonts w:eastAsia="Times New Roman" w:cs="Times New Roman"/>
                <w:sz w:val="25"/>
                <w:szCs w:val="25"/>
                <w:lang w:val="en-GB" w:eastAsia="en-GB"/>
              </w:rPr>
              <w:t xml:space="preserve"> nhân tạo hoặc </w:t>
            </w:r>
            <w:r w:rsidR="00A33B72"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sợi filament nhân tạo, mỗi trường hợp đều </w:t>
            </w:r>
            <w:r w:rsidR="00605FD0" w:rsidRPr="00E23139">
              <w:rPr>
                <w:rFonts w:eastAsia="Times New Roman" w:cs="Times New Roman"/>
                <w:sz w:val="25"/>
                <w:szCs w:val="25"/>
                <w:lang w:val="en-GB" w:eastAsia="en-GB"/>
              </w:rPr>
              <w:t>kèm theo công đoạn</w:t>
            </w:r>
            <w:r w:rsidRPr="00E23139">
              <w:rPr>
                <w:rFonts w:eastAsia="Times New Roman" w:cs="Times New Roman"/>
                <w:sz w:val="25"/>
                <w:szCs w:val="25"/>
                <w:lang w:val="en-GB" w:eastAsia="en-GB"/>
              </w:rPr>
              <w:t xml:space="preserve"> dệt; </w:t>
            </w:r>
          </w:p>
          <w:p w14:paraId="2DA45EB4" w14:textId="0338EDDC" w:rsidR="00616114" w:rsidRPr="00E23139" w:rsidRDefault="00197413"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w:t>
            </w:r>
            <w:r w:rsidR="00616114" w:rsidRPr="00E23139">
              <w:rPr>
                <w:rFonts w:eastAsia="Times New Roman" w:cs="Times New Roman"/>
                <w:sz w:val="25"/>
                <w:szCs w:val="25"/>
                <w:lang w:val="en-GB" w:eastAsia="en-GB"/>
              </w:rPr>
              <w:t xml:space="preserve">ệt </w:t>
            </w:r>
            <w:r w:rsidR="00EE16CE" w:rsidRPr="00E23139">
              <w:rPr>
                <w:rFonts w:eastAsia="Times New Roman" w:cs="Times New Roman"/>
                <w:sz w:val="25"/>
                <w:szCs w:val="25"/>
                <w:lang w:val="en-GB" w:eastAsia="en-GB"/>
              </w:rPr>
              <w:t>vải rồi</w:t>
            </w:r>
            <w:r w:rsidR="00616114" w:rsidRPr="00E23139">
              <w:rPr>
                <w:rFonts w:eastAsia="Times New Roman" w:cs="Times New Roman"/>
                <w:sz w:val="25"/>
                <w:szCs w:val="25"/>
                <w:lang w:val="en-GB" w:eastAsia="en-GB"/>
              </w:rPr>
              <w:t xml:space="preserve"> nhuộm hoặc tráng</w:t>
            </w:r>
            <w:r w:rsidR="00EE16CE" w:rsidRPr="00E23139">
              <w:rPr>
                <w:rFonts w:eastAsia="Times New Roman" w:cs="Times New Roman"/>
                <w:sz w:val="25"/>
                <w:szCs w:val="25"/>
                <w:lang w:val="en-GB" w:eastAsia="en-GB"/>
              </w:rPr>
              <w:t xml:space="preserve"> phủ</w:t>
            </w:r>
            <w:r w:rsidR="00616114" w:rsidRPr="00E23139">
              <w:rPr>
                <w:rFonts w:eastAsia="Times New Roman" w:cs="Times New Roman"/>
                <w:sz w:val="25"/>
                <w:szCs w:val="25"/>
                <w:lang w:val="en-GB" w:eastAsia="en-GB"/>
              </w:rPr>
              <w:t>; hoặc</w:t>
            </w:r>
          </w:p>
          <w:p w14:paraId="15D1F3B0" w14:textId="67507416" w:rsidR="00616114" w:rsidRPr="00E23139" w:rsidRDefault="00197413"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I</w:t>
            </w:r>
            <w:r w:rsidR="00616114" w:rsidRPr="00E23139">
              <w:rPr>
                <w:rFonts w:eastAsia="Times New Roman" w:cs="Times New Roman"/>
                <w:sz w:val="25"/>
                <w:szCs w:val="25"/>
                <w:lang w:val="en-GB" w:eastAsia="en-GB"/>
              </w:rPr>
              <w:t xml:space="preserve">n </w:t>
            </w:r>
            <w:r w:rsidR="00605FD0" w:rsidRPr="00E23139">
              <w:rPr>
                <w:rFonts w:eastAsia="Times New Roman" w:cs="Times New Roman"/>
                <w:sz w:val="25"/>
                <w:szCs w:val="25"/>
                <w:lang w:val="en-GB" w:eastAsia="en-GB"/>
              </w:rPr>
              <w:t>kèm theo</w:t>
            </w:r>
            <w:r w:rsidR="00616114" w:rsidRPr="00E23139">
              <w:rPr>
                <w:rFonts w:eastAsia="Times New Roman" w:cs="Times New Roman"/>
                <w:sz w:val="25"/>
                <w:szCs w:val="25"/>
                <w:lang w:val="en-GB" w:eastAsia="en-GB"/>
              </w:rPr>
              <w:t xml:space="preserve">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w:t>
            </w:r>
            <w:r w:rsidR="00E9546C"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của vải chưa in được sử dụng không vượt quá 47,5 % giá xuất xưởng của sản phẩm.</w:t>
            </w:r>
            <w:r w:rsidR="00616114" w:rsidRPr="00E23139">
              <w:rPr>
                <w:rFonts w:eastAsia="Times New Roman" w:cs="Times New Roman"/>
                <w:sz w:val="25"/>
                <w:szCs w:val="25"/>
                <w:vertAlign w:val="superscript"/>
                <w:lang w:val="en-GB" w:eastAsia="en-GB"/>
              </w:rPr>
              <w:t>3</w:t>
            </w:r>
          </w:p>
        </w:tc>
      </w:tr>
      <w:tr w:rsidR="007139B7" w:rsidRPr="00E23139" w14:paraId="3751AD8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65C2F4A"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5906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98F02C0" w14:textId="3A09C7EC"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Vải dệt cao su hoá, trừ các loại thuộc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5902:</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E69438F"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11B9886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37BC394"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E0AD7EF"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vải dệt kim hoặc vải móc;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10ADD7E" w14:textId="360B36C0"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Kéo từ xơ tự nhiên hoặc</w:t>
            </w:r>
            <w:r w:rsidR="008D66AC" w:rsidRPr="00E23139">
              <w:rPr>
                <w:rFonts w:eastAsia="Times New Roman" w:cs="Times New Roman"/>
                <w:sz w:val="25"/>
                <w:szCs w:val="25"/>
                <w:lang w:val="en-GB" w:eastAsia="en-GB"/>
              </w:rPr>
              <w:t xml:space="preserve"> xơ staple</w:t>
            </w:r>
            <w:r w:rsidRPr="00E23139">
              <w:rPr>
                <w:rFonts w:eastAsia="Times New Roman" w:cs="Times New Roman"/>
                <w:sz w:val="25"/>
                <w:szCs w:val="25"/>
                <w:lang w:val="en-GB" w:eastAsia="en-GB"/>
              </w:rPr>
              <w:t xml:space="preserve"> nhân tạo hoặc </w:t>
            </w:r>
            <w:r w:rsidR="00A33B72"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sợi filament nhân tạo, mỗi trường hợp đều </w:t>
            </w:r>
            <w:r w:rsidR="00605FD0" w:rsidRPr="00E23139">
              <w:rPr>
                <w:rFonts w:eastAsia="Times New Roman" w:cs="Times New Roman"/>
                <w:sz w:val="25"/>
                <w:szCs w:val="25"/>
                <w:lang w:val="en-GB" w:eastAsia="en-GB"/>
              </w:rPr>
              <w:t>k</w:t>
            </w:r>
            <w:r w:rsidR="00A33B72" w:rsidRPr="00E23139">
              <w:rPr>
                <w:rFonts w:eastAsia="Times New Roman" w:cs="Times New Roman"/>
                <w:sz w:val="25"/>
                <w:szCs w:val="25"/>
                <w:lang w:val="en-GB" w:eastAsia="en-GB"/>
              </w:rPr>
              <w:t>è</w:t>
            </w:r>
            <w:r w:rsidR="00605FD0" w:rsidRPr="00E23139">
              <w:rPr>
                <w:rFonts w:eastAsia="Times New Roman" w:cs="Times New Roman"/>
                <w:sz w:val="25"/>
                <w:szCs w:val="25"/>
                <w:lang w:val="en-GB" w:eastAsia="en-GB"/>
              </w:rPr>
              <w:t>m theo</w:t>
            </w:r>
            <w:r w:rsidRPr="00E23139">
              <w:rPr>
                <w:rFonts w:eastAsia="Times New Roman" w:cs="Times New Roman"/>
                <w:sz w:val="25"/>
                <w:szCs w:val="25"/>
                <w:lang w:val="en-GB" w:eastAsia="en-GB"/>
              </w:rPr>
              <w:t xml:space="preserve"> công đoạn dệt kim;</w:t>
            </w:r>
          </w:p>
          <w:p w14:paraId="68DFF34D" w14:textId="2309A3C0" w:rsidR="00616114" w:rsidRPr="00E23139" w:rsidRDefault="00197413"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w:t>
            </w:r>
            <w:r w:rsidR="00616114" w:rsidRPr="00E23139">
              <w:rPr>
                <w:rFonts w:eastAsia="Times New Roman" w:cs="Times New Roman"/>
                <w:sz w:val="25"/>
                <w:szCs w:val="25"/>
                <w:lang w:val="en-GB" w:eastAsia="en-GB"/>
              </w:rPr>
              <w:t xml:space="preserve">ệt kim </w:t>
            </w:r>
            <w:r w:rsidR="008D66AC"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nhuộm hoặc tráng</w:t>
            </w:r>
            <w:r w:rsidR="008D66AC" w:rsidRPr="00E23139">
              <w:rPr>
                <w:rFonts w:eastAsia="Times New Roman" w:cs="Times New Roman"/>
                <w:sz w:val="25"/>
                <w:szCs w:val="25"/>
                <w:lang w:val="en-GB" w:eastAsia="en-GB"/>
              </w:rPr>
              <w:t xml:space="preserve"> phủ</w:t>
            </w:r>
            <w:r w:rsidR="00616114" w:rsidRPr="00E23139">
              <w:rPr>
                <w:rFonts w:eastAsia="Times New Roman" w:cs="Times New Roman"/>
                <w:sz w:val="25"/>
                <w:szCs w:val="25"/>
                <w:lang w:val="en-GB" w:eastAsia="en-GB"/>
              </w:rPr>
              <w:t xml:space="preserve">; hoặc </w:t>
            </w:r>
          </w:p>
          <w:p w14:paraId="7285CA94" w14:textId="5D88B437" w:rsidR="00616114" w:rsidRPr="00E23139" w:rsidRDefault="00197413"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w:t>
            </w:r>
            <w:r w:rsidR="00616114" w:rsidRPr="00E23139">
              <w:rPr>
                <w:rFonts w:eastAsia="Times New Roman" w:cs="Times New Roman"/>
                <w:sz w:val="25"/>
                <w:szCs w:val="25"/>
                <w:lang w:val="en-GB" w:eastAsia="en-GB"/>
              </w:rPr>
              <w:t xml:space="preserve">huộm sợi được kéo từ xơ tự nhiên </w:t>
            </w:r>
            <w:r w:rsidR="008D66AC" w:rsidRPr="00E23139">
              <w:rPr>
                <w:rFonts w:eastAsia="Times New Roman" w:cs="Times New Roman"/>
                <w:sz w:val="25"/>
                <w:szCs w:val="25"/>
                <w:lang w:val="en-GB" w:eastAsia="en-GB"/>
              </w:rPr>
              <w:t xml:space="preserve">rồi </w:t>
            </w:r>
            <w:r w:rsidR="00616114" w:rsidRPr="00E23139">
              <w:rPr>
                <w:rFonts w:eastAsia="Times New Roman" w:cs="Times New Roman"/>
                <w:sz w:val="25"/>
                <w:szCs w:val="25"/>
                <w:lang w:val="en-GB" w:eastAsia="en-GB"/>
              </w:rPr>
              <w:t>dệt kim.</w:t>
            </w:r>
            <w:r w:rsidR="00616114" w:rsidRPr="00E23139">
              <w:rPr>
                <w:rFonts w:eastAsia="Times New Roman" w:cs="Times New Roman"/>
                <w:sz w:val="25"/>
                <w:szCs w:val="25"/>
                <w:vertAlign w:val="superscript"/>
                <w:lang w:val="en-GB" w:eastAsia="en-GB"/>
              </w:rPr>
              <w:t>3</w:t>
            </w:r>
          </w:p>
        </w:tc>
      </w:tr>
      <w:tr w:rsidR="007139B7" w:rsidRPr="00E23139" w14:paraId="65E3484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5B29BFB"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016A762"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các loại vải khác được làm từ sợi filament tổng hợp, chứa trên 90% tính theo trọng lượng vật liệu dệt;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01FFAC0" w14:textId="40614BF5"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Kéo </w:t>
            </w:r>
            <w:r w:rsidR="008D66AC" w:rsidRPr="00E23139">
              <w:rPr>
                <w:rFonts w:eastAsia="Times New Roman" w:cs="Times New Roman"/>
                <w:sz w:val="25"/>
                <w:szCs w:val="25"/>
                <w:lang w:val="en-GB" w:eastAsia="en-GB"/>
              </w:rPr>
              <w:t>thành</w:t>
            </w:r>
            <w:r w:rsidRPr="00E23139">
              <w:rPr>
                <w:rFonts w:eastAsia="Times New Roman" w:cs="Times New Roman"/>
                <w:sz w:val="25"/>
                <w:szCs w:val="25"/>
                <w:lang w:val="en-GB" w:eastAsia="en-GB"/>
              </w:rPr>
              <w:t xml:space="preserve"> xơ nhân tạo </w:t>
            </w:r>
            <w:r w:rsidR="008D66AC" w:rsidRPr="00E23139">
              <w:rPr>
                <w:rFonts w:eastAsia="Times New Roman" w:cs="Times New Roman"/>
                <w:sz w:val="25"/>
                <w:szCs w:val="25"/>
                <w:lang w:val="en-GB" w:eastAsia="en-GB"/>
              </w:rPr>
              <w:t>rồi</w:t>
            </w:r>
            <w:r w:rsidRPr="00E23139">
              <w:rPr>
                <w:rFonts w:eastAsia="Times New Roman" w:cs="Times New Roman"/>
                <w:sz w:val="25"/>
                <w:szCs w:val="25"/>
                <w:lang w:val="en-GB" w:eastAsia="en-GB"/>
              </w:rPr>
              <w:t xml:space="preserve"> dệt</w:t>
            </w:r>
            <w:r w:rsidR="008D66AC" w:rsidRPr="00E23139">
              <w:rPr>
                <w:rFonts w:eastAsia="Times New Roman" w:cs="Times New Roman"/>
                <w:sz w:val="25"/>
                <w:szCs w:val="25"/>
                <w:lang w:val="en-GB" w:eastAsia="en-GB"/>
              </w:rPr>
              <w:t xml:space="preserve"> vải</w:t>
            </w:r>
            <w:r w:rsidRPr="00E23139">
              <w:rPr>
                <w:rFonts w:eastAsia="Times New Roman" w:cs="Times New Roman"/>
                <w:sz w:val="25"/>
                <w:szCs w:val="25"/>
                <w:lang w:val="en-GB" w:eastAsia="en-GB"/>
              </w:rPr>
              <w:t xml:space="preserve">. </w:t>
            </w:r>
          </w:p>
        </w:tc>
      </w:tr>
      <w:tr w:rsidR="007139B7" w:rsidRPr="00E23139" w14:paraId="49B95798"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B59B471"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B6C2B3E"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loại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FC3BB59" w14:textId="2B0CBD44"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Dệt </w:t>
            </w:r>
            <w:r w:rsidR="008D66AC" w:rsidRPr="00E23139">
              <w:rPr>
                <w:rFonts w:eastAsia="Times New Roman" w:cs="Times New Roman"/>
                <w:sz w:val="25"/>
                <w:szCs w:val="25"/>
                <w:lang w:val="en-GB" w:eastAsia="en-GB"/>
              </w:rPr>
              <w:t>vải rồi</w:t>
            </w:r>
            <w:r w:rsidRPr="00E23139">
              <w:rPr>
                <w:rFonts w:eastAsia="Times New Roman" w:cs="Times New Roman"/>
                <w:sz w:val="25"/>
                <w:szCs w:val="25"/>
                <w:lang w:val="en-GB" w:eastAsia="en-GB"/>
              </w:rPr>
              <w:t xml:space="preserve"> nhuộm hoặc tráng</w:t>
            </w:r>
            <w:r w:rsidR="008D66AC" w:rsidRPr="00E23139">
              <w:rPr>
                <w:rFonts w:eastAsia="Times New Roman" w:cs="Times New Roman"/>
                <w:sz w:val="25"/>
                <w:szCs w:val="25"/>
                <w:lang w:val="en-GB" w:eastAsia="en-GB"/>
              </w:rPr>
              <w:t xml:space="preserve"> phủ</w:t>
            </w:r>
            <w:r w:rsidRPr="00E23139">
              <w:rPr>
                <w:rFonts w:eastAsia="Times New Roman" w:cs="Times New Roman"/>
                <w:sz w:val="25"/>
                <w:szCs w:val="25"/>
                <w:lang w:val="en-GB" w:eastAsia="en-GB"/>
              </w:rPr>
              <w:t xml:space="preserve">; hoặc </w:t>
            </w:r>
          </w:p>
          <w:p w14:paraId="32F7064C" w14:textId="13B9C1DD" w:rsidR="00616114" w:rsidRPr="00E23139" w:rsidRDefault="00A76E18"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w:t>
            </w:r>
            <w:r w:rsidR="00616114" w:rsidRPr="00E23139">
              <w:rPr>
                <w:rFonts w:eastAsia="Times New Roman" w:cs="Times New Roman"/>
                <w:sz w:val="25"/>
                <w:szCs w:val="25"/>
                <w:lang w:val="en-GB" w:eastAsia="en-GB"/>
              </w:rPr>
              <w:t xml:space="preserve">huộm sợi được kéo từ xơ tự nhiên </w:t>
            </w:r>
            <w:r w:rsidR="008D66AC"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dệt</w:t>
            </w:r>
            <w:r w:rsidR="008D66AC" w:rsidRPr="00E23139">
              <w:rPr>
                <w:rFonts w:eastAsia="Times New Roman" w:cs="Times New Roman"/>
                <w:sz w:val="25"/>
                <w:szCs w:val="25"/>
                <w:lang w:val="en-GB" w:eastAsia="en-GB"/>
              </w:rPr>
              <w:t xml:space="preserve"> vải</w:t>
            </w:r>
            <w:r w:rsidR="00616114" w:rsidRPr="00E23139">
              <w:rPr>
                <w:rFonts w:eastAsia="Times New Roman" w:cs="Times New Roman"/>
                <w:sz w:val="25"/>
                <w:szCs w:val="25"/>
                <w:lang w:val="en-GB" w:eastAsia="en-GB"/>
              </w:rPr>
              <w:t>.</w:t>
            </w:r>
          </w:p>
        </w:tc>
      </w:tr>
      <w:tr w:rsidR="007139B7" w:rsidRPr="00E23139" w14:paraId="14800D9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6622EB8"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5907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FA73424"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loại vải dệt được ngâm tẩm, tráng hoặc phủ bằng cách khác; bạt đã vẽ làm phông màn cho sân khấu, phông trường quay hoặc loại tương tự.</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C88271D" w14:textId="682D34DF"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Dệt </w:t>
            </w:r>
            <w:r w:rsidR="008D66AC" w:rsidRPr="00E23139">
              <w:rPr>
                <w:rFonts w:eastAsia="Times New Roman" w:cs="Times New Roman"/>
                <w:sz w:val="25"/>
                <w:szCs w:val="25"/>
                <w:lang w:val="en-GB" w:eastAsia="en-GB"/>
              </w:rPr>
              <w:t xml:space="preserve">vải rồi </w:t>
            </w:r>
            <w:r w:rsidRPr="00E23139">
              <w:rPr>
                <w:rFonts w:eastAsia="Times New Roman" w:cs="Times New Roman"/>
                <w:sz w:val="25"/>
                <w:szCs w:val="25"/>
                <w:lang w:val="en-GB" w:eastAsia="en-GB"/>
              </w:rPr>
              <w:t>nhuộm hoặc phủ xơ vụn/cấy nhung hoặc tráng</w:t>
            </w:r>
            <w:r w:rsidR="008D66AC" w:rsidRPr="00E23139">
              <w:rPr>
                <w:rFonts w:eastAsia="Times New Roman" w:cs="Times New Roman"/>
                <w:sz w:val="25"/>
                <w:szCs w:val="25"/>
                <w:lang w:val="en-GB" w:eastAsia="en-GB"/>
              </w:rPr>
              <w:t xml:space="preserve"> phủ</w:t>
            </w:r>
            <w:r w:rsidRPr="00E23139">
              <w:rPr>
                <w:rFonts w:eastAsia="Times New Roman" w:cs="Times New Roman"/>
                <w:sz w:val="25"/>
                <w:szCs w:val="25"/>
                <w:lang w:val="en-GB" w:eastAsia="en-GB"/>
              </w:rPr>
              <w:t xml:space="preserve">; </w:t>
            </w:r>
          </w:p>
          <w:p w14:paraId="7E515BCC" w14:textId="51CD6FA8" w:rsidR="00616114" w:rsidRPr="00E23139" w:rsidRDefault="00A76E18"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w:t>
            </w:r>
            <w:r w:rsidR="00616114" w:rsidRPr="00E23139">
              <w:rPr>
                <w:rFonts w:eastAsia="Times New Roman" w:cs="Times New Roman"/>
                <w:sz w:val="25"/>
                <w:szCs w:val="25"/>
                <w:lang w:val="en-GB" w:eastAsia="en-GB"/>
              </w:rPr>
              <w:t xml:space="preserve">hủ xơ vụn/cấy nhung </w:t>
            </w:r>
            <w:r w:rsidR="008D66AC"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nhuộm hoặc in; hoặc </w:t>
            </w:r>
          </w:p>
          <w:p w14:paraId="123BA044" w14:textId="063754E8" w:rsidR="00616114" w:rsidRPr="00E23139" w:rsidRDefault="00A76E18"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I</w:t>
            </w:r>
            <w:r w:rsidR="00616114" w:rsidRPr="00E23139">
              <w:rPr>
                <w:rFonts w:eastAsia="Times New Roman" w:cs="Times New Roman"/>
                <w:sz w:val="25"/>
                <w:szCs w:val="25"/>
                <w:lang w:val="en-GB" w:eastAsia="en-GB"/>
              </w:rPr>
              <w:t xml:space="preserve">n </w:t>
            </w:r>
            <w:r w:rsidR="00605FD0" w:rsidRPr="00E23139">
              <w:rPr>
                <w:rFonts w:eastAsia="Times New Roman" w:cs="Times New Roman"/>
                <w:sz w:val="25"/>
                <w:szCs w:val="25"/>
                <w:lang w:val="en-GB" w:eastAsia="en-GB"/>
              </w:rPr>
              <w:t>kèm theo</w:t>
            </w:r>
            <w:r w:rsidR="00616114" w:rsidRPr="00E23139">
              <w:rPr>
                <w:rFonts w:eastAsia="Times New Roman" w:cs="Times New Roman"/>
                <w:sz w:val="25"/>
                <w:szCs w:val="25"/>
                <w:lang w:val="en-GB" w:eastAsia="en-GB"/>
              </w:rPr>
              <w:t xml:space="preserve">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w:t>
            </w:r>
            <w:r w:rsidR="00E9546C"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của vải chưa in được sử dụng không vượt quá 47,5 % giá xuất xưởng của sản phẩm.</w:t>
            </w:r>
            <w:r w:rsidR="005D070B" w:rsidRPr="00E23139">
              <w:rPr>
                <w:rFonts w:eastAsia="Times New Roman" w:cs="Times New Roman"/>
                <w:sz w:val="25"/>
                <w:szCs w:val="25"/>
                <w:vertAlign w:val="superscript"/>
                <w:lang w:val="en-GB" w:eastAsia="en-GB"/>
              </w:rPr>
              <w:t xml:space="preserve"> </w:t>
            </w:r>
          </w:p>
        </w:tc>
      </w:tr>
      <w:tr w:rsidR="007139B7" w:rsidRPr="00E23139" w14:paraId="0E703AC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F975A17"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5908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C67E937"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loại bấc dệt thoi, kết, tết hoặc dệt kim, dùng cho đèn, bếp dầu, bật lửa, nến hoặc loại tương tự; mạng đèn măng xông và các loại vải dệt kim hình ống dùng làm mạng đèn măng xông, đã hoặc chưa ngâm tẩm:</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96ABA0B"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5D17B71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28A89E2"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7D84413"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mạng đèn măng xông, đã được ngâm tẩm;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EB83D62"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vải dệt kim hình ống dùng làm mạng đèn măng xông.</w:t>
            </w:r>
          </w:p>
        </w:tc>
      </w:tr>
      <w:tr w:rsidR="007139B7" w:rsidRPr="00E23139" w14:paraId="630F7CC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1D7A2B4"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889B9D1"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loại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6AA6C74" w14:textId="22215731"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nào để sản xuất, ngoại trừ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của sản phẩm.</w:t>
            </w:r>
          </w:p>
        </w:tc>
      </w:tr>
      <w:tr w:rsidR="007139B7" w:rsidRPr="00E23139" w14:paraId="6651173B"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432A194"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5909 đến 5911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56D88F4"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sản phẩm dệt may phù hợp với mục đích sử dụng công nghiệp:</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62BB87A"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7A7D745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FF51663"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868B9A5" w14:textId="741ABB7A"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vòng tròn hoặc đĩa mài bóng, trừ phớt nỉ của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5911;</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4A6B513" w14:textId="40973EDE" w:rsidR="00616114" w:rsidRPr="00E23139" w:rsidRDefault="00784642"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Dệt vải.</w:t>
            </w:r>
          </w:p>
        </w:tc>
      </w:tr>
      <w:tr w:rsidR="007139B7" w:rsidRPr="00E23139" w14:paraId="4D5D3C74"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9E510A9"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3BD0255" w14:textId="727E7C3D"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vải dệt thoi, thường được sử dụng trong ngành làm giấy hoặc mục đích kỹ thuật khác, đã hoặc chưa tạo phớt, có hoặc không ngâm tẩm hoặc tráng,  có hình ống hoặc không giới hạn với sợi ngang và/hoặc sợi dọc đơn hoặc xe, hoặc dệt nhiều lớp với sợi ngang và/hoặc sợi dọc xe của </w:t>
            </w:r>
            <w:r w:rsidR="00BA2844" w:rsidRPr="00E23139">
              <w:rPr>
                <w:rFonts w:eastAsia="Times New Roman" w:cs="Times New Roman"/>
                <w:sz w:val="25"/>
                <w:szCs w:val="25"/>
                <w:lang w:val="en-GB" w:eastAsia="en-GB"/>
              </w:rPr>
              <w:t>Nhóm</w:t>
            </w:r>
            <w:r w:rsidRPr="00E23139">
              <w:rPr>
                <w:rFonts w:eastAsia="Times New Roman" w:cs="Times New Roman"/>
                <w:sz w:val="25"/>
                <w:szCs w:val="25"/>
                <w:lang w:val="en-GB" w:eastAsia="en-GB"/>
              </w:rPr>
              <w:t xml:space="preserve"> 5911; và</w:t>
            </w:r>
          </w:p>
          <w:p w14:paraId="250F2FAD"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2A4CD8C" w14:textId="36FE1835" w:rsidR="00616114" w:rsidRPr="00E23139" w:rsidRDefault="00A33B72"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Đùn thành</w:t>
            </w:r>
            <w:r w:rsidR="00616114" w:rsidRPr="00E23139">
              <w:rPr>
                <w:rFonts w:eastAsia="Times New Roman" w:cs="Times New Roman"/>
                <w:sz w:val="25"/>
                <w:szCs w:val="25"/>
                <w:lang w:val="en-GB" w:eastAsia="en-GB"/>
              </w:rPr>
              <w:t xml:space="preserve"> xơ nhân tạo hoặc kéo từ xơ tự nhiên hoặc</w:t>
            </w:r>
            <w:r w:rsidR="00784642" w:rsidRPr="00E23139">
              <w:rPr>
                <w:rFonts w:eastAsia="Times New Roman" w:cs="Times New Roman"/>
                <w:sz w:val="25"/>
                <w:szCs w:val="25"/>
                <w:lang w:val="en-GB" w:eastAsia="en-GB"/>
              </w:rPr>
              <w:t xml:space="preserve"> xơ staple</w:t>
            </w:r>
            <w:r w:rsidR="00616114" w:rsidRPr="00E23139">
              <w:rPr>
                <w:rFonts w:eastAsia="Times New Roman" w:cs="Times New Roman"/>
                <w:sz w:val="25"/>
                <w:szCs w:val="25"/>
                <w:lang w:val="en-GB" w:eastAsia="en-GB"/>
              </w:rPr>
              <w:t xml:space="preserve"> nhân tạo, mỗi trường hợp đều </w:t>
            </w:r>
            <w:r w:rsidR="00605FD0" w:rsidRPr="00E23139">
              <w:rPr>
                <w:rFonts w:eastAsia="Times New Roman" w:cs="Times New Roman"/>
                <w:sz w:val="25"/>
                <w:szCs w:val="25"/>
                <w:lang w:val="en-GB" w:eastAsia="en-GB"/>
              </w:rPr>
              <w:t>kèm theo</w:t>
            </w:r>
            <w:r w:rsidR="00DD1FBA" w:rsidRPr="00E23139">
              <w:rPr>
                <w:rFonts w:eastAsia="Times New Roman" w:cs="Times New Roman"/>
                <w:sz w:val="25"/>
                <w:szCs w:val="25"/>
                <w:lang w:val="en-GB" w:eastAsia="en-GB"/>
              </w:rPr>
              <w:t xml:space="preserve"> công đoạn</w:t>
            </w:r>
            <w:r w:rsidR="00616114" w:rsidRPr="00E23139">
              <w:rPr>
                <w:rFonts w:eastAsia="Times New Roman" w:cs="Times New Roman"/>
                <w:sz w:val="25"/>
                <w:szCs w:val="25"/>
                <w:lang w:val="en-GB" w:eastAsia="en-GB"/>
              </w:rPr>
              <w:t xml:space="preserve"> dệt; hoặc </w:t>
            </w:r>
          </w:p>
          <w:p w14:paraId="176E5B90" w14:textId="3221C21C" w:rsidR="00616114" w:rsidRPr="00E23139" w:rsidRDefault="00605FD0"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w:t>
            </w:r>
            <w:r w:rsidR="00616114" w:rsidRPr="00E23139">
              <w:rPr>
                <w:rFonts w:eastAsia="Times New Roman" w:cs="Times New Roman"/>
                <w:sz w:val="25"/>
                <w:szCs w:val="25"/>
                <w:lang w:val="en-GB" w:eastAsia="en-GB"/>
              </w:rPr>
              <w:t xml:space="preserve">ệt </w:t>
            </w:r>
            <w:r w:rsidR="00784642" w:rsidRPr="00E23139">
              <w:rPr>
                <w:rFonts w:eastAsia="Times New Roman" w:cs="Times New Roman"/>
                <w:sz w:val="25"/>
                <w:szCs w:val="25"/>
                <w:lang w:val="en-GB" w:eastAsia="en-GB"/>
              </w:rPr>
              <w:t>vải rồi</w:t>
            </w:r>
            <w:r w:rsidR="00616114" w:rsidRPr="00E23139">
              <w:rPr>
                <w:rFonts w:eastAsia="Times New Roman" w:cs="Times New Roman"/>
                <w:sz w:val="25"/>
                <w:szCs w:val="25"/>
                <w:lang w:val="en-GB" w:eastAsia="en-GB"/>
              </w:rPr>
              <w:t xml:space="preserve"> nhuộm hoặc tráng</w:t>
            </w:r>
            <w:r w:rsidR="00784642" w:rsidRPr="00E23139">
              <w:rPr>
                <w:rFonts w:eastAsia="Times New Roman" w:cs="Times New Roman"/>
                <w:sz w:val="25"/>
                <w:szCs w:val="25"/>
                <w:lang w:val="en-GB" w:eastAsia="en-GB"/>
              </w:rPr>
              <w:t xml:space="preserve"> phủ</w:t>
            </w:r>
            <w:r w:rsidR="00616114" w:rsidRPr="00E23139">
              <w:rPr>
                <w:rFonts w:eastAsia="Times New Roman" w:cs="Times New Roman"/>
                <w:sz w:val="25"/>
                <w:szCs w:val="25"/>
                <w:lang w:val="en-GB" w:eastAsia="en-GB"/>
              </w:rPr>
              <w:t xml:space="preserve">. </w:t>
            </w:r>
          </w:p>
          <w:p w14:paraId="7FBB65C5"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Chỉ được sử dụng các loại xơ sợi sau:</w:t>
            </w:r>
          </w:p>
          <w:p w14:paraId="533C3B30" w14:textId="469DF366" w:rsidR="00616114" w:rsidRPr="00E23139" w:rsidRDefault="00DD1F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w:t>
            </w:r>
            <w:r w:rsidR="00616114" w:rsidRPr="00E23139">
              <w:rPr>
                <w:rFonts w:eastAsia="Times New Roman" w:cs="Times New Roman"/>
                <w:sz w:val="25"/>
                <w:szCs w:val="25"/>
                <w:lang w:val="en-GB" w:eastAsia="en-GB"/>
              </w:rPr>
              <w:t xml:space="preserve"> sợi dừa;</w:t>
            </w:r>
          </w:p>
          <w:p w14:paraId="48B78DC2" w14:textId="50E7AF55" w:rsidR="00616114" w:rsidRPr="00E23139" w:rsidRDefault="00DD1F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w:t>
            </w:r>
            <w:r w:rsidR="00616114" w:rsidRPr="00E23139">
              <w:rPr>
                <w:rFonts w:eastAsia="Times New Roman" w:cs="Times New Roman"/>
                <w:sz w:val="25"/>
                <w:szCs w:val="25"/>
                <w:lang w:val="en-GB" w:eastAsia="en-GB"/>
              </w:rPr>
              <w:t xml:space="preserve"> sợi polytetrafluoroethylene;</w:t>
            </w:r>
          </w:p>
          <w:p w14:paraId="44C625D7" w14:textId="5D037F34" w:rsidR="00616114" w:rsidRPr="00E23139" w:rsidRDefault="00DD1F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w:t>
            </w:r>
            <w:r w:rsidR="00616114" w:rsidRPr="00E23139">
              <w:rPr>
                <w:rFonts w:eastAsia="Times New Roman" w:cs="Times New Roman"/>
                <w:sz w:val="25"/>
                <w:szCs w:val="25"/>
                <w:lang w:val="en-GB" w:eastAsia="en-GB"/>
              </w:rPr>
              <w:t xml:space="preserve"> sợi xe từ polyamit, đã được tráng, ngâm tẩm hoặc phủ với  nhựa phenolic;</w:t>
            </w:r>
          </w:p>
          <w:p w14:paraId="00A68532" w14:textId="6A33C554" w:rsidR="00616114" w:rsidRPr="00E23139" w:rsidRDefault="00DD1F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w:t>
            </w:r>
            <w:r w:rsidR="00616114" w:rsidRPr="00E23139">
              <w:rPr>
                <w:rFonts w:eastAsia="Times New Roman" w:cs="Times New Roman"/>
                <w:sz w:val="25"/>
                <w:szCs w:val="25"/>
                <w:lang w:val="en-GB" w:eastAsia="en-GB"/>
              </w:rPr>
              <w:t xml:space="preserve"> sợi làm từ các loại xơ dệt tổng hợp của polyamit thơm, thu được bằng cách đa trùng ngưng m- phenylenediamine và axit isophthalic;</w:t>
            </w:r>
          </w:p>
          <w:p w14:paraId="0F508BB6" w14:textId="633E2538" w:rsidR="00616114" w:rsidRPr="00E23139" w:rsidRDefault="00DD1F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w:t>
            </w:r>
            <w:r w:rsidR="00616114" w:rsidRPr="00E23139">
              <w:rPr>
                <w:rFonts w:eastAsia="Times New Roman" w:cs="Times New Roman"/>
                <w:sz w:val="25"/>
                <w:szCs w:val="25"/>
                <w:lang w:val="en-GB" w:eastAsia="en-GB"/>
              </w:rPr>
              <w:t xml:space="preserve"> sợi đơn từ polytetrafluoroethylene; </w:t>
            </w:r>
          </w:p>
          <w:p w14:paraId="200C6F9B" w14:textId="55A93132" w:rsidR="00616114" w:rsidRPr="00E23139" w:rsidRDefault="00DD1F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w:t>
            </w:r>
            <w:r w:rsidR="00616114" w:rsidRPr="00E23139">
              <w:rPr>
                <w:rFonts w:eastAsia="Times New Roman" w:cs="Times New Roman"/>
                <w:sz w:val="25"/>
                <w:szCs w:val="25"/>
                <w:lang w:val="en-GB" w:eastAsia="en-GB"/>
              </w:rPr>
              <w:t xml:space="preserve"> sợi từ xơ dệt tổng hợp của poly(</w:t>
            </w:r>
            <w:r w:rsidR="00616114" w:rsidRPr="00E23139">
              <w:rPr>
                <w:rFonts w:eastAsia="Times New Roman" w:cs="Times New Roman"/>
                <w:i/>
                <w:sz w:val="25"/>
                <w:szCs w:val="25"/>
                <w:lang w:val="en-GB" w:eastAsia="en-GB"/>
              </w:rPr>
              <w:t>p</w:t>
            </w:r>
            <w:r w:rsidR="00616114" w:rsidRPr="00E23139">
              <w:rPr>
                <w:rFonts w:eastAsia="Times New Roman" w:cs="Times New Roman"/>
                <w:sz w:val="25"/>
                <w:szCs w:val="25"/>
                <w:lang w:val="en-GB" w:eastAsia="en-GB"/>
              </w:rPr>
              <w:t>-phenylene terephthalamide);</w:t>
            </w:r>
          </w:p>
          <w:p w14:paraId="18224BEA" w14:textId="6226D146" w:rsidR="00616114" w:rsidRPr="00E23139" w:rsidRDefault="00DD1F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w:t>
            </w:r>
            <w:r w:rsidR="00616114" w:rsidRPr="00E23139">
              <w:rPr>
                <w:rFonts w:eastAsia="Times New Roman" w:cs="Times New Roman"/>
                <w:sz w:val="25"/>
                <w:szCs w:val="25"/>
                <w:lang w:val="en-GB" w:eastAsia="en-GB"/>
              </w:rPr>
              <w:t xml:space="preserve"> sợi thủy tinh, được tráng với nhựa phenol và quấn với sợi acrylic; và</w:t>
            </w:r>
          </w:p>
          <w:p w14:paraId="76C70D7C" w14:textId="32BBAF8F" w:rsidR="00616114" w:rsidRPr="00E23139" w:rsidRDefault="00DD1F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w:t>
            </w:r>
            <w:r w:rsidR="00616114" w:rsidRPr="00E23139">
              <w:rPr>
                <w:rFonts w:eastAsia="Times New Roman" w:cs="Times New Roman"/>
                <w:sz w:val="25"/>
                <w:szCs w:val="25"/>
                <w:lang w:val="en-GB" w:eastAsia="en-GB"/>
              </w:rPr>
              <w:t xml:space="preserve"> sợi monofilaments co-polyeste làm từ polyeste và nhựa của axit terephthalic và 1,4-cyclohexanediethanol và axit isophthalic. </w:t>
            </w:r>
          </w:p>
        </w:tc>
      </w:tr>
      <w:tr w:rsidR="007139B7" w:rsidRPr="00E23139" w14:paraId="4A25BFA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CE50DAD"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A4A7007"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loại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4B88FA4" w14:textId="1451D30C" w:rsidR="00616114" w:rsidRPr="00E23139" w:rsidRDefault="00A33B72"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Đùn thành</w:t>
            </w:r>
            <w:r w:rsidR="00616114" w:rsidRPr="00E23139">
              <w:rPr>
                <w:rFonts w:eastAsia="Times New Roman" w:cs="Times New Roman"/>
                <w:sz w:val="25"/>
                <w:szCs w:val="25"/>
                <w:lang w:val="en-GB" w:eastAsia="en-GB"/>
              </w:rPr>
              <w:t xml:space="preserve"> sợi filament nhân tạo hoặc kéo từ xơ tự nhiên hoặc</w:t>
            </w:r>
            <w:r w:rsidR="00112713" w:rsidRPr="00E23139">
              <w:rPr>
                <w:rFonts w:eastAsia="Times New Roman" w:cs="Times New Roman"/>
                <w:sz w:val="25"/>
                <w:szCs w:val="25"/>
                <w:lang w:val="en-GB" w:eastAsia="en-GB"/>
              </w:rPr>
              <w:t xml:space="preserve"> xơ staple</w:t>
            </w:r>
            <w:r w:rsidR="00616114" w:rsidRPr="00E23139">
              <w:rPr>
                <w:rFonts w:eastAsia="Times New Roman" w:cs="Times New Roman"/>
                <w:sz w:val="25"/>
                <w:szCs w:val="25"/>
                <w:lang w:val="en-GB" w:eastAsia="en-GB"/>
              </w:rPr>
              <w:t xml:space="preserve"> nhân tạo, </w:t>
            </w:r>
            <w:r w:rsidR="00112713" w:rsidRPr="00E23139">
              <w:rPr>
                <w:rFonts w:eastAsia="Times New Roman" w:cs="Times New Roman"/>
                <w:sz w:val="25"/>
                <w:szCs w:val="25"/>
                <w:lang w:val="en-GB" w:eastAsia="en-GB"/>
              </w:rPr>
              <w:t xml:space="preserve">rồi </w:t>
            </w:r>
            <w:r w:rsidR="00616114" w:rsidRPr="00E23139">
              <w:rPr>
                <w:rFonts w:eastAsia="Times New Roman" w:cs="Times New Roman"/>
                <w:sz w:val="25"/>
                <w:szCs w:val="25"/>
                <w:lang w:val="en-GB" w:eastAsia="en-GB"/>
              </w:rPr>
              <w:t>dệt</w:t>
            </w:r>
            <w:r w:rsidR="00112713" w:rsidRPr="00E23139">
              <w:rPr>
                <w:rFonts w:eastAsia="Times New Roman" w:cs="Times New Roman"/>
                <w:sz w:val="25"/>
                <w:szCs w:val="25"/>
                <w:lang w:val="en-GB" w:eastAsia="en-GB"/>
              </w:rPr>
              <w:t xml:space="preserve"> vải</w:t>
            </w:r>
            <w:r w:rsidR="00616114" w:rsidRPr="00E23139">
              <w:rPr>
                <w:rFonts w:eastAsia="Times New Roman" w:cs="Times New Roman"/>
                <w:sz w:val="25"/>
                <w:szCs w:val="25"/>
                <w:lang w:val="en-GB" w:eastAsia="en-GB"/>
              </w:rPr>
              <w:t>;</w:t>
            </w:r>
            <w:r w:rsidR="00616114" w:rsidRPr="00E23139">
              <w:rPr>
                <w:rFonts w:eastAsia="Times New Roman" w:cs="Times New Roman"/>
                <w:sz w:val="25"/>
                <w:szCs w:val="25"/>
                <w:vertAlign w:val="superscript"/>
                <w:lang w:val="en-GB" w:eastAsia="en-GB"/>
              </w:rPr>
              <w:t>3</w:t>
            </w:r>
            <w:r w:rsidR="00616114" w:rsidRPr="00E23139">
              <w:rPr>
                <w:rFonts w:eastAsia="Times New Roman" w:cs="Times New Roman"/>
                <w:sz w:val="25"/>
                <w:szCs w:val="25"/>
                <w:lang w:val="en-GB" w:eastAsia="en-GB"/>
              </w:rPr>
              <w:t xml:space="preserve"> hoặc </w:t>
            </w:r>
          </w:p>
          <w:p w14:paraId="576B4AE9" w14:textId="616D449C" w:rsidR="00616114" w:rsidRPr="00E23139" w:rsidRDefault="00DD1F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w:t>
            </w:r>
            <w:r w:rsidR="00616114" w:rsidRPr="00E23139">
              <w:rPr>
                <w:rFonts w:eastAsia="Times New Roman" w:cs="Times New Roman"/>
                <w:sz w:val="25"/>
                <w:szCs w:val="25"/>
                <w:lang w:val="en-GB" w:eastAsia="en-GB"/>
              </w:rPr>
              <w:t xml:space="preserve">ệt vải </w:t>
            </w:r>
            <w:r w:rsidR="00112713"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nhuộm hoặc tráng</w:t>
            </w:r>
            <w:r w:rsidR="00112713" w:rsidRPr="00E23139">
              <w:rPr>
                <w:rFonts w:eastAsia="Times New Roman" w:cs="Times New Roman"/>
                <w:sz w:val="25"/>
                <w:szCs w:val="25"/>
                <w:lang w:val="en-GB" w:eastAsia="en-GB"/>
              </w:rPr>
              <w:t xml:space="preserve"> phủ</w:t>
            </w:r>
            <w:r w:rsidR="00616114" w:rsidRPr="00E23139">
              <w:rPr>
                <w:rFonts w:eastAsia="Times New Roman" w:cs="Times New Roman"/>
                <w:sz w:val="25"/>
                <w:szCs w:val="25"/>
                <w:lang w:val="en-GB" w:eastAsia="en-GB"/>
              </w:rPr>
              <w:t xml:space="preserve">. </w:t>
            </w:r>
          </w:p>
        </w:tc>
      </w:tr>
      <w:tr w:rsidR="007139B7" w:rsidRPr="00E23139" w14:paraId="333AB47B"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5368944"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60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83CCB7F"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loại hàng dệt kim hoặc móc.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F57A028" w14:textId="634166F0"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Kéo từ xơ tự nhiên hoặc</w:t>
            </w:r>
            <w:r w:rsidR="00112713" w:rsidRPr="00E23139">
              <w:rPr>
                <w:rFonts w:eastAsia="Times New Roman" w:cs="Times New Roman"/>
                <w:sz w:val="25"/>
                <w:szCs w:val="25"/>
                <w:lang w:val="en-GB" w:eastAsia="en-GB"/>
              </w:rPr>
              <w:t xml:space="preserve"> xơ staple</w:t>
            </w:r>
            <w:r w:rsidRPr="00E23139">
              <w:rPr>
                <w:rFonts w:eastAsia="Times New Roman" w:cs="Times New Roman"/>
                <w:sz w:val="25"/>
                <w:szCs w:val="25"/>
                <w:lang w:val="en-GB" w:eastAsia="en-GB"/>
              </w:rPr>
              <w:t xml:space="preserve"> nhân tạo hoặc </w:t>
            </w:r>
            <w:r w:rsidR="00A33B72" w:rsidRPr="00E23139">
              <w:rPr>
                <w:rFonts w:eastAsia="Times New Roman" w:cs="Times New Roman"/>
                <w:sz w:val="25"/>
                <w:szCs w:val="25"/>
                <w:lang w:val="en-GB" w:eastAsia="en-GB"/>
              </w:rPr>
              <w:t>đùn thành</w:t>
            </w:r>
            <w:r w:rsidRPr="00E23139">
              <w:rPr>
                <w:rFonts w:eastAsia="Times New Roman" w:cs="Times New Roman"/>
                <w:sz w:val="25"/>
                <w:szCs w:val="25"/>
                <w:lang w:val="en-GB" w:eastAsia="en-GB"/>
              </w:rPr>
              <w:t xml:space="preserve"> sợi filament nhân tạo, mỗi trường hợp đều </w:t>
            </w:r>
            <w:r w:rsidR="00605FD0" w:rsidRPr="00E23139">
              <w:rPr>
                <w:rFonts w:eastAsia="Times New Roman" w:cs="Times New Roman"/>
                <w:sz w:val="25"/>
                <w:szCs w:val="25"/>
                <w:lang w:val="en-GB" w:eastAsia="en-GB"/>
              </w:rPr>
              <w:t>kèm theo</w:t>
            </w:r>
            <w:r w:rsidRPr="00E23139">
              <w:rPr>
                <w:rFonts w:eastAsia="Times New Roman" w:cs="Times New Roman"/>
                <w:sz w:val="25"/>
                <w:szCs w:val="25"/>
                <w:lang w:val="en-GB" w:eastAsia="en-GB"/>
              </w:rPr>
              <w:t xml:space="preserve"> công đoạn dệt kim; </w:t>
            </w:r>
          </w:p>
          <w:p w14:paraId="2FA7C9EB" w14:textId="0E230270" w:rsidR="00616114" w:rsidRPr="00E23139" w:rsidRDefault="00DD1F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w:t>
            </w:r>
            <w:r w:rsidR="00616114" w:rsidRPr="00E23139">
              <w:rPr>
                <w:rFonts w:eastAsia="Times New Roman" w:cs="Times New Roman"/>
                <w:sz w:val="25"/>
                <w:szCs w:val="25"/>
                <w:lang w:val="en-GB" w:eastAsia="en-GB"/>
              </w:rPr>
              <w:t xml:space="preserve">ệt kim </w:t>
            </w:r>
            <w:r w:rsidR="00112713"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nhuộm hoặc phủ xơ vụn/cấy nhung hoặc tráng</w:t>
            </w:r>
            <w:r w:rsidR="00112713" w:rsidRPr="00E23139">
              <w:rPr>
                <w:rFonts w:eastAsia="Times New Roman" w:cs="Times New Roman"/>
                <w:sz w:val="25"/>
                <w:szCs w:val="25"/>
                <w:lang w:val="en-GB" w:eastAsia="en-GB"/>
              </w:rPr>
              <w:t xml:space="preserve"> phủ</w:t>
            </w:r>
            <w:r w:rsidR="00616114" w:rsidRPr="00E23139">
              <w:rPr>
                <w:rFonts w:eastAsia="Times New Roman" w:cs="Times New Roman"/>
                <w:sz w:val="25"/>
                <w:szCs w:val="25"/>
                <w:lang w:val="en-GB" w:eastAsia="en-GB"/>
              </w:rPr>
              <w:t xml:space="preserve">; </w:t>
            </w:r>
          </w:p>
          <w:p w14:paraId="52F9F65D" w14:textId="70214658" w:rsidR="00616114" w:rsidRPr="00E23139" w:rsidRDefault="00DD1F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w:t>
            </w:r>
            <w:r w:rsidR="00616114" w:rsidRPr="00E23139">
              <w:rPr>
                <w:rFonts w:eastAsia="Times New Roman" w:cs="Times New Roman"/>
                <w:sz w:val="25"/>
                <w:szCs w:val="25"/>
                <w:lang w:val="en-GB" w:eastAsia="en-GB"/>
              </w:rPr>
              <w:t xml:space="preserve">hủ xơ vụn/cấy nhung </w:t>
            </w:r>
            <w:r w:rsidR="00112713"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nhuộm hoặc in;</w:t>
            </w:r>
          </w:p>
          <w:p w14:paraId="5A6D3E40" w14:textId="2BA46E63" w:rsidR="00616114" w:rsidRPr="00E23139" w:rsidRDefault="00DD1F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w:t>
            </w:r>
            <w:r w:rsidR="00616114" w:rsidRPr="00E23139">
              <w:rPr>
                <w:rFonts w:eastAsia="Times New Roman" w:cs="Times New Roman"/>
                <w:sz w:val="25"/>
                <w:szCs w:val="25"/>
                <w:lang w:val="en-GB" w:eastAsia="en-GB"/>
              </w:rPr>
              <w:t xml:space="preserve">huộm sợi được kéo từ xơ tự nhiên </w:t>
            </w:r>
            <w:r w:rsidR="00112713"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dệt kim; hoặc </w:t>
            </w:r>
          </w:p>
          <w:p w14:paraId="2BFA0FBE" w14:textId="46801B40"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X</w:t>
            </w:r>
            <w:r w:rsidR="00112713" w:rsidRPr="00E23139">
              <w:rPr>
                <w:rFonts w:eastAsia="Times New Roman" w:cs="Times New Roman"/>
                <w:sz w:val="25"/>
                <w:szCs w:val="25"/>
                <w:lang w:val="en-GB" w:eastAsia="en-GB"/>
              </w:rPr>
              <w:t>e</w:t>
            </w:r>
            <w:r w:rsidRPr="00E23139">
              <w:rPr>
                <w:rFonts w:eastAsia="Times New Roman" w:cs="Times New Roman"/>
                <w:sz w:val="25"/>
                <w:szCs w:val="25"/>
                <w:lang w:val="en-GB" w:eastAsia="en-GB"/>
              </w:rPr>
              <w:t xml:space="preserve"> sợi hoặc</w:t>
            </w:r>
            <w:r w:rsidR="00112713" w:rsidRPr="00E23139">
              <w:rPr>
                <w:rFonts w:eastAsia="Times New Roman" w:cs="Times New Roman"/>
                <w:sz w:val="25"/>
                <w:szCs w:val="25"/>
                <w:lang w:val="en-GB" w:eastAsia="en-GB"/>
              </w:rPr>
              <w:t xml:space="preserve"> tạo</w:t>
            </w:r>
            <w:r w:rsidRPr="00E23139">
              <w:rPr>
                <w:rFonts w:eastAsia="Times New Roman" w:cs="Times New Roman"/>
                <w:sz w:val="25"/>
                <w:szCs w:val="25"/>
                <w:lang w:val="en-GB" w:eastAsia="en-GB"/>
              </w:rPr>
              <w:t xml:space="preserve"> dún</w:t>
            </w:r>
            <w:r w:rsidR="00112713" w:rsidRPr="00E23139">
              <w:rPr>
                <w:rFonts w:eastAsia="Times New Roman" w:cs="Times New Roman"/>
                <w:sz w:val="25"/>
                <w:szCs w:val="25"/>
                <w:lang w:val="en-GB" w:eastAsia="en-GB"/>
              </w:rPr>
              <w:t xml:space="preserve"> (texting)</w:t>
            </w:r>
            <w:r w:rsidRPr="00E23139">
              <w:rPr>
                <w:rFonts w:eastAsia="Times New Roman" w:cs="Times New Roman"/>
                <w:sz w:val="25"/>
                <w:szCs w:val="25"/>
                <w:lang w:val="en-GB" w:eastAsia="en-GB"/>
              </w:rPr>
              <w:t xml:space="preserve"> </w:t>
            </w:r>
            <w:r w:rsidR="00112713" w:rsidRPr="00E23139">
              <w:rPr>
                <w:rFonts w:eastAsia="Times New Roman" w:cs="Times New Roman"/>
                <w:sz w:val="25"/>
                <w:szCs w:val="25"/>
                <w:lang w:val="en-GB" w:eastAsia="en-GB"/>
              </w:rPr>
              <w:t>rồi</w:t>
            </w:r>
            <w:r w:rsidRPr="00E23139">
              <w:rPr>
                <w:rFonts w:eastAsia="Times New Roman" w:cs="Times New Roman"/>
                <w:sz w:val="25"/>
                <w:szCs w:val="25"/>
                <w:lang w:val="en-GB" w:eastAsia="en-GB"/>
              </w:rPr>
              <w:t xml:space="preserve"> dệt kim</w:t>
            </w:r>
            <w:r w:rsidR="00112713" w:rsidRPr="00E23139">
              <w:rPr>
                <w:rFonts w:eastAsia="Times New Roman" w:cs="Times New Roman"/>
                <w:sz w:val="25"/>
                <w:szCs w:val="25"/>
                <w:lang w:val="en-GB" w:eastAsia="en-GB"/>
              </w:rPr>
              <w:t>,</w:t>
            </w:r>
            <w:r w:rsidRPr="00E23139">
              <w:rPr>
                <w:rFonts w:eastAsia="Times New Roman" w:cs="Times New Roman"/>
                <w:sz w:val="25"/>
                <w:szCs w:val="25"/>
                <w:lang w:val="en-GB" w:eastAsia="en-GB"/>
              </w:rPr>
              <w:t xml:space="preserve"> với điều kiện </w:t>
            </w:r>
            <w:r w:rsidR="00E9546C" w:rsidRPr="00E23139">
              <w:rPr>
                <w:rFonts w:eastAsia="Times New Roman" w:cs="Times New Roman"/>
                <w:sz w:val="25"/>
                <w:szCs w:val="25"/>
                <w:lang w:val="en-GB" w:eastAsia="en-GB"/>
              </w:rPr>
              <w:t>trị giá</w:t>
            </w:r>
            <w:r w:rsidRPr="00E23139">
              <w:rPr>
                <w:rFonts w:eastAsia="Times New Roman" w:cs="Times New Roman"/>
                <w:sz w:val="25"/>
                <w:szCs w:val="25"/>
                <w:lang w:val="en-GB" w:eastAsia="en-GB"/>
              </w:rPr>
              <w:t xml:space="preserve"> của sợi chưa</w:t>
            </w:r>
            <w:r w:rsidR="00112713" w:rsidRPr="00E23139">
              <w:rPr>
                <w:rFonts w:eastAsia="Times New Roman" w:cs="Times New Roman"/>
                <w:sz w:val="25"/>
                <w:szCs w:val="25"/>
                <w:lang w:val="en-GB" w:eastAsia="en-GB"/>
              </w:rPr>
              <w:t xml:space="preserve"> tạo</w:t>
            </w:r>
            <w:r w:rsidRPr="00E23139">
              <w:rPr>
                <w:rFonts w:eastAsia="Times New Roman" w:cs="Times New Roman"/>
                <w:sz w:val="25"/>
                <w:szCs w:val="25"/>
                <w:lang w:val="en-GB" w:eastAsia="en-GB"/>
              </w:rPr>
              <w:t xml:space="preserve"> dún</w:t>
            </w:r>
            <w:r w:rsidR="00112713" w:rsidRPr="00E23139">
              <w:rPr>
                <w:rFonts w:eastAsia="Times New Roman" w:cs="Times New Roman"/>
                <w:sz w:val="25"/>
                <w:szCs w:val="25"/>
                <w:lang w:val="en-GB" w:eastAsia="en-GB"/>
              </w:rPr>
              <w:t xml:space="preserve"> (non-textured)</w:t>
            </w:r>
            <w:r w:rsidRPr="00E23139">
              <w:rPr>
                <w:rFonts w:eastAsia="Times New Roman" w:cs="Times New Roman"/>
                <w:sz w:val="25"/>
                <w:szCs w:val="25"/>
                <w:lang w:val="en-GB" w:eastAsia="en-GB"/>
              </w:rPr>
              <w:t>/ chưa x</w:t>
            </w:r>
            <w:r w:rsidR="00112713" w:rsidRPr="00E23139">
              <w:rPr>
                <w:rFonts w:eastAsia="Times New Roman" w:cs="Times New Roman"/>
                <w:sz w:val="25"/>
                <w:szCs w:val="25"/>
                <w:lang w:val="en-GB" w:eastAsia="en-GB"/>
              </w:rPr>
              <w:t>e</w:t>
            </w:r>
            <w:r w:rsidRPr="00E23139">
              <w:rPr>
                <w:rFonts w:eastAsia="Times New Roman" w:cs="Times New Roman"/>
                <w:sz w:val="25"/>
                <w:szCs w:val="25"/>
                <w:lang w:val="en-GB" w:eastAsia="en-GB"/>
              </w:rPr>
              <w:t xml:space="preserve"> được sử dụng không vượt quá 47,5% giá xuất xưởng của sản phẩm.</w:t>
            </w:r>
            <w:r w:rsidRPr="00E23139">
              <w:rPr>
                <w:rFonts w:eastAsia="Times New Roman" w:cs="Times New Roman"/>
                <w:sz w:val="25"/>
                <w:szCs w:val="25"/>
                <w:vertAlign w:val="superscript"/>
                <w:lang w:val="en-GB" w:eastAsia="en-GB"/>
              </w:rPr>
              <w:t>3</w:t>
            </w:r>
          </w:p>
        </w:tc>
      </w:tr>
      <w:tr w:rsidR="007139B7" w:rsidRPr="00E23139" w14:paraId="794B757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E2A9EF5"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61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42119C2"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Quần áo và hàng may mặc phụ trợ, dệt kim hoặc móc: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4E611F3"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7139B7" w:rsidRPr="00E23139" w14:paraId="049F859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EE61611"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BE98116"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thu được bằng việc may hoặc ghép nối hai hoặc nhiều hơn mảnh vải dệt kim hoặc móc đã được cắt tạo hình hoặc thu được trực tiếp để tạo hình. </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80A0CF3" w14:textId="040D6DAE"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Dệt kim và may (bao gồm cả công đoạn cắt).</w:t>
            </w:r>
            <w:r w:rsidRPr="00E23139">
              <w:rPr>
                <w:rFonts w:eastAsia="Times New Roman" w:cs="Times New Roman"/>
                <w:sz w:val="25"/>
                <w:szCs w:val="25"/>
                <w:vertAlign w:val="superscript"/>
                <w:lang w:val="en-GB" w:eastAsia="en-GB"/>
              </w:rPr>
              <w:t xml:space="preserve"> 3,</w:t>
            </w:r>
            <w:r w:rsidR="00D73B9F" w:rsidRPr="00E23139">
              <w:rPr>
                <w:rFonts w:eastAsia="Times New Roman" w:cs="Times New Roman"/>
                <w:sz w:val="25"/>
                <w:szCs w:val="25"/>
                <w:vertAlign w:val="superscript"/>
                <w:lang w:val="en-GB" w:eastAsia="en-GB"/>
              </w:rPr>
              <w:t xml:space="preserve"> 5</w:t>
            </w:r>
          </w:p>
        </w:tc>
      </w:tr>
      <w:tr w:rsidR="007139B7" w:rsidRPr="00E23139" w14:paraId="21FB1DF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6D4DE59"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F62FD22"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loại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395E47B" w14:textId="4B6097B8"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Kéo từ xơ tự nhiên hoặc</w:t>
            </w:r>
            <w:r w:rsidR="00112713" w:rsidRPr="00E23139">
              <w:rPr>
                <w:rFonts w:eastAsia="Times New Roman" w:cs="Times New Roman"/>
                <w:sz w:val="25"/>
                <w:szCs w:val="25"/>
                <w:lang w:val="en-GB" w:eastAsia="en-GB"/>
              </w:rPr>
              <w:t xml:space="preserve"> xơ staple</w:t>
            </w:r>
            <w:r w:rsidRPr="00E23139">
              <w:rPr>
                <w:rFonts w:eastAsia="Times New Roman" w:cs="Times New Roman"/>
                <w:sz w:val="25"/>
                <w:szCs w:val="25"/>
                <w:lang w:val="en-GB" w:eastAsia="en-GB"/>
              </w:rPr>
              <w:t xml:space="preserve"> nhân tạo hoặc </w:t>
            </w:r>
            <w:r w:rsidR="00DD34C4" w:rsidRPr="00E23139">
              <w:rPr>
                <w:rFonts w:eastAsia="Times New Roman" w:cs="Times New Roman"/>
                <w:sz w:val="25"/>
                <w:szCs w:val="25"/>
                <w:lang w:val="en-GB" w:eastAsia="en-GB"/>
              </w:rPr>
              <w:t xml:space="preserve">đùn thành </w:t>
            </w:r>
            <w:r w:rsidRPr="00E23139">
              <w:rPr>
                <w:rFonts w:eastAsia="Times New Roman" w:cs="Times New Roman"/>
                <w:sz w:val="25"/>
                <w:szCs w:val="25"/>
                <w:lang w:val="en-GB" w:eastAsia="en-GB"/>
              </w:rPr>
              <w:t xml:space="preserve">sợi filament nhân tạo, mỗi trường hợp đều </w:t>
            </w:r>
            <w:r w:rsidR="003015D6" w:rsidRPr="00E23139">
              <w:rPr>
                <w:rFonts w:eastAsia="Times New Roman" w:cs="Times New Roman"/>
                <w:sz w:val="25"/>
                <w:szCs w:val="25"/>
                <w:lang w:val="en-GB" w:eastAsia="en-GB"/>
              </w:rPr>
              <w:t>kèm theo</w:t>
            </w:r>
            <w:r w:rsidRPr="00E23139">
              <w:rPr>
                <w:rFonts w:eastAsia="Times New Roman" w:cs="Times New Roman"/>
                <w:sz w:val="25"/>
                <w:szCs w:val="25"/>
                <w:lang w:val="en-GB" w:eastAsia="en-GB"/>
              </w:rPr>
              <w:t xml:space="preserve"> công đoạn dệt kim (dệt kim để tạo hình sản phẩm); hoặc </w:t>
            </w:r>
          </w:p>
          <w:p w14:paraId="586B286F" w14:textId="2180271E" w:rsidR="00616114" w:rsidRPr="00E23139" w:rsidRDefault="003015D6"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w:t>
            </w:r>
            <w:r w:rsidR="00616114" w:rsidRPr="00E23139">
              <w:rPr>
                <w:rFonts w:eastAsia="Times New Roman" w:cs="Times New Roman"/>
                <w:sz w:val="25"/>
                <w:szCs w:val="25"/>
                <w:lang w:val="en-GB" w:eastAsia="en-GB"/>
              </w:rPr>
              <w:t xml:space="preserve">huộm sợi được kéo từ xơ tự nhiên </w:t>
            </w:r>
            <w:r w:rsidR="00112713" w:rsidRPr="00E23139">
              <w:rPr>
                <w:rFonts w:eastAsia="Times New Roman" w:cs="Times New Roman"/>
                <w:sz w:val="25"/>
                <w:szCs w:val="25"/>
                <w:lang w:val="en-GB" w:eastAsia="en-GB"/>
              </w:rPr>
              <w:t>rồi</w:t>
            </w:r>
            <w:r w:rsidR="00616114" w:rsidRPr="00E23139">
              <w:rPr>
                <w:rFonts w:eastAsia="Times New Roman" w:cs="Times New Roman"/>
                <w:sz w:val="25"/>
                <w:szCs w:val="25"/>
                <w:lang w:val="en-GB" w:eastAsia="en-GB"/>
              </w:rPr>
              <w:t xml:space="preserve"> dệt kim (dệt kim để tạo hình sản phẩm).</w:t>
            </w:r>
            <w:r w:rsidR="00616114" w:rsidRPr="00E23139">
              <w:rPr>
                <w:rFonts w:eastAsia="Times New Roman" w:cs="Times New Roman"/>
                <w:sz w:val="25"/>
                <w:szCs w:val="25"/>
                <w:vertAlign w:val="superscript"/>
                <w:lang w:val="en-GB" w:eastAsia="en-GB"/>
              </w:rPr>
              <w:t>3</w:t>
            </w:r>
          </w:p>
        </w:tc>
      </w:tr>
      <w:tr w:rsidR="007139B7" w:rsidRPr="00E23139" w14:paraId="71C38FC6"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auto"/>
          </w:tcPr>
          <w:p w14:paraId="39B86471" w14:textId="77777777" w:rsidR="00616114" w:rsidRPr="00B9590A" w:rsidRDefault="00616114" w:rsidP="008D4871">
            <w:pPr>
              <w:shd w:val="clear" w:color="auto" w:fill="FFFFFF" w:themeFill="background1"/>
              <w:spacing w:before="40" w:after="20" w:line="240" w:lineRule="auto"/>
              <w:rPr>
                <w:rFonts w:eastAsia="Times New Roman" w:cs="Times New Roman"/>
                <w:sz w:val="25"/>
                <w:szCs w:val="25"/>
                <w:highlight w:val="yellow"/>
                <w:lang w:val="en-GB" w:eastAsia="en-GB"/>
                <w:rPrChange w:id="165" w:author="Tran Thanh Binh" w:date="2025-02-10T22:35: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66" w:author="Tran Thanh Binh" w:date="2025-02-10T22:35:00Z">
                  <w:rPr>
                    <w:rFonts w:eastAsia="Times New Roman" w:cs="Times New Roman"/>
                    <w:sz w:val="25"/>
                    <w:szCs w:val="25"/>
                    <w:lang w:val="en-GB" w:eastAsia="en-GB"/>
                  </w:rPr>
                </w:rPrChange>
              </w:rPr>
              <w:t>ex Chương 62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1F21E3C" w14:textId="77777777" w:rsidR="00616114" w:rsidRPr="00B9590A" w:rsidRDefault="00616114"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67" w:author="Tran Thanh Binh" w:date="2025-02-10T22:35: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68" w:author="Tran Thanh Binh" w:date="2025-02-10T22:35:00Z">
                  <w:rPr>
                    <w:rFonts w:eastAsia="Times New Roman" w:cs="Times New Roman"/>
                    <w:sz w:val="25"/>
                    <w:szCs w:val="25"/>
                    <w:lang w:val="en-GB" w:eastAsia="en-GB"/>
                  </w:rPr>
                </w:rPrChange>
              </w:rPr>
              <w:t xml:space="preserve">Quần áo và các hàng may mặc phụ trợ, không dệt kim hoặc móc; </w:t>
            </w:r>
            <w:r w:rsidRPr="00B9590A">
              <w:rPr>
                <w:rFonts w:eastAsia="Times New Roman" w:cs="Times New Roman"/>
                <w:sz w:val="25"/>
                <w:szCs w:val="25"/>
                <w:highlight w:val="yellow"/>
                <w:lang w:val="en-GB" w:eastAsia="en-GB"/>
                <w:rPrChange w:id="169" w:author="Tran Thanh Binh" w:date="2025-02-10T22:35:00Z">
                  <w:rPr>
                    <w:rFonts w:eastAsia="Times New Roman" w:cs="Times New Roman"/>
                    <w:sz w:val="25"/>
                    <w:szCs w:val="25"/>
                    <w:lang w:val="en-GB" w:eastAsia="en-GB"/>
                  </w:rPr>
                </w:rPrChange>
              </w:rPr>
              <w:lastRenderedPageBreak/>
              <w:t>ngoại trừ:</w:t>
            </w:r>
          </w:p>
        </w:tc>
        <w:tc>
          <w:tcPr>
            <w:tcW w:w="2200" w:type="pct"/>
            <w:tcBorders>
              <w:top w:val="single" w:sz="4" w:space="0" w:color="auto"/>
              <w:left w:val="single" w:sz="4" w:space="0" w:color="auto"/>
              <w:bottom w:val="single" w:sz="4" w:space="0" w:color="auto"/>
              <w:right w:val="single" w:sz="4" w:space="0" w:color="auto"/>
            </w:tcBorders>
            <w:shd w:val="clear" w:color="auto" w:fill="FFFFFF" w:themeFill="background1"/>
          </w:tcPr>
          <w:p w14:paraId="619B11AC" w14:textId="66BE22FC" w:rsidR="00FC45FD" w:rsidRPr="00B9590A" w:rsidRDefault="00FC45FD"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170" w:author="Tran Thanh Binh" w:date="2025-02-10T22:35:00Z">
                  <w:rPr>
                    <w:rFonts w:eastAsia="Times New Roman" w:cs="Times New Roman"/>
                    <w:sz w:val="25"/>
                    <w:szCs w:val="25"/>
                    <w:lang w:val="en-GB" w:eastAsia="en-GB"/>
                  </w:rPr>
                </w:rPrChange>
              </w:rPr>
            </w:pPr>
            <w:r w:rsidRPr="00B9590A">
              <w:rPr>
                <w:rFonts w:eastAsia="Times New Roman" w:cs="Times New Roman"/>
                <w:sz w:val="25"/>
                <w:szCs w:val="25"/>
                <w:highlight w:val="yellow"/>
                <w:lang w:val="en-GB" w:eastAsia="en-GB"/>
                <w:rPrChange w:id="171" w:author="Tran Thanh Binh" w:date="2025-02-10T22:35:00Z">
                  <w:rPr>
                    <w:rFonts w:eastAsia="Times New Roman" w:cs="Times New Roman"/>
                    <w:sz w:val="25"/>
                    <w:szCs w:val="25"/>
                    <w:lang w:val="en-GB" w:eastAsia="en-GB"/>
                  </w:rPr>
                </w:rPrChange>
              </w:rPr>
              <w:lastRenderedPageBreak/>
              <w:t>'Dệt thoi rồi may (bao gồm công đoạn cắt)</w:t>
            </w:r>
            <w:r w:rsidR="00EC2BD8" w:rsidRPr="00B9590A">
              <w:rPr>
                <w:rFonts w:eastAsia="Times New Roman" w:cs="Times New Roman"/>
                <w:sz w:val="25"/>
                <w:szCs w:val="25"/>
                <w:highlight w:val="yellow"/>
                <w:lang w:val="en-GB" w:eastAsia="en-GB"/>
                <w:rPrChange w:id="172" w:author="Tran Thanh Binh" w:date="2025-02-10T22:35:00Z">
                  <w:rPr>
                    <w:rFonts w:eastAsia="Times New Roman" w:cs="Times New Roman"/>
                    <w:sz w:val="25"/>
                    <w:szCs w:val="25"/>
                    <w:lang w:val="en-GB" w:eastAsia="en-GB"/>
                  </w:rPr>
                </w:rPrChange>
              </w:rPr>
              <w:t>;</w:t>
            </w:r>
            <w:r w:rsidRPr="00B9590A">
              <w:rPr>
                <w:rFonts w:eastAsia="Times New Roman" w:cs="Times New Roman"/>
                <w:sz w:val="25"/>
                <w:szCs w:val="25"/>
                <w:highlight w:val="yellow"/>
                <w:lang w:val="en-GB" w:eastAsia="en-GB"/>
                <w:rPrChange w:id="173" w:author="Tran Thanh Binh" w:date="2025-02-10T22:35:00Z">
                  <w:rPr>
                    <w:rFonts w:eastAsia="Times New Roman" w:cs="Times New Roman"/>
                    <w:sz w:val="25"/>
                    <w:szCs w:val="25"/>
                    <w:lang w:val="en-GB" w:eastAsia="en-GB"/>
                  </w:rPr>
                </w:rPrChange>
              </w:rPr>
              <w:t xml:space="preserve"> </w:t>
            </w:r>
            <w:r w:rsidRPr="00B9590A">
              <w:rPr>
                <w:rFonts w:eastAsia="Times New Roman" w:cs="Times New Roman"/>
                <w:sz w:val="25"/>
                <w:szCs w:val="25"/>
                <w:highlight w:val="yellow"/>
                <w:vertAlign w:val="superscript"/>
                <w:lang w:val="en-GB" w:eastAsia="en-GB"/>
                <w:rPrChange w:id="174" w:author="Tran Thanh Binh" w:date="2025-02-10T22:35:00Z">
                  <w:rPr>
                    <w:rFonts w:eastAsia="Times New Roman" w:cs="Times New Roman"/>
                    <w:sz w:val="25"/>
                    <w:szCs w:val="25"/>
                    <w:vertAlign w:val="superscript"/>
                    <w:lang w:val="en-GB" w:eastAsia="en-GB"/>
                  </w:rPr>
                </w:rPrChange>
              </w:rPr>
              <w:t>(3)</w:t>
            </w:r>
            <w:r w:rsidRPr="00B9590A">
              <w:rPr>
                <w:rFonts w:eastAsia="Times New Roman" w:cs="Times New Roman"/>
                <w:sz w:val="25"/>
                <w:szCs w:val="25"/>
                <w:highlight w:val="yellow"/>
                <w:lang w:val="en-GB" w:eastAsia="en-GB"/>
                <w:rPrChange w:id="175" w:author="Tran Thanh Binh" w:date="2025-02-10T22:35:00Z">
                  <w:rPr>
                    <w:rFonts w:eastAsia="Times New Roman" w:cs="Times New Roman"/>
                    <w:sz w:val="25"/>
                    <w:szCs w:val="25"/>
                    <w:lang w:val="en-GB" w:eastAsia="en-GB"/>
                  </w:rPr>
                </w:rPrChange>
              </w:rPr>
              <w:t xml:space="preserve">, </w:t>
            </w:r>
            <w:r w:rsidRPr="00B9590A">
              <w:rPr>
                <w:rFonts w:eastAsia="Times New Roman" w:cs="Times New Roman"/>
                <w:sz w:val="25"/>
                <w:szCs w:val="25"/>
                <w:highlight w:val="yellow"/>
                <w:vertAlign w:val="superscript"/>
                <w:lang w:val="en-GB" w:eastAsia="en-GB"/>
                <w:rPrChange w:id="176" w:author="Tran Thanh Binh" w:date="2025-02-10T22:35:00Z">
                  <w:rPr>
                    <w:rFonts w:eastAsia="Times New Roman" w:cs="Times New Roman"/>
                    <w:sz w:val="25"/>
                    <w:szCs w:val="25"/>
                    <w:vertAlign w:val="superscript"/>
                    <w:lang w:val="en-GB" w:eastAsia="en-GB"/>
                  </w:rPr>
                </w:rPrChange>
              </w:rPr>
              <w:t>(5)</w:t>
            </w:r>
            <w:r w:rsidRPr="00B9590A">
              <w:rPr>
                <w:rFonts w:eastAsia="Times New Roman" w:cs="Times New Roman"/>
                <w:sz w:val="25"/>
                <w:szCs w:val="25"/>
                <w:highlight w:val="yellow"/>
                <w:lang w:val="en-GB" w:eastAsia="en-GB"/>
                <w:rPrChange w:id="177" w:author="Tran Thanh Binh" w:date="2025-02-10T22:35:00Z">
                  <w:rPr>
                    <w:rFonts w:eastAsia="Times New Roman" w:cs="Times New Roman"/>
                    <w:sz w:val="25"/>
                    <w:szCs w:val="25"/>
                    <w:lang w:val="en-GB" w:eastAsia="en-GB"/>
                  </w:rPr>
                </w:rPrChange>
              </w:rPr>
              <w:t xml:space="preserve"> hoặc </w:t>
            </w:r>
          </w:p>
          <w:p w14:paraId="4F5101EC" w14:textId="673C1F94" w:rsidR="00616114" w:rsidRPr="00E23139" w:rsidRDefault="00B9590A" w:rsidP="00B14DCD">
            <w:pPr>
              <w:shd w:val="clear" w:color="auto" w:fill="FFFFFF" w:themeFill="background1"/>
              <w:spacing w:before="40" w:after="20" w:line="240" w:lineRule="auto"/>
              <w:jc w:val="both"/>
              <w:rPr>
                <w:rFonts w:eastAsia="Times New Roman" w:cs="Times New Roman"/>
                <w:sz w:val="25"/>
                <w:szCs w:val="25"/>
                <w:lang w:val="en-GB" w:eastAsia="en-GB"/>
              </w:rPr>
            </w:pPr>
            <w:ins w:id="178" w:author="Tran Thanh Binh" w:date="2025-02-10T22:35:00Z">
              <w:r>
                <w:rPr>
                  <w:rFonts w:eastAsia="Times New Roman" w:cs="Times New Roman"/>
                  <w:sz w:val="25"/>
                  <w:szCs w:val="25"/>
                  <w:highlight w:val="yellow"/>
                  <w:lang w:val="en-GB" w:eastAsia="en-GB"/>
                </w:rPr>
                <w:lastRenderedPageBreak/>
                <w:t xml:space="preserve">Hoàn thiện trước </w:t>
              </w:r>
            </w:ins>
            <w:r w:rsidR="00FC45FD" w:rsidRPr="00B9590A">
              <w:rPr>
                <w:rFonts w:eastAsia="Times New Roman" w:cs="Times New Roman"/>
                <w:sz w:val="25"/>
                <w:szCs w:val="25"/>
                <w:highlight w:val="yellow"/>
                <w:lang w:val="en-GB" w:eastAsia="en-GB"/>
                <w:rPrChange w:id="179" w:author="Tran Thanh Binh" w:date="2025-02-10T22:35:00Z">
                  <w:rPr>
                    <w:rFonts w:eastAsia="Times New Roman" w:cs="Times New Roman"/>
                    <w:sz w:val="25"/>
                    <w:szCs w:val="25"/>
                    <w:lang w:val="en-GB" w:eastAsia="en-GB"/>
                  </w:rPr>
                </w:rPrChange>
              </w:rPr>
              <w:t>in</w:t>
            </w:r>
            <w:ins w:id="180" w:author="Tran Thanh Binh" w:date="2025-02-10T22:36:00Z">
              <w:r>
                <w:rPr>
                  <w:rFonts w:eastAsia="Times New Roman" w:cs="Times New Roman"/>
                  <w:sz w:val="25"/>
                  <w:szCs w:val="25"/>
                  <w:highlight w:val="yellow"/>
                  <w:lang w:val="en-GB" w:eastAsia="en-GB"/>
                </w:rPr>
                <w:t xml:space="preserve"> bao gồm thực hiện ít nhất </w:t>
              </w:r>
            </w:ins>
            <w:r w:rsidR="00FC45FD" w:rsidRPr="00B9590A">
              <w:rPr>
                <w:rFonts w:eastAsia="Times New Roman" w:cs="Times New Roman"/>
                <w:sz w:val="25"/>
                <w:szCs w:val="25"/>
                <w:highlight w:val="yellow"/>
                <w:lang w:val="en-GB" w:eastAsia="en-GB"/>
                <w:rPrChange w:id="181" w:author="Tran Thanh Binh" w:date="2025-02-10T22:35:00Z">
                  <w:rPr>
                    <w:rFonts w:eastAsia="Times New Roman" w:cs="Times New Roman"/>
                    <w:sz w:val="25"/>
                    <w:szCs w:val="25"/>
                    <w:lang w:val="en-GB" w:eastAsia="en-GB"/>
                  </w:rPr>
                </w:rPrChange>
              </w:rPr>
              <w:t xml:space="preserve"> </w:t>
            </w:r>
            <w:del w:id="182" w:author="Tran Thanh Binh" w:date="2025-02-10T22:36:00Z">
              <w:r w:rsidR="00FC45FD" w:rsidRPr="00B9590A" w:rsidDel="00B9590A">
                <w:rPr>
                  <w:rFonts w:eastAsia="Times New Roman" w:cs="Times New Roman"/>
                  <w:sz w:val="25"/>
                  <w:szCs w:val="25"/>
                  <w:highlight w:val="yellow"/>
                  <w:lang w:val="en-GB" w:eastAsia="en-GB"/>
                  <w:rPrChange w:id="183" w:author="Tran Thanh Binh" w:date="2025-02-10T22:35:00Z">
                    <w:rPr>
                      <w:rFonts w:eastAsia="Times New Roman" w:cs="Times New Roman"/>
                      <w:sz w:val="25"/>
                      <w:szCs w:val="25"/>
                      <w:lang w:val="en-GB" w:eastAsia="en-GB"/>
                    </w:rPr>
                  </w:rPrChange>
                </w:rPr>
                <w:delText xml:space="preserve">và thực hiện ít nhất </w:delText>
              </w:r>
            </w:del>
            <w:r w:rsidR="00FC45FD" w:rsidRPr="00B9590A">
              <w:rPr>
                <w:rFonts w:eastAsia="Times New Roman" w:cs="Times New Roman"/>
                <w:sz w:val="25"/>
                <w:szCs w:val="25"/>
                <w:highlight w:val="yellow"/>
                <w:lang w:val="en-GB" w:eastAsia="en-GB"/>
                <w:rPrChange w:id="184" w:author="Tran Thanh Binh" w:date="2025-02-10T22:35:00Z">
                  <w:rPr>
                    <w:rFonts w:eastAsia="Times New Roman" w:cs="Times New Roman"/>
                    <w:sz w:val="25"/>
                    <w:szCs w:val="25"/>
                    <w:lang w:val="en-GB" w:eastAsia="en-GB"/>
                  </w:rPr>
                </w:rPrChange>
              </w:rPr>
              <w:t xml:space="preserve">hai công đoạn chuẩn bị hoặc </w:t>
            </w:r>
            <w:ins w:id="185" w:author="Tran Thanh Binh" w:date="2025-02-10T22:36:00Z">
              <w:r>
                <w:rPr>
                  <w:rFonts w:eastAsia="Times New Roman" w:cs="Times New Roman"/>
                  <w:sz w:val="25"/>
                  <w:szCs w:val="25"/>
                  <w:highlight w:val="yellow"/>
                  <w:lang w:val="en-GB" w:eastAsia="en-GB"/>
                </w:rPr>
                <w:t xml:space="preserve">xử lý hoàn tất </w:t>
              </w:r>
            </w:ins>
            <w:del w:id="186" w:author="Tran Thanh Binh" w:date="2025-02-10T22:36:00Z">
              <w:r w:rsidR="00FC45FD" w:rsidRPr="00B9590A" w:rsidDel="00B9590A">
                <w:rPr>
                  <w:rFonts w:eastAsia="Times New Roman" w:cs="Times New Roman"/>
                  <w:sz w:val="25"/>
                  <w:szCs w:val="25"/>
                  <w:highlight w:val="yellow"/>
                  <w:lang w:val="en-GB" w:eastAsia="en-GB"/>
                  <w:rPrChange w:id="187" w:author="Tran Thanh Binh" w:date="2025-02-10T22:35:00Z">
                    <w:rPr>
                      <w:rFonts w:eastAsia="Times New Roman" w:cs="Times New Roman"/>
                      <w:sz w:val="25"/>
                      <w:szCs w:val="25"/>
                      <w:lang w:val="en-GB" w:eastAsia="en-GB"/>
                    </w:rPr>
                  </w:rPrChange>
                </w:rPr>
                <w:delText>hoàn thiện vải</w:delText>
              </w:r>
            </w:del>
            <w:r w:rsidR="00FC45FD" w:rsidRPr="00B9590A">
              <w:rPr>
                <w:rFonts w:eastAsia="Times New Roman" w:cs="Times New Roman"/>
                <w:sz w:val="25"/>
                <w:szCs w:val="25"/>
                <w:highlight w:val="yellow"/>
                <w:lang w:val="en-GB" w:eastAsia="en-GB"/>
                <w:rPrChange w:id="188" w:author="Tran Thanh Binh" w:date="2025-02-10T22:35:00Z">
                  <w:rPr>
                    <w:rFonts w:eastAsia="Times New Roman" w:cs="Times New Roman"/>
                    <w:sz w:val="25"/>
                    <w:szCs w:val="25"/>
                    <w:lang w:val="en-GB" w:eastAsia="en-GB"/>
                  </w:rPr>
                </w:rPrChange>
              </w:rPr>
              <w:t xml:space="preserve"> (như giặt, tẩy trắng, làm bóng, định hình bằng nhiệt, cào </w:t>
            </w:r>
            <w:ins w:id="189" w:author="Tran Thanh Binh" w:date="2025-02-10T22:37:00Z">
              <w:r w:rsidR="00B14DCD">
                <w:rPr>
                  <w:rFonts w:eastAsia="Times New Roman" w:cs="Times New Roman"/>
                  <w:sz w:val="25"/>
                  <w:szCs w:val="25"/>
                  <w:highlight w:val="yellow"/>
                  <w:lang w:val="en-GB" w:eastAsia="en-GB"/>
                </w:rPr>
                <w:t xml:space="preserve">lông, </w:t>
              </w:r>
            </w:ins>
            <w:del w:id="190" w:author="Tran Thanh Binh" w:date="2025-02-10T22:38:00Z">
              <w:r w:rsidR="00FC45FD" w:rsidRPr="00B9590A" w:rsidDel="00B14DCD">
                <w:rPr>
                  <w:rFonts w:eastAsia="Times New Roman" w:cs="Times New Roman"/>
                  <w:sz w:val="25"/>
                  <w:szCs w:val="25"/>
                  <w:highlight w:val="yellow"/>
                  <w:lang w:val="en-GB" w:eastAsia="en-GB"/>
                  <w:rPrChange w:id="191" w:author="Tran Thanh Binh" w:date="2025-02-10T22:35:00Z">
                    <w:rPr>
                      <w:rFonts w:eastAsia="Times New Roman" w:cs="Times New Roman"/>
                      <w:sz w:val="25"/>
                      <w:szCs w:val="25"/>
                      <w:lang w:val="en-GB" w:eastAsia="en-GB"/>
                    </w:rPr>
                  </w:rPrChange>
                </w:rPr>
                <w:delText>bông,</w:delText>
              </w:r>
            </w:del>
            <w:r w:rsidR="00FC45FD" w:rsidRPr="00B9590A">
              <w:rPr>
                <w:rFonts w:eastAsia="Times New Roman" w:cs="Times New Roman"/>
                <w:sz w:val="25"/>
                <w:szCs w:val="25"/>
                <w:highlight w:val="yellow"/>
                <w:lang w:val="en-GB" w:eastAsia="en-GB"/>
                <w:rPrChange w:id="192" w:author="Tran Thanh Binh" w:date="2025-02-10T22:35:00Z">
                  <w:rPr>
                    <w:rFonts w:eastAsia="Times New Roman" w:cs="Times New Roman"/>
                    <w:sz w:val="25"/>
                    <w:szCs w:val="25"/>
                    <w:lang w:val="en-GB" w:eastAsia="en-GB"/>
                  </w:rPr>
                </w:rPrChange>
              </w:rPr>
              <w:t xml:space="preserve"> cán vải, công đoạn </w:t>
            </w:r>
            <w:ins w:id="193" w:author="Tran Thanh Binh" w:date="2025-02-10T22:39:00Z">
              <w:r w:rsidR="00B14DCD">
                <w:rPr>
                  <w:rFonts w:eastAsia="Times New Roman" w:cs="Times New Roman"/>
                  <w:sz w:val="25"/>
                  <w:szCs w:val="25"/>
                  <w:highlight w:val="yellow"/>
                  <w:lang w:val="en-GB" w:eastAsia="en-GB"/>
                </w:rPr>
                <w:t xml:space="preserve">phòng co, </w:t>
              </w:r>
            </w:ins>
            <w:del w:id="194" w:author="Tran Thanh Binh" w:date="2025-02-10T22:39:00Z">
              <w:r w:rsidR="00FC45FD" w:rsidRPr="00B9590A" w:rsidDel="00B14DCD">
                <w:rPr>
                  <w:rFonts w:eastAsia="Times New Roman" w:cs="Times New Roman"/>
                  <w:sz w:val="25"/>
                  <w:szCs w:val="25"/>
                  <w:highlight w:val="yellow"/>
                  <w:lang w:val="en-GB" w:eastAsia="en-GB"/>
                  <w:rPrChange w:id="195" w:author="Tran Thanh Binh" w:date="2025-02-10T22:35:00Z">
                    <w:rPr>
                      <w:rFonts w:eastAsia="Times New Roman" w:cs="Times New Roman"/>
                      <w:sz w:val="25"/>
                      <w:szCs w:val="25"/>
                      <w:lang w:val="en-GB" w:eastAsia="en-GB"/>
                    </w:rPr>
                  </w:rPrChange>
                </w:rPr>
                <w:delText xml:space="preserve">chống co ngót, </w:delText>
              </w:r>
            </w:del>
            <w:r w:rsidR="00FC45FD" w:rsidRPr="00B9590A">
              <w:rPr>
                <w:rFonts w:eastAsia="Times New Roman" w:cs="Times New Roman"/>
                <w:sz w:val="25"/>
                <w:szCs w:val="25"/>
                <w:highlight w:val="yellow"/>
                <w:lang w:val="en-GB" w:eastAsia="en-GB"/>
                <w:rPrChange w:id="196" w:author="Tran Thanh Binh" w:date="2025-02-10T22:35:00Z">
                  <w:rPr>
                    <w:rFonts w:eastAsia="Times New Roman" w:cs="Times New Roman"/>
                    <w:sz w:val="25"/>
                    <w:szCs w:val="25"/>
                    <w:lang w:val="en-GB" w:eastAsia="en-GB"/>
                  </w:rPr>
                </w:rPrChange>
              </w:rPr>
              <w:t xml:space="preserve">hoàn thiện không phục hồi, hấp xốp vải, ngâm tẩm, </w:t>
            </w:r>
            <w:del w:id="197" w:author="Tran Thanh Binh" w:date="2025-02-10T22:39:00Z">
              <w:r w:rsidR="00FC45FD" w:rsidRPr="00B9590A" w:rsidDel="00B14DCD">
                <w:rPr>
                  <w:rFonts w:eastAsia="Times New Roman" w:cs="Times New Roman"/>
                  <w:sz w:val="25"/>
                  <w:szCs w:val="25"/>
                  <w:highlight w:val="yellow"/>
                  <w:lang w:val="en-GB" w:eastAsia="en-GB"/>
                  <w:rPrChange w:id="198" w:author="Tran Thanh Binh" w:date="2025-02-10T22:35:00Z">
                    <w:rPr>
                      <w:rFonts w:eastAsia="Times New Roman" w:cs="Times New Roman"/>
                      <w:sz w:val="25"/>
                      <w:szCs w:val="25"/>
                      <w:lang w:val="en-GB" w:eastAsia="en-GB"/>
                    </w:rPr>
                  </w:rPrChange>
                </w:rPr>
                <w:delText>vá sửa</w:delText>
              </w:r>
            </w:del>
            <w:ins w:id="199" w:author="Tran Thanh Binh" w:date="2025-02-10T22:39:00Z">
              <w:r w:rsidR="00B14DCD">
                <w:rPr>
                  <w:rFonts w:eastAsia="Times New Roman" w:cs="Times New Roman"/>
                  <w:sz w:val="25"/>
                  <w:szCs w:val="25"/>
                  <w:highlight w:val="yellow"/>
                  <w:lang w:val="en-GB" w:eastAsia="en-GB"/>
                </w:rPr>
                <w:t>mạng</w:t>
              </w:r>
            </w:ins>
            <w:r w:rsidR="00FC45FD" w:rsidRPr="00B9590A">
              <w:rPr>
                <w:rFonts w:eastAsia="Times New Roman" w:cs="Times New Roman"/>
                <w:sz w:val="25"/>
                <w:szCs w:val="25"/>
                <w:highlight w:val="yellow"/>
                <w:lang w:val="en-GB" w:eastAsia="en-GB"/>
                <w:rPrChange w:id="200" w:author="Tran Thanh Binh" w:date="2025-02-10T22:35:00Z">
                  <w:rPr>
                    <w:rFonts w:eastAsia="Times New Roman" w:cs="Times New Roman"/>
                    <w:sz w:val="25"/>
                    <w:szCs w:val="25"/>
                    <w:lang w:val="en-GB" w:eastAsia="en-GB"/>
                  </w:rPr>
                </w:rPrChange>
              </w:rPr>
              <w:t xml:space="preserve"> và </w:t>
            </w:r>
            <w:del w:id="201" w:author="Tran Thanh Binh" w:date="2025-02-10T22:39:00Z">
              <w:r w:rsidR="00FC45FD" w:rsidRPr="00B9590A" w:rsidDel="00B14DCD">
                <w:rPr>
                  <w:rFonts w:eastAsia="Times New Roman" w:cs="Times New Roman"/>
                  <w:sz w:val="25"/>
                  <w:szCs w:val="25"/>
                  <w:highlight w:val="yellow"/>
                  <w:lang w:val="en-GB" w:eastAsia="en-GB"/>
                  <w:rPrChange w:id="202" w:author="Tran Thanh Binh" w:date="2025-02-10T22:35:00Z">
                    <w:rPr>
                      <w:rFonts w:eastAsia="Times New Roman" w:cs="Times New Roman"/>
                      <w:sz w:val="25"/>
                      <w:szCs w:val="25"/>
                      <w:lang w:val="en-GB" w:eastAsia="en-GB"/>
                    </w:rPr>
                  </w:rPrChange>
                </w:rPr>
                <w:delText>kiểm tra phân loại</w:delText>
              </w:r>
            </w:del>
            <w:ins w:id="203" w:author="Tran Thanh Binh" w:date="2025-02-10T22:39:00Z">
              <w:r w:rsidR="00B14DCD">
                <w:rPr>
                  <w:rFonts w:eastAsia="Times New Roman" w:cs="Times New Roman"/>
                  <w:sz w:val="25"/>
                  <w:szCs w:val="25"/>
                  <w:highlight w:val="yellow"/>
                  <w:lang w:val="en-GB" w:eastAsia="en-GB"/>
                </w:rPr>
                <w:t>sửa lỗi vải</w:t>
              </w:r>
            </w:ins>
            <w:r w:rsidR="00FC45FD" w:rsidRPr="00B9590A">
              <w:rPr>
                <w:rFonts w:eastAsia="Times New Roman" w:cs="Times New Roman"/>
                <w:sz w:val="25"/>
                <w:szCs w:val="25"/>
                <w:highlight w:val="yellow"/>
                <w:lang w:val="en-GB" w:eastAsia="en-GB"/>
                <w:rPrChange w:id="204" w:author="Tran Thanh Binh" w:date="2025-02-10T22:35:00Z">
                  <w:rPr>
                    <w:rFonts w:eastAsia="Times New Roman" w:cs="Times New Roman"/>
                    <w:sz w:val="25"/>
                    <w:szCs w:val="25"/>
                    <w:lang w:val="en-GB" w:eastAsia="en-GB"/>
                  </w:rPr>
                </w:rPrChange>
              </w:rPr>
              <w:t xml:space="preserve">) rồi may, với điều kiện trị giá của vải chưa in không vượt quá 47,5% giá xuất xưởng của sản phẩm </w:t>
            </w:r>
            <w:r w:rsidR="00FC45FD" w:rsidRPr="00B9590A">
              <w:rPr>
                <w:rFonts w:eastAsia="Times New Roman" w:cs="Times New Roman"/>
                <w:sz w:val="25"/>
                <w:szCs w:val="25"/>
                <w:highlight w:val="yellow"/>
                <w:vertAlign w:val="superscript"/>
                <w:lang w:val="en-GB" w:eastAsia="en-GB"/>
                <w:rPrChange w:id="205" w:author="Tran Thanh Binh" w:date="2025-02-10T22:35:00Z">
                  <w:rPr>
                    <w:rFonts w:eastAsia="Times New Roman" w:cs="Times New Roman"/>
                    <w:sz w:val="25"/>
                    <w:szCs w:val="25"/>
                    <w:vertAlign w:val="superscript"/>
                    <w:lang w:val="en-GB" w:eastAsia="en-GB"/>
                  </w:rPr>
                </w:rPrChange>
              </w:rPr>
              <w:t>(3)</w:t>
            </w:r>
            <w:r w:rsidR="00FC45FD" w:rsidRPr="00B9590A">
              <w:rPr>
                <w:rFonts w:eastAsia="Times New Roman" w:cs="Times New Roman"/>
                <w:sz w:val="25"/>
                <w:szCs w:val="25"/>
                <w:highlight w:val="yellow"/>
                <w:lang w:val="en-GB" w:eastAsia="en-GB"/>
                <w:rPrChange w:id="206" w:author="Tran Thanh Binh" w:date="2025-02-10T22:35:00Z">
                  <w:rPr>
                    <w:rFonts w:eastAsia="Times New Roman" w:cs="Times New Roman"/>
                    <w:sz w:val="25"/>
                    <w:szCs w:val="25"/>
                    <w:lang w:val="en-GB" w:eastAsia="en-GB"/>
                  </w:rPr>
                </w:rPrChange>
              </w:rPr>
              <w:t xml:space="preserve">, </w:t>
            </w:r>
            <w:r w:rsidR="00FC45FD" w:rsidRPr="00B9590A">
              <w:rPr>
                <w:rFonts w:eastAsia="Times New Roman" w:cs="Times New Roman"/>
                <w:sz w:val="25"/>
                <w:szCs w:val="25"/>
                <w:highlight w:val="yellow"/>
                <w:vertAlign w:val="superscript"/>
                <w:lang w:val="en-GB" w:eastAsia="en-GB"/>
                <w:rPrChange w:id="207" w:author="Tran Thanh Binh" w:date="2025-02-10T22:35:00Z">
                  <w:rPr>
                    <w:rFonts w:eastAsia="Times New Roman" w:cs="Times New Roman"/>
                    <w:sz w:val="25"/>
                    <w:szCs w:val="25"/>
                    <w:vertAlign w:val="superscript"/>
                    <w:lang w:val="en-GB" w:eastAsia="en-GB"/>
                  </w:rPr>
                </w:rPrChange>
              </w:rPr>
              <w:t>(5)</w:t>
            </w:r>
            <w:r w:rsidR="00FC45FD" w:rsidRPr="00B9590A">
              <w:rPr>
                <w:rFonts w:eastAsia="Times New Roman" w:cs="Times New Roman"/>
                <w:sz w:val="25"/>
                <w:szCs w:val="25"/>
                <w:highlight w:val="yellow"/>
                <w:lang w:val="en-GB" w:eastAsia="en-GB"/>
                <w:rPrChange w:id="208" w:author="Tran Thanh Binh" w:date="2025-02-10T22:35:00Z">
                  <w:rPr>
                    <w:rFonts w:eastAsia="Times New Roman" w:cs="Times New Roman"/>
                    <w:sz w:val="25"/>
                    <w:szCs w:val="25"/>
                    <w:lang w:val="en-GB" w:eastAsia="en-GB"/>
                  </w:rPr>
                </w:rPrChange>
              </w:rPr>
              <w:t>.</w:t>
            </w:r>
          </w:p>
        </w:tc>
      </w:tr>
      <w:tr w:rsidR="007139B7" w:rsidRPr="00E23139" w14:paraId="5060EFA8"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66FA559" w14:textId="77777777" w:rsidR="00616114" w:rsidRPr="00E23139" w:rsidRDefault="00616114"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ex 6202, ex 6204, ex 6206, ex 6209 và ex 6211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4274271"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quần áo cho phụ nữ, trẻ em gái và trẻ em và phụ kiện may mặc cho trẻ em, đã thêu;</w:t>
            </w:r>
          </w:p>
          <w:p w14:paraId="612CAD4F" w14:textId="77777777"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A019BC0" w14:textId="60666A11" w:rsidR="00616114" w:rsidRPr="00E23139" w:rsidRDefault="00616114"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Dệt vải </w:t>
            </w:r>
            <w:r w:rsidR="00112713" w:rsidRPr="00E23139">
              <w:rPr>
                <w:rFonts w:eastAsia="Times New Roman" w:cs="Times New Roman"/>
                <w:sz w:val="25"/>
                <w:szCs w:val="25"/>
                <w:lang w:val="en-GB" w:eastAsia="en-GB"/>
              </w:rPr>
              <w:t>rồi</w:t>
            </w:r>
            <w:r w:rsidRPr="00E23139">
              <w:rPr>
                <w:rFonts w:eastAsia="Times New Roman" w:cs="Times New Roman"/>
                <w:sz w:val="25"/>
                <w:szCs w:val="25"/>
                <w:lang w:val="en-GB" w:eastAsia="en-GB"/>
              </w:rPr>
              <w:t xml:space="preserve"> may (bao gồm cả công đoạn cắt); hoặc</w:t>
            </w:r>
          </w:p>
          <w:p w14:paraId="7AC0C560" w14:textId="13C10008" w:rsidR="00616114" w:rsidRPr="00E23139" w:rsidRDefault="003015D6"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w:t>
            </w:r>
            <w:r w:rsidR="00616114" w:rsidRPr="00E23139">
              <w:rPr>
                <w:rFonts w:eastAsia="Times New Roman" w:cs="Times New Roman"/>
                <w:sz w:val="25"/>
                <w:szCs w:val="25"/>
                <w:lang w:val="en-GB" w:eastAsia="en-GB"/>
              </w:rPr>
              <w:t xml:space="preserve">ản xuất từ vải chưa thêu, với điều kiện </w:t>
            </w:r>
            <w:r w:rsidR="00E9546C" w:rsidRPr="00E23139">
              <w:rPr>
                <w:rFonts w:eastAsia="Times New Roman" w:cs="Times New Roman"/>
                <w:sz w:val="25"/>
                <w:szCs w:val="25"/>
                <w:lang w:val="en-GB" w:eastAsia="en-GB"/>
              </w:rPr>
              <w:t>trị giá</w:t>
            </w:r>
            <w:r w:rsidR="00616114" w:rsidRPr="00E23139">
              <w:rPr>
                <w:rFonts w:eastAsia="Times New Roman" w:cs="Times New Roman"/>
                <w:sz w:val="25"/>
                <w:szCs w:val="25"/>
                <w:lang w:val="en-GB" w:eastAsia="en-GB"/>
              </w:rPr>
              <w:t xml:space="preserve"> của phần vải chưa thêu được sử dụng không vượt quá 40% giá xuất xưởng của sản phẩm.</w:t>
            </w:r>
          </w:p>
        </w:tc>
      </w:tr>
      <w:tr w:rsidR="00334719" w:rsidRPr="00E23139" w14:paraId="04F74D2E"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tcPr>
          <w:p w14:paraId="7CD70095" w14:textId="4192B3DB" w:rsidR="00334719" w:rsidRPr="00371157" w:rsidRDefault="00334719" w:rsidP="008D4871">
            <w:pPr>
              <w:shd w:val="clear" w:color="auto" w:fill="FFFFFF" w:themeFill="background1"/>
              <w:spacing w:before="40" w:after="20" w:line="240" w:lineRule="auto"/>
              <w:rPr>
                <w:rFonts w:eastAsia="Times New Roman" w:cs="Times New Roman"/>
                <w:sz w:val="25"/>
                <w:szCs w:val="25"/>
                <w:highlight w:val="yellow"/>
                <w:lang w:val="en-GB" w:eastAsia="en-GB"/>
                <w:rPrChange w:id="209" w:author="Tran Thanh Binh" w:date="2025-02-10T22:40: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10" w:author="Tran Thanh Binh" w:date="2025-02-10T22:40:00Z">
                  <w:rPr>
                    <w:rFonts w:eastAsia="Times New Roman" w:cs="Times New Roman"/>
                    <w:sz w:val="25"/>
                    <w:szCs w:val="25"/>
                    <w:lang w:val="en-GB" w:eastAsia="en-GB"/>
                  </w:rPr>
                </w:rPrChange>
              </w:rPr>
              <w:t>ex 6212</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5F3E5ED2" w14:textId="4414B714" w:rsidR="00334719" w:rsidRPr="00E23139" w:rsidRDefault="00334719" w:rsidP="008D4871">
            <w:pPr>
              <w:shd w:val="clear" w:color="auto" w:fill="FFFFFF" w:themeFill="background1"/>
              <w:spacing w:before="40" w:after="20" w:line="240" w:lineRule="auto"/>
              <w:jc w:val="both"/>
              <w:rPr>
                <w:rFonts w:eastAsia="Times New Roman" w:cs="Times New Roman"/>
                <w:sz w:val="25"/>
                <w:szCs w:val="25"/>
                <w:lang w:val="en-GB" w:eastAsia="en-GB"/>
              </w:rPr>
            </w:pPr>
            <w:r w:rsidRPr="00371157">
              <w:rPr>
                <w:rFonts w:eastAsia="Times New Roman" w:cs="Times New Roman"/>
                <w:sz w:val="25"/>
                <w:szCs w:val="25"/>
                <w:highlight w:val="yellow"/>
                <w:lang w:val="en-GB" w:eastAsia="en-GB"/>
                <w:rPrChange w:id="211" w:author="Tran Thanh Binh" w:date="2025-02-10T22:40:00Z">
                  <w:rPr>
                    <w:rFonts w:eastAsia="Times New Roman" w:cs="Times New Roman"/>
                    <w:sz w:val="25"/>
                    <w:szCs w:val="25"/>
                    <w:lang w:val="en-GB" w:eastAsia="en-GB"/>
                  </w:rPr>
                </w:rPrChange>
              </w:rPr>
              <w:t>Xu chiêng, gen, áo nịt ngực (corset), dây đeo quần, dây móc bít tất, nịt tất, các sản phẩm tương tự và các chi tiết của chúng, dệt kim hoặc móc</w:t>
            </w:r>
          </w:p>
        </w:tc>
        <w:tc>
          <w:tcPr>
            <w:tcW w:w="2200" w:type="pct"/>
            <w:tcBorders>
              <w:top w:val="single" w:sz="4" w:space="0" w:color="auto"/>
              <w:left w:val="single" w:sz="4" w:space="0" w:color="auto"/>
              <w:bottom w:val="single" w:sz="4" w:space="0" w:color="auto"/>
              <w:right w:val="single" w:sz="4" w:space="0" w:color="auto"/>
            </w:tcBorders>
            <w:shd w:val="clear" w:color="auto" w:fill="FFFFFF" w:themeFill="background1"/>
          </w:tcPr>
          <w:p w14:paraId="76C88084" w14:textId="64C533DE" w:rsidR="00334719" w:rsidRPr="00E23139" w:rsidRDefault="00334719"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EB4BBA" w:rsidRPr="00E23139" w14:paraId="55039534"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tcPr>
          <w:p w14:paraId="55447366"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3E0C04F1" w14:textId="00D48603"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Thu được bằng cách may hoặc ghép bằng cách khác hai hoặc nhiều mảnh vải dệt kim hoặc móc đã được cắt thành hình hoặc thu được trực tiếp bằng cách tạo thành hình</w:t>
            </w:r>
          </w:p>
        </w:tc>
        <w:tc>
          <w:tcPr>
            <w:tcW w:w="2200" w:type="pct"/>
            <w:tcBorders>
              <w:top w:val="single" w:sz="4" w:space="0" w:color="auto"/>
              <w:left w:val="single" w:sz="4" w:space="0" w:color="auto"/>
              <w:bottom w:val="single" w:sz="4" w:space="0" w:color="auto"/>
              <w:right w:val="single" w:sz="4" w:space="0" w:color="auto"/>
            </w:tcBorders>
            <w:shd w:val="clear" w:color="auto" w:fill="FFFFFF" w:themeFill="background1"/>
          </w:tcPr>
          <w:p w14:paraId="6E26792D" w14:textId="3A739A26" w:rsidR="00EB4BBA" w:rsidRPr="008D4871"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8D4871">
              <w:rPr>
                <w:rFonts w:eastAsia="Times New Roman" w:cs="Times New Roman"/>
                <w:sz w:val="25"/>
                <w:szCs w:val="25"/>
                <w:lang w:val="en-GB" w:eastAsia="en-GB"/>
              </w:rPr>
              <w:t xml:space="preserve">Dệt kim và may (bao gồm công đoạn cắt). </w:t>
            </w:r>
            <w:r w:rsidRPr="008D4871">
              <w:rPr>
                <w:rFonts w:eastAsia="Times New Roman" w:cs="Times New Roman"/>
                <w:sz w:val="25"/>
                <w:szCs w:val="25"/>
                <w:vertAlign w:val="superscript"/>
                <w:lang w:val="en-GB" w:eastAsia="en-GB"/>
              </w:rPr>
              <w:t>(3)</w:t>
            </w:r>
            <w:r w:rsidR="00E852B2" w:rsidRPr="008D4871">
              <w:rPr>
                <w:rFonts w:eastAsia="Times New Roman" w:cs="Times New Roman"/>
                <w:sz w:val="25"/>
                <w:szCs w:val="25"/>
                <w:lang w:val="en-GB" w:eastAsia="en-GB"/>
              </w:rPr>
              <w:t>,</w:t>
            </w:r>
            <w:r w:rsidRPr="008D4871">
              <w:rPr>
                <w:rFonts w:eastAsia="Times New Roman" w:cs="Times New Roman"/>
                <w:sz w:val="25"/>
                <w:szCs w:val="25"/>
                <w:lang w:val="en-GB" w:eastAsia="en-GB"/>
              </w:rPr>
              <w:t xml:space="preserve"> </w:t>
            </w:r>
            <w:r w:rsidRPr="008D4871">
              <w:rPr>
                <w:rFonts w:eastAsia="Times New Roman" w:cs="Times New Roman"/>
                <w:sz w:val="25"/>
                <w:szCs w:val="25"/>
                <w:vertAlign w:val="superscript"/>
                <w:lang w:val="en-GB" w:eastAsia="en-GB"/>
              </w:rPr>
              <w:t>(5)</w:t>
            </w:r>
          </w:p>
        </w:tc>
      </w:tr>
      <w:tr w:rsidR="00EB4BBA" w:rsidRPr="00E23139" w14:paraId="28C132D8"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tcPr>
          <w:p w14:paraId="47EF4D7B"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427C5381" w14:textId="3EE18633"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Loại khác</w:t>
            </w:r>
          </w:p>
        </w:tc>
        <w:tc>
          <w:tcPr>
            <w:tcW w:w="2200" w:type="pct"/>
            <w:tcBorders>
              <w:top w:val="single" w:sz="4" w:space="0" w:color="auto"/>
              <w:left w:val="single" w:sz="4" w:space="0" w:color="auto"/>
              <w:bottom w:val="single" w:sz="4" w:space="0" w:color="auto"/>
              <w:right w:val="single" w:sz="4" w:space="0" w:color="auto"/>
            </w:tcBorders>
            <w:shd w:val="clear" w:color="auto" w:fill="FFFFFF" w:themeFill="background1"/>
          </w:tcPr>
          <w:p w14:paraId="452A2F15" w14:textId="2DBC4CA1" w:rsidR="00EF7E7A" w:rsidRPr="008D4871" w:rsidRDefault="00EF7E7A" w:rsidP="008D4871">
            <w:pPr>
              <w:shd w:val="clear" w:color="auto" w:fill="FFFFFF" w:themeFill="background1"/>
              <w:spacing w:before="40" w:after="20" w:line="240" w:lineRule="auto"/>
              <w:jc w:val="both"/>
              <w:rPr>
                <w:rFonts w:eastAsia="Times New Roman" w:cs="Times New Roman"/>
                <w:sz w:val="25"/>
                <w:szCs w:val="25"/>
                <w:lang w:val="en-GB" w:eastAsia="en-GB"/>
              </w:rPr>
            </w:pPr>
            <w:r w:rsidRPr="008D4871">
              <w:rPr>
                <w:rFonts w:eastAsia="Times New Roman" w:cs="Times New Roman"/>
                <w:sz w:val="25"/>
                <w:szCs w:val="25"/>
                <w:lang w:val="en-GB" w:eastAsia="en-GB"/>
              </w:rPr>
              <w:t>Kéo sợi từ xơ tự nhiên và/hoặc xơ nhân tạo hoặc đùn thành sợi filament nhân tạo, mỗi trường hợp kèm theo dệt kim (dệt thành hình sản phẩm); hoặc</w:t>
            </w:r>
          </w:p>
          <w:p w14:paraId="369C6450" w14:textId="7E5D1A1B" w:rsidR="00EB4BBA" w:rsidRPr="008D4871" w:rsidRDefault="00EF7E7A" w:rsidP="008D4871">
            <w:pPr>
              <w:shd w:val="clear" w:color="auto" w:fill="FFFFFF" w:themeFill="background1"/>
              <w:spacing w:before="40" w:after="20" w:line="240" w:lineRule="auto"/>
              <w:jc w:val="both"/>
              <w:rPr>
                <w:rFonts w:eastAsia="Times New Roman" w:cs="Times New Roman"/>
                <w:sz w:val="25"/>
                <w:szCs w:val="25"/>
                <w:lang w:val="en-GB" w:eastAsia="en-GB"/>
              </w:rPr>
            </w:pPr>
            <w:r w:rsidRPr="008D4871">
              <w:rPr>
                <w:rFonts w:eastAsia="Times New Roman" w:cs="Times New Roman"/>
                <w:sz w:val="25"/>
                <w:szCs w:val="25"/>
                <w:lang w:val="en-GB" w:eastAsia="en-GB"/>
              </w:rPr>
              <w:t xml:space="preserve">Nhuộm sợi làm từ xơ tự nhiên kèm theo dệt kim (dệt thành hình sản phẩm). </w:t>
            </w:r>
            <w:r w:rsidRPr="008D4871">
              <w:rPr>
                <w:rFonts w:eastAsia="Times New Roman" w:cs="Times New Roman"/>
                <w:sz w:val="25"/>
                <w:szCs w:val="25"/>
                <w:vertAlign w:val="superscript"/>
                <w:lang w:val="en-GB" w:eastAsia="en-GB"/>
              </w:rPr>
              <w:t>(10)</w:t>
            </w:r>
          </w:p>
        </w:tc>
      </w:tr>
      <w:tr w:rsidR="00EB4BBA" w:rsidRPr="00E23139" w14:paraId="2C36E09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1D6DC92"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6210 và ex 6216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AD88D08"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thiết bị chống cháy làm từ vải được phủ một lớp lá từ polyeste phủ nhôm; </w:t>
            </w:r>
          </w:p>
          <w:p w14:paraId="00A72408"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71DFC42" w14:textId="209C17C4"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Dệt vải rồi may (bao gồm cả công đoạn cắt); hoặc </w:t>
            </w:r>
          </w:p>
          <w:p w14:paraId="4463300B" w14:textId="6E2AEBC6"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vertAlign w:val="superscript"/>
                <w:lang w:val="en-GB" w:eastAsia="en-GB"/>
              </w:rPr>
            </w:pPr>
            <w:r w:rsidRPr="00E23139">
              <w:rPr>
                <w:rFonts w:eastAsia="Times New Roman" w:cs="Times New Roman"/>
                <w:sz w:val="25"/>
                <w:szCs w:val="25"/>
                <w:lang w:val="en-GB" w:eastAsia="en-GB"/>
              </w:rPr>
              <w:t>Tráng phủ, với điều kiện trị giá của phần vải chưa tráng phủ được sử dụng không vượt quá 40% giá xuất xưởng của sản phẩm, đi kèm với công đoạn may (bao gồm cả công đoạn cắt).</w:t>
            </w:r>
          </w:p>
        </w:tc>
      </w:tr>
      <w:tr w:rsidR="00EB4BBA" w:rsidRPr="00E23139" w14:paraId="42EBDAB8"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052C0B2"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6213 và 6214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1B73D37"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khăn tay và khăn vuông nhỏ quàng cổ, khăn san, khăn choàng vai, khăn quàng cổ, khăn choàng </w:t>
            </w:r>
            <w:r w:rsidRPr="00E23139">
              <w:rPr>
                <w:rFonts w:eastAsia="Times New Roman" w:cs="Times New Roman"/>
                <w:sz w:val="25"/>
                <w:szCs w:val="25"/>
                <w:lang w:val="en-GB" w:eastAsia="en-GB"/>
              </w:rPr>
              <w:lastRenderedPageBreak/>
              <w:t>rộng đội đầu và choàng vai, mạng che mặt và các loại tương tự:</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DB42492"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EB4BBA" w:rsidRPr="00E23139" w14:paraId="58E96C9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D328AF9"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70A7342"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đã thêu;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B279E07" w14:textId="349C779C"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Dệt vải rồi may (bao gồm cả công đoạn cắt); </w:t>
            </w:r>
          </w:p>
          <w:p w14:paraId="76F48E1B" w14:textId="694299ED"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vải chưa thêu, với điều kiện trị giá của phần vải chưa thêu được sử dụng không vượt quá 40% giá xuất xưởng của sản phẩm; hoặc</w:t>
            </w:r>
          </w:p>
          <w:p w14:paraId="1EFC8790" w14:textId="30066C5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Đã may trước bằng công đoạn in kèm theo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trị giá của vải chưa in được sử dụng không vượt quá 47,5 % giá xuất xưởng của sản phẩm.</w:t>
            </w:r>
            <w:r w:rsidRPr="00E23139">
              <w:rPr>
                <w:rFonts w:eastAsia="Times New Roman" w:cs="Times New Roman"/>
                <w:sz w:val="25"/>
                <w:szCs w:val="25"/>
                <w:vertAlign w:val="superscript"/>
                <w:lang w:val="en-GB" w:eastAsia="en-GB"/>
              </w:rPr>
              <w:t>3,5</w:t>
            </w:r>
          </w:p>
        </w:tc>
      </w:tr>
      <w:tr w:rsidR="00EB4BBA" w:rsidRPr="00E23139" w14:paraId="5EDFD9E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DF6B492"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C79F9DD"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loại khác;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E736F4B" w14:textId="5164ED1F"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Dệt vải rồi may (bao gồm cả công đoạn cắt); hoặc </w:t>
            </w:r>
          </w:p>
          <w:p w14:paraId="2D81928C" w14:textId="360E82D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Đã may trước bằng công đoạn in kèm theo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trị giá của vải chưa in được sử dụng không vượt quá 47,5 % giá xuất xưởng của sản phẩm.</w:t>
            </w:r>
            <w:r w:rsidRPr="00E23139">
              <w:rPr>
                <w:rFonts w:eastAsia="Times New Roman" w:cs="Times New Roman"/>
                <w:sz w:val="25"/>
                <w:szCs w:val="25"/>
                <w:vertAlign w:val="superscript"/>
                <w:lang w:val="en-GB" w:eastAsia="en-GB"/>
              </w:rPr>
              <w:t>3,5</w:t>
            </w:r>
          </w:p>
        </w:tc>
      </w:tr>
      <w:tr w:rsidR="00EB4BBA" w:rsidRPr="00E23139" w14:paraId="775D4C3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CB752FA"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6217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FF7156A" w14:textId="27E98D9D"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hàng may mặc phụ trợ đã hoàn chỉnh khác; các chi tiết của quần áo hoặc của hàng may mặc phụ trợ, trừ các loại thuộc Nhóm 6212:</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4FD601F"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EB4BBA" w:rsidRPr="00E23139" w14:paraId="703EDC2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141DAB5"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6702DFD"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đã thêu;</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8A133C0" w14:textId="6443A7B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Dệt vải rồi may (bao gồm cả công đoạn cắt); hoặc </w:t>
            </w:r>
          </w:p>
          <w:p w14:paraId="5B4B3BB8" w14:textId="61CD783D"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vải chưa thêu, với điều kiện trị giá của phần vải chưa thêu được sử dụng không vượt quá 40% giá xuất xưởng của sản phẩm.</w:t>
            </w:r>
            <w:r w:rsidRPr="00E23139">
              <w:rPr>
                <w:rFonts w:eastAsia="Times New Roman" w:cs="Times New Roman"/>
                <w:sz w:val="25"/>
                <w:szCs w:val="25"/>
                <w:vertAlign w:val="superscript"/>
                <w:lang w:val="en-GB" w:eastAsia="en-GB"/>
              </w:rPr>
              <w:t>5</w:t>
            </w:r>
          </w:p>
        </w:tc>
      </w:tr>
      <w:tr w:rsidR="00EB4BBA" w:rsidRPr="00E23139" w14:paraId="2CDF0D3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68FD979"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796B79F"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thiết bị chống cháy làm từ vải được phủ một lớp lá từ polyeste phủ nhôm; </w:t>
            </w:r>
          </w:p>
          <w:p w14:paraId="7C0F1F3B"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B2E1DC8" w14:textId="4010462C"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Dệt vải rồi may (bao gồm cả công đoạn cắt); hoặc </w:t>
            </w:r>
          </w:p>
          <w:p w14:paraId="63396B87" w14:textId="3E5519DF"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vertAlign w:val="superscript"/>
                <w:lang w:val="en-GB" w:eastAsia="en-GB"/>
              </w:rPr>
            </w:pPr>
            <w:r w:rsidRPr="00E23139">
              <w:rPr>
                <w:rFonts w:eastAsia="Times New Roman" w:cs="Times New Roman"/>
                <w:sz w:val="25"/>
                <w:szCs w:val="25"/>
                <w:lang w:val="en-GB" w:eastAsia="en-GB"/>
              </w:rPr>
              <w:t xml:space="preserve">Tráng phủ, với điều kiện trị giá của phần vải chưa tráng phủ được sử dụng </w:t>
            </w:r>
            <w:r w:rsidRPr="00E23139">
              <w:rPr>
                <w:rFonts w:eastAsia="Times New Roman" w:cs="Times New Roman"/>
                <w:sz w:val="25"/>
                <w:szCs w:val="25"/>
                <w:lang w:val="en-GB" w:eastAsia="en-GB"/>
              </w:rPr>
              <w:lastRenderedPageBreak/>
              <w:t>không vượt quá 40% giá xuất xưởng của sản phẩm, đi kèm với công đoạn may (bao gồm cả công đoạn cắt).</w:t>
            </w:r>
            <w:r w:rsidRPr="00E23139">
              <w:rPr>
                <w:rFonts w:eastAsia="Times New Roman" w:cs="Times New Roman"/>
                <w:sz w:val="25"/>
                <w:szCs w:val="25"/>
                <w:vertAlign w:val="superscript"/>
                <w:lang w:val="en-GB" w:eastAsia="en-GB"/>
              </w:rPr>
              <w:t>5</w:t>
            </w:r>
          </w:p>
        </w:tc>
      </w:tr>
      <w:tr w:rsidR="00EB4BBA" w:rsidRPr="00E23139" w14:paraId="5415B2E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40A8B11"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385B25E"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vải lót dùng cho cổ áo và cổ tay áo, đã được cắt ra; và </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B18738C" w14:textId="46147DF3"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trong đó trị giá nguyên liệu được sử dụng không vượt quá 40% giá xuất xưởng của sản phẩm. </w:t>
            </w:r>
          </w:p>
        </w:tc>
      </w:tr>
      <w:tr w:rsidR="00EB4BBA" w:rsidRPr="00E23139" w14:paraId="16423D3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F7E0B9B"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1902D87"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loại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32F3CF5" w14:textId="535AE30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Dệt vải rồi may (bao gồm cả công đoạn cắt).</w:t>
            </w:r>
            <w:r w:rsidRPr="00E23139">
              <w:rPr>
                <w:rFonts w:eastAsia="Times New Roman" w:cs="Times New Roman"/>
                <w:sz w:val="25"/>
                <w:szCs w:val="25"/>
                <w:vertAlign w:val="superscript"/>
                <w:lang w:val="en-GB" w:eastAsia="en-GB"/>
              </w:rPr>
              <w:t>5</w:t>
            </w:r>
          </w:p>
        </w:tc>
      </w:tr>
      <w:tr w:rsidR="00EB4BBA" w:rsidRPr="00E23139" w14:paraId="13FC1474"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6339E39"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63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54998C3"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mặt hàng dệt đã hoàn thiện khác; bộ vải; quần áo dệt và các loại hàng dệt đã qua sử dụng khác; vải vụn;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3761477" w14:textId="67761353"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w:t>
            </w:r>
          </w:p>
        </w:tc>
      </w:tr>
      <w:tr w:rsidR="00EB4BBA" w:rsidRPr="00E23139" w14:paraId="38EB419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8A961B5"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6301 đến 6304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516461B"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chăn, chăn du lịch, khăn trải giường và khăn trải khác; màn che và tương tự; các sản phẩm trang trí nội thất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28C3C1E"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EB4BBA" w:rsidRPr="00E23139" w14:paraId="5A193D1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43FE68B"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27C2E2D"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từ phớt, từ vải không dệt;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104395B" w14:textId="23FF5936"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Đùn thành xơ nhân tạo hoặc sử dụng từ xơ tự nhiên, mỗi trường hợp đều kèm theo công đoạn không dệt, gồm công đoạn đục lỗ kim và may (bao gồm cả công đoạn cắt).</w:t>
            </w:r>
            <w:r w:rsidRPr="00E23139">
              <w:rPr>
                <w:rFonts w:eastAsia="Times New Roman" w:cs="Times New Roman"/>
                <w:sz w:val="25"/>
                <w:szCs w:val="25"/>
                <w:vertAlign w:val="superscript"/>
                <w:lang w:val="en-GB" w:eastAsia="en-GB"/>
              </w:rPr>
              <w:t>3</w:t>
            </w:r>
          </w:p>
        </w:tc>
      </w:tr>
      <w:tr w:rsidR="00EB4BBA" w:rsidRPr="00E23139" w14:paraId="6D56EF73"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54862F6"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5092A2C"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loại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BA3934F"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EB4BBA" w:rsidRPr="00E23139" w14:paraId="1D6C9954"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B2CFFFF"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8659ECC"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 đã thêu; và</w:t>
            </w:r>
          </w:p>
          <w:p w14:paraId="7D89C4AF"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94B5FD7" w14:textId="39F7479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Dệt vải hoặc dệt kim rồi may (bao gồm cả công đoạn cắt); hoặc</w:t>
            </w:r>
          </w:p>
          <w:p w14:paraId="4BA89518" w14:textId="1F55501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vải chưa thêu (ngoại trừ vải đã được dệt kim hoặc móc), với điều kiện trị giá của phần vải chưa thêu được sử dụng không vượt quá 40% giá xuất xưởng của sản phẩm.</w:t>
            </w:r>
          </w:p>
        </w:tc>
      </w:tr>
      <w:tr w:rsidR="00EB4BBA" w:rsidRPr="00E23139" w14:paraId="751816DB"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A42FCA9"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6E3D4BC"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 loại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D64F502" w14:textId="16C8788E"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Dệt vải hoặc dệt kim rồi may (bao gồm cả công đoạn cắt). </w:t>
            </w:r>
          </w:p>
        </w:tc>
      </w:tr>
      <w:tr w:rsidR="00EB4BBA" w:rsidRPr="00E23139" w14:paraId="6BC2C1A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831B430"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6305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5DA6D2D"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bao và túi, loại dùng để đóng, gói hàng;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79B4C17" w14:textId="4878EBB0"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Đùn thành xơ nhân tạo hoặc kéo từ xơ staple nhân tạo hoặc xơ tự nhiên kèm rồi dệt vải hoặc dệt kim và may (bao gồm cả công đoạn cắt).</w:t>
            </w:r>
            <w:r w:rsidRPr="00E23139">
              <w:rPr>
                <w:rFonts w:eastAsia="Times New Roman" w:cs="Times New Roman"/>
                <w:sz w:val="25"/>
                <w:szCs w:val="25"/>
                <w:vertAlign w:val="superscript"/>
                <w:lang w:val="en-GB" w:eastAsia="en-GB"/>
              </w:rPr>
              <w:t>3</w:t>
            </w:r>
          </w:p>
        </w:tc>
      </w:tr>
      <w:tr w:rsidR="00EB4BBA" w:rsidRPr="00E23139" w14:paraId="062F91DC"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auto"/>
          </w:tcPr>
          <w:p w14:paraId="298D1A50" w14:textId="77777777" w:rsidR="00EB4BBA" w:rsidRPr="00371157" w:rsidRDefault="00EB4BBA" w:rsidP="008D4871">
            <w:pPr>
              <w:shd w:val="clear" w:color="auto" w:fill="FFFFFF" w:themeFill="background1"/>
              <w:spacing w:before="40" w:after="20" w:line="240" w:lineRule="auto"/>
              <w:rPr>
                <w:rFonts w:eastAsia="Times New Roman" w:cs="Times New Roman"/>
                <w:sz w:val="25"/>
                <w:szCs w:val="25"/>
                <w:highlight w:val="yellow"/>
                <w:lang w:val="en-GB" w:eastAsia="en-GB"/>
                <w:rPrChange w:id="212" w:author="Tran Thanh Binh" w:date="2025-02-10T22:41: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13" w:author="Tran Thanh Binh" w:date="2025-02-10T22:41:00Z">
                  <w:rPr>
                    <w:rFonts w:eastAsia="Times New Roman" w:cs="Times New Roman"/>
                    <w:sz w:val="25"/>
                    <w:szCs w:val="25"/>
                    <w:lang w:val="en-GB" w:eastAsia="en-GB"/>
                  </w:rPr>
                </w:rPrChange>
              </w:rPr>
              <w:t>6306</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25372A55" w14:textId="274E6439" w:rsidR="00EB4BBA" w:rsidRPr="00E23139" w:rsidRDefault="00FE4039" w:rsidP="008D4871">
            <w:pPr>
              <w:shd w:val="clear" w:color="auto" w:fill="FFFFFF" w:themeFill="background1"/>
              <w:spacing w:before="40" w:after="20" w:line="240" w:lineRule="auto"/>
              <w:jc w:val="both"/>
              <w:rPr>
                <w:rFonts w:eastAsia="Times New Roman" w:cs="Times New Roman"/>
                <w:sz w:val="25"/>
                <w:szCs w:val="25"/>
                <w:lang w:val="en-GB" w:eastAsia="en-GB"/>
              </w:rPr>
            </w:pPr>
            <w:r w:rsidRPr="00371157">
              <w:rPr>
                <w:rFonts w:eastAsia="Times New Roman" w:cs="Times New Roman"/>
                <w:sz w:val="25"/>
                <w:szCs w:val="25"/>
                <w:highlight w:val="yellow"/>
                <w:lang w:val="en-GB" w:eastAsia="en-GB"/>
                <w:rPrChange w:id="214" w:author="Tran Thanh Binh" w:date="2025-02-10T22:41:00Z">
                  <w:rPr>
                    <w:rFonts w:eastAsia="Times New Roman" w:cs="Times New Roman"/>
                    <w:sz w:val="25"/>
                    <w:szCs w:val="25"/>
                    <w:lang w:val="en-GB" w:eastAsia="en-GB"/>
                  </w:rPr>
                </w:rPrChange>
              </w:rPr>
              <w:t>Tấm vải chống thấm nước, tấm che mái hiên và tấm che nắng; tăng (lều) (kể cả mái che tạm thời và các vật dụng tương tự); buồm cho tàu thuyền, ván lướt hoặc ván lướt cát; các sản phẩm dùng cho cắm trại</w:t>
            </w:r>
            <w:r w:rsidR="00EB4BBA" w:rsidRPr="00371157">
              <w:rPr>
                <w:rFonts w:eastAsia="Times New Roman" w:cs="Times New Roman"/>
                <w:sz w:val="25"/>
                <w:szCs w:val="25"/>
                <w:highlight w:val="yellow"/>
                <w:lang w:val="en-GB" w:eastAsia="en-GB"/>
                <w:rPrChange w:id="215" w:author="Tran Thanh Binh" w:date="2025-02-10T22:41:00Z">
                  <w:rPr>
                    <w:rFonts w:eastAsia="Times New Roman" w:cs="Times New Roman"/>
                    <w:sz w:val="25"/>
                    <w:szCs w:val="25"/>
                    <w:lang w:val="en-GB" w:eastAsia="en-GB"/>
                  </w:rPr>
                </w:rPrChange>
              </w:rPr>
              <w:t>:</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05FCC5B"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EB4BBA" w:rsidRPr="00E23139" w14:paraId="046597C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9FB4D62"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8D485BC"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từ vải không dệt;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C1B7508" w14:textId="26602D3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Đùn thành xơ nhân tạo hoặc sử dụng từ xơ tự nhiên, mỗi trường hợp kèm theo bất kỳ công đoạn kỹ thuật không dệt nào, bao gồm cả đục lỗ kim.</w:t>
            </w:r>
          </w:p>
        </w:tc>
      </w:tr>
      <w:tr w:rsidR="00EB4BBA" w:rsidRPr="00E23139" w14:paraId="3FD7380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87CD8BB"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893482F"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loại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5453380" w14:textId="550E0EEF"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Dệt vải rồi may (bao gồm cả công đoạn cắt);</w:t>
            </w:r>
            <w:r w:rsidRPr="00E23139">
              <w:rPr>
                <w:rFonts w:eastAsia="Times New Roman" w:cs="Times New Roman"/>
                <w:sz w:val="25"/>
                <w:szCs w:val="25"/>
                <w:vertAlign w:val="superscript"/>
                <w:lang w:val="en-GB" w:eastAsia="en-GB"/>
              </w:rPr>
              <w:t xml:space="preserve"> 3, 5 </w:t>
            </w:r>
            <w:r w:rsidRPr="00E23139">
              <w:rPr>
                <w:rFonts w:eastAsia="Times New Roman" w:cs="Times New Roman"/>
                <w:sz w:val="25"/>
                <w:szCs w:val="25"/>
                <w:lang w:val="en-GB" w:eastAsia="en-GB"/>
              </w:rPr>
              <w:t>hoặc</w:t>
            </w:r>
          </w:p>
          <w:p w14:paraId="0AD59C3B" w14:textId="6D117B6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Tráng phủ, với điều kiện trị giá của phần vải chưa tráng phủ được sử dụng không vượt quá 40% giá xuất xưởng của sản phẩm, có kèm theo công đoạn may (bao gồm cả công đoạn cắt). </w:t>
            </w:r>
          </w:p>
        </w:tc>
      </w:tr>
      <w:tr w:rsidR="00EB4BBA" w:rsidRPr="00E23139" w14:paraId="632C8074"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E8D7860"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6307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44FE32D"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mặt hàng đã hoàn thiện khác, kể cả mẫu cắt may;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7CB0932" w14:textId="0C05D886"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để sản xuất không vượt quá 40% giá xuất xưởng của sản phẩm.</w:t>
            </w:r>
          </w:p>
        </w:tc>
      </w:tr>
      <w:tr w:rsidR="00EB4BBA" w:rsidRPr="00E23139" w14:paraId="662B5BE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D48D24F"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6308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DB8F751"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bộ vải bao gồm vải và chỉ, có hoặc không có phụ kiện, dùng để làm chăn, thảm trang trí, khăn trải bàn hoặc khăn ăn đã thêu, hoặc các sản phẩm dệt tương tự, đóng gói sẵn để bán lẻ.</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BF4B75E" w14:textId="3F970F3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Mỗi sản phẩm trong bộ phải đáp ứng quy xuất xứ như khi áp dụng cho từng sản phẩm ở dạng đơn lẻ. Tuy nhiên, các sản phẩm không có xuất xứ có thể được gộp trong bộ, với điều kiện tổng trị giá sản phẩm không có xuất xứ không vượt quá 15% giá xuất xưởng của bộ.</w:t>
            </w:r>
          </w:p>
        </w:tc>
      </w:tr>
      <w:tr w:rsidR="00EB4BBA" w:rsidRPr="00E23139" w14:paraId="63A95914"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8727794" w14:textId="121ACFF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64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A62327F" w14:textId="144E1225"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Giày, dép, ghệt và các sản phẩm tương tự; các bộ phận của các sản phẩm trên,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43801C9" w14:textId="29A8E4E3"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mũ giày đã gắn với đế lót trong hoặc với bộ phận đế khác thuộc Nhóm 6406.</w:t>
            </w:r>
          </w:p>
        </w:tc>
      </w:tr>
      <w:tr w:rsidR="00EB4BBA" w:rsidRPr="00E23139" w14:paraId="05A3184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2CB4508"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6406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B242BE7"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bộ phận của giày, dép (kể cả mũi giày đã hoặc chưa gắn đế trừ đế ngoài); miếng lót của giày, dép có thể tháo rời, gót giày và các sản phẩm tương tự; ghệt, quần ôm sát chân và các sản phẩm tương tự, và các bộ phận của chúng.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5B5419E" w14:textId="4D30E129"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w:t>
            </w:r>
          </w:p>
        </w:tc>
      </w:tr>
      <w:tr w:rsidR="00EB4BBA" w:rsidRPr="00E23139" w14:paraId="17B2D47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CE61E86"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65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32DDB44"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Mũ và các vật đội đầu khác và các bộ phận của chúng.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141785A" w14:textId="53A2A89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với sản phẩm.</w:t>
            </w:r>
          </w:p>
        </w:tc>
      </w:tr>
      <w:tr w:rsidR="00EB4BBA" w:rsidRPr="00E23139" w14:paraId="272CB8A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28D9373" w14:textId="1D013B0E"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66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C5E81C9" w14:textId="7242B54E"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Ô, dù che, ba toong, gậy tay cầm có thể chuyển thành ghế, roi, gậy điều khiển, roi điều khiển súc vật thồ kéo và các bộ phận của các sản phẩm trên.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0A5E225" w14:textId="5FACD1B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hoặc</w:t>
            </w:r>
          </w:p>
          <w:p w14:paraId="56E19562" w14:textId="46D9A016"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Trị giá nguyên liệu được sử dụng không vượt quá 70% giá xuất xưởng của sản phẩm. </w:t>
            </w:r>
          </w:p>
        </w:tc>
      </w:tr>
      <w:tr w:rsidR="00EB4BBA" w:rsidRPr="00E23139" w14:paraId="1E61A3E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9B5AA26"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67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94D63D2"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Lông vũ và lông tơ chế biến, các sản phẩm bằng lông vũ hoặc lông tơ; hoa nhân tạo; các sản phẩm làm từ tóc người.</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8FB5E69" w14:textId="63C58F36"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w:t>
            </w:r>
          </w:p>
        </w:tc>
      </w:tr>
      <w:tr w:rsidR="00EB4BBA" w:rsidRPr="00E23139" w14:paraId="3CF2285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2DACDBC"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ex Chương 68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F136AD5"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phẩm làm bằng đá, thạch cao, xi măng, amiăng, mica hoặc các vật liệu tương tự,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6F6366F" w14:textId="045F9129"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hoặc</w:t>
            </w:r>
          </w:p>
          <w:p w14:paraId="0E931DFD" w14:textId="02D15F2F"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Trị giá nguyên liệu được sử dụng không vượt quá 70% giá xuất xưởng của sản phẩm. </w:t>
            </w:r>
          </w:p>
        </w:tc>
      </w:tr>
      <w:tr w:rsidR="00EB4BBA" w:rsidRPr="00E23139" w14:paraId="41AD5A1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1023247"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6803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C4F88C3"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sản phẩm làm bằng đá phiến hoặc làm bằng đá phiến kết khối;</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23E78CE"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đá phiến đã gia công.</w:t>
            </w:r>
          </w:p>
        </w:tc>
      </w:tr>
      <w:tr w:rsidR="00EB4BBA" w:rsidRPr="00E23139" w14:paraId="6192C76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266FE3A"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6812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433BBEE"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các sản phẩm làm từ amiăng; các sản phẩm làm từ hỗn hợp với thành phần cơ bản là amiăng hoặc hỗn hợp với thành phần chính là amiăng và magie carbonat; và   </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FBD7087" w14:textId="6150766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w:t>
            </w:r>
          </w:p>
        </w:tc>
      </w:tr>
      <w:tr w:rsidR="00EB4BBA" w:rsidRPr="00E23139" w14:paraId="74FA93C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6F99F60"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6814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1640C9A"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sản phẩm làm từ mica, kể cả mica đã được liên kết khối hoặc tái chế, có lớp nền bằng giấy, bìa hoặc các vật liệu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6444AE9"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mica đã gia công (bao gồm cả mica đã được liên kết khối hoặc tái chế).</w:t>
            </w:r>
          </w:p>
        </w:tc>
      </w:tr>
      <w:tr w:rsidR="00EB4BBA" w:rsidRPr="00E23139" w14:paraId="2C15CF3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C03150D"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69</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D4B6792"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Đồ gốm, sứ.</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0D10955" w14:textId="72A065E6"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hoặc</w:t>
            </w:r>
          </w:p>
          <w:p w14:paraId="2E5FCBAF" w14:textId="07EF0816"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Trị giá nguyên liệu được sử dụng không vượt quá 50% giá xuất xưởng của sản phẩm. </w:t>
            </w:r>
          </w:p>
        </w:tc>
      </w:tr>
      <w:tr w:rsidR="00EB4BBA" w:rsidRPr="00E23139" w14:paraId="78F45C28"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BBA63BD"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70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8913ACE"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Thuỷ tinh và các sản phẩm bằng thuỷ tinh,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689AEF4" w14:textId="6F34FF80"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hoặc</w:t>
            </w:r>
          </w:p>
          <w:p w14:paraId="3B09905F" w14:textId="79808DBB"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Trị giá của tất cả các nguyên liệu được sử dụng không vượt quá 70% giá xuất xưởng của sản phẩm. </w:t>
            </w:r>
          </w:p>
        </w:tc>
      </w:tr>
      <w:tr w:rsidR="00EB4BBA" w:rsidRPr="00E23139" w14:paraId="4E39E38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1806DF4"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7010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7071A8F"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bình lớn có vỏ bọc ngoài, chai, bình thót cổ, lọ, ống, ống đựng thuốc tiêm và các loại đồ chứa khác, bằng thủy tinh, dùng trong vận chuyển hoặc đóng hàng; lọ, bình bảo quản bằng thủy tinh; nút chai, nắp đậy và các loại nắp khác, bằng thủy tinh;</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692AF85" w14:textId="653A4F5E"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hoặc</w:t>
            </w:r>
          </w:p>
          <w:p w14:paraId="74647DC5" w14:textId="0FDC7F5D"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Cắt từ các sản phẩm bằng thuỷ tinh, với điều kiện tổng trị giá của sản phẩm thuỷ tinh chưa cắt được sử dụng không vượt quá 50% giá xuất xưởng của sản phẩm.</w:t>
            </w:r>
          </w:p>
        </w:tc>
      </w:tr>
      <w:tr w:rsidR="00EB4BBA" w:rsidRPr="00E23139" w14:paraId="1412153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DDAA0B7"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7013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7544AD2" w14:textId="0903C010"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bộ đồ ăn, đồ nhà bếp, đồ vệ sinh, đồ dùng văn phòng, đồ trang trí nội thất hoặc đồ dùng cho các mục đích tương tự bằng thủy tinh (trừ các sản phẩm thuộc Nhóm 7010 hoặc 7018);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7C738ED" w14:textId="0CC5A14B"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w:t>
            </w:r>
          </w:p>
          <w:p w14:paraId="20DF9F63" w14:textId="67266685"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Cắt từ các sản phẩm bằng thuỷ tinh, với điều kiện tổng trị giá của sản phẩm thuỷ tinh chưa cắt được sử dụng không vượt quá 50% giá xuất xưởng của sản phẩm; hoặc</w:t>
            </w:r>
          </w:p>
          <w:p w14:paraId="3DF250C9" w14:textId="44A0E86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Trang trí thủ công (trừ in lưới) các sản phẩm thủy tinh thổi thủ công, với điều kiện tổng trị giá của sản phẩm thủy tinh thổi thủ công được sử dụng không vượt quá 50% giá xuất xưởng của sản phẩm.</w:t>
            </w:r>
          </w:p>
        </w:tc>
      </w:tr>
      <w:tr w:rsidR="00EB4BBA" w:rsidRPr="00E23139" w14:paraId="3C00D83D"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auto"/>
          </w:tcPr>
          <w:p w14:paraId="14C4FC42" w14:textId="77777777" w:rsidR="00EB4BBA" w:rsidRPr="00371157" w:rsidRDefault="00EB4BBA" w:rsidP="008D4871">
            <w:pPr>
              <w:shd w:val="clear" w:color="auto" w:fill="FFFFFF" w:themeFill="background1"/>
              <w:spacing w:before="40" w:after="20" w:line="240" w:lineRule="auto"/>
              <w:rPr>
                <w:rFonts w:eastAsia="Times New Roman" w:cs="Times New Roman"/>
                <w:sz w:val="25"/>
                <w:szCs w:val="25"/>
                <w:highlight w:val="yellow"/>
                <w:lang w:val="en-GB" w:eastAsia="en-GB"/>
                <w:rPrChange w:id="216" w:author="Tran Thanh Binh" w:date="2025-02-10T22:42: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17" w:author="Tran Thanh Binh" w:date="2025-02-10T22:42:00Z">
                  <w:rPr>
                    <w:rFonts w:eastAsia="Times New Roman" w:cs="Times New Roman"/>
                    <w:sz w:val="25"/>
                    <w:szCs w:val="25"/>
                    <w:lang w:val="en-GB" w:eastAsia="en-GB"/>
                  </w:rPr>
                </w:rPrChange>
              </w:rPr>
              <w:lastRenderedPageBreak/>
              <w:t>7019</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640E2D91" w14:textId="66BE09B2" w:rsidR="00EB4BBA" w:rsidRPr="00371157" w:rsidRDefault="006046B6"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18" w:author="Tran Thanh Binh" w:date="2025-02-10T22:42: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19" w:author="Tran Thanh Binh" w:date="2025-02-10T22:42:00Z">
                  <w:rPr>
                    <w:rFonts w:eastAsia="Times New Roman" w:cs="Times New Roman"/>
                    <w:sz w:val="25"/>
                    <w:szCs w:val="25"/>
                    <w:lang w:val="en-GB" w:eastAsia="en-GB"/>
                  </w:rPr>
                </w:rPrChange>
              </w:rPr>
              <w:t>Sợi thủy tinh (kể cả len thủy tinh) và các sản phẩm của nó (ví dụ, sợi xe (yarn), sợi thô, vải dệt thoi).</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EF6F95B" w14:textId="59CC0F15" w:rsidR="00EB4BBA" w:rsidRPr="00371157" w:rsidRDefault="00EB4BBA"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20" w:author="Tran Thanh Binh" w:date="2025-02-10T22:42: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21" w:author="Tran Thanh Binh" w:date="2025-02-10T22:42:00Z">
                  <w:rPr>
                    <w:rFonts w:eastAsia="Times New Roman" w:cs="Times New Roman"/>
                    <w:sz w:val="25"/>
                    <w:szCs w:val="25"/>
                    <w:lang w:val="en-GB" w:eastAsia="en-GB"/>
                  </w:rPr>
                </w:rPrChange>
              </w:rPr>
              <w:t>Sử dụng nguyên liệu từ bất kỳ Nhóm nào để sản xuất, ngoại trừ Nhóm của sản phẩm; hoặc</w:t>
            </w:r>
          </w:p>
          <w:p w14:paraId="33C8DE31" w14:textId="50F5C381"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371157">
              <w:rPr>
                <w:rFonts w:eastAsia="Times New Roman" w:cs="Times New Roman"/>
                <w:sz w:val="25"/>
                <w:szCs w:val="25"/>
                <w:highlight w:val="yellow"/>
                <w:lang w:val="en-GB" w:eastAsia="en-GB"/>
                <w:rPrChange w:id="222" w:author="Tran Thanh Binh" w:date="2025-02-10T22:42:00Z">
                  <w:rPr>
                    <w:rFonts w:eastAsia="Times New Roman" w:cs="Times New Roman"/>
                    <w:sz w:val="25"/>
                    <w:szCs w:val="25"/>
                    <w:lang w:val="en-GB" w:eastAsia="en-GB"/>
                  </w:rPr>
                </w:rPrChange>
              </w:rPr>
              <w:t>Trị giá nguyên liệu được sử dụng không vượt quá 50% giá xuất xưởng của sản phẩm</w:t>
            </w:r>
            <w:r w:rsidRPr="00E23139">
              <w:rPr>
                <w:rFonts w:eastAsia="Times New Roman" w:cs="Times New Roman"/>
                <w:sz w:val="25"/>
                <w:szCs w:val="25"/>
                <w:lang w:val="en-GB" w:eastAsia="en-GB"/>
              </w:rPr>
              <w:t xml:space="preserve"> </w:t>
            </w:r>
          </w:p>
        </w:tc>
      </w:tr>
      <w:tr w:rsidR="00EB4BBA" w:rsidRPr="00E23139" w14:paraId="012A1F1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7747F38"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71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B413FC4"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Ngọc trai tự nhiên hoặc nuôi cấy, đá quý hoặc đá bán quý, kim loại quý, kim loại được dát phủ kim loại quý, và các sản phẩm của chúng; đồ trang sức làm bằng chất liệu khác; tiền kim loại,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138136D" w14:textId="2580CAD4"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hoặc</w:t>
            </w:r>
          </w:p>
          <w:p w14:paraId="4F4E128A" w14:textId="3E7F3AB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1E332FC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7F7587F"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7106, 7108 và 7110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70AE13E"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kim loại quý:</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76FFC69"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EB4BBA" w:rsidRPr="00E23139" w14:paraId="61AA794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CBC7A80"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5B4437C"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 chưa gia công; và </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F8DD4B8" w14:textId="00ED2F23"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7106, Nhóm 7108 và Nhóm 7110;</w:t>
            </w:r>
          </w:p>
          <w:p w14:paraId="7F268D87" w14:textId="31FCE92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Phân tách bằng điện, nhiệt hoặc hoá học các kim loại quý thuộc Nhóm 7106, Nhóm 7108  hoặc Nhóm 7110; hoặc </w:t>
            </w:r>
          </w:p>
          <w:p w14:paraId="05106976" w14:textId="3CC6319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Nung chảy hoặc hợp nhất các kim loại quý thuộc Nhóm 7106, Nhóm 7108 hoặc Nhóm 7110 với nhau hoặc với kim loại cơ bản. </w:t>
            </w:r>
          </w:p>
        </w:tc>
      </w:tr>
      <w:tr w:rsidR="00EB4BBA" w:rsidRPr="00E23139" w14:paraId="71E30C2B"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3FAA4F4"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1970586"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dạng bán thành phẩm hoặc dạng bột;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9BBBA33"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kim loại quý chưa gia công.</w:t>
            </w:r>
          </w:p>
        </w:tc>
      </w:tr>
      <w:tr w:rsidR="00EB4BBA" w:rsidRPr="00E23139" w14:paraId="3AB521A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E56BF10"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7117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0ECA2F3"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đồ trang sức làm bằng chất liệu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13431D3" w14:textId="44D81E0E"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hoặc</w:t>
            </w:r>
          </w:p>
          <w:p w14:paraId="6A68348E" w14:textId="1DA8CC6F"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các bộ phận làm từ kim loại cơ bản, chưa được mạ hoặc tráng với kim loại quý, với điều kiện tổng trị giá của nguyên liệu được sử dụng không vượt quá 50% giá xuất xưởng của sản phẩm.</w:t>
            </w:r>
          </w:p>
        </w:tc>
      </w:tr>
      <w:tr w:rsidR="00EB4BBA" w:rsidRPr="00E23139" w14:paraId="4249C1C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1D9A783"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72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5FC393D"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Sắt và thép;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82C9B2C" w14:textId="47652409"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w:t>
            </w:r>
          </w:p>
        </w:tc>
      </w:tr>
      <w:tr w:rsidR="00EB4BBA" w:rsidRPr="00E23139" w14:paraId="0D2A8FD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29C8EA5"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7207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B191A1E"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sắt hoặc thép không hợp kim ở </w:t>
            </w:r>
            <w:r w:rsidRPr="00E23139">
              <w:rPr>
                <w:rFonts w:eastAsia="Times New Roman" w:cs="Times New Roman"/>
                <w:sz w:val="25"/>
                <w:szCs w:val="25"/>
                <w:lang w:val="en-GB" w:eastAsia="en-GB"/>
              </w:rPr>
              <w:lastRenderedPageBreak/>
              <w:t>dạng bán thành phẩm;</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D0BEA5C" w14:textId="0E243D1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 xml:space="preserve">Sản xuất từ nguyên liệu thuộc các </w:t>
            </w:r>
            <w:r w:rsidRPr="00E23139">
              <w:rPr>
                <w:rFonts w:eastAsia="Times New Roman" w:cs="Times New Roman"/>
                <w:sz w:val="25"/>
                <w:szCs w:val="25"/>
                <w:lang w:val="en-GB" w:eastAsia="en-GB"/>
              </w:rPr>
              <w:lastRenderedPageBreak/>
              <w:t>Nhóm 7201, 7202, 7203, 7204 hoặc 7205.</w:t>
            </w:r>
          </w:p>
        </w:tc>
      </w:tr>
      <w:tr w:rsidR="00EB4BBA" w:rsidRPr="00E23139" w14:paraId="32D293D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4DCB200"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7208 đến 7214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1A578C1"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sản phẩm sắt hoặc thép không hợp kim được cán phẳng, dạng thanh và que;</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41633EC" w14:textId="19D8A083"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nguyên liệu dạng thỏi đúc hoặc dạng thô khác hoặc bán thành phẩm thuộc Nhóm 7206 hoặc Nhóm 7207.</w:t>
            </w:r>
          </w:p>
        </w:tc>
      </w:tr>
      <w:tr w:rsidR="00EB4BBA" w:rsidRPr="00E23139" w14:paraId="776A3C8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37F68CA"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7215 và 7216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9E3EF9D"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sắt hoặc thép không hợp kim ở dạng thanh và que khác;</w:t>
            </w:r>
          </w:p>
          <w:p w14:paraId="186C38E6"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sắt hoặc thép không hợp kim dạng góc, khuôn, hình.</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ACF8163" w14:textId="74A72301"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Nhóm 7206 và Nhóm 7207; hoặc</w:t>
            </w:r>
          </w:p>
          <w:p w14:paraId="55A35E6C" w14:textId="6B4ADA81"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1079A46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1A2264C"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7217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4A3FE44"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dây của sắt hoặc thép không hợp kim;</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25E2336" w14:textId="4AF6D420"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Sản xuất từ nguyên liệu bán thành phẩm thuộc Nhóm 7207. </w:t>
            </w:r>
          </w:p>
        </w:tc>
      </w:tr>
      <w:tr w:rsidR="00EB4BBA" w:rsidRPr="00E23139" w14:paraId="61A07B4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5A52929" w14:textId="6D064B5C"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7218.91 và 7218.99</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C28DBA4"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bán thành phẩm của thép không gỉ;</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67F02EF" w14:textId="6352C7C6"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nguyên liệu thuộc các Nhóm 7201, 7202, 7203, 7204, 7205 hoặc Phân nhóm 7218.10.</w:t>
            </w:r>
          </w:p>
        </w:tc>
      </w:tr>
      <w:tr w:rsidR="00EB4BBA" w:rsidRPr="00E23139" w14:paraId="08C4F514"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4A6B85F" w14:textId="55A9F0F9"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7219 đến 7222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AFC0354" w14:textId="53433DE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sản phẩm của thép không gỉ cán phẳng, dạng thanh và que, dạng góc, khôn và hình thức của thép không gỉ;</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118A027" w14:textId="738E738B"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dạng đúc hoặc các dạng thô khác hoặc bán thành phẩm thuộc Nhóm 7218.</w:t>
            </w:r>
          </w:p>
        </w:tc>
      </w:tr>
      <w:tr w:rsidR="00EB4BBA" w:rsidRPr="00E23139" w14:paraId="08CC490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6FAABE1"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7223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9A07F46"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dây thép không gỉ;</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D3F8488" w14:textId="6E792AEC"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nguyên liệu bán thành phẩm thuộc Nhóm 7218.</w:t>
            </w:r>
          </w:p>
        </w:tc>
      </w:tr>
      <w:tr w:rsidR="00EB4BBA" w:rsidRPr="00E23139" w14:paraId="50D6F145"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01A2926" w14:textId="2261AFBC"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7224.90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6A95299"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bán thành phẩm bằng thép hợp kim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8D28F79" w14:textId="0483A36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nguyên liệu thuộc các Nhóm 7201, 7202, 7203, 7204, 7205 hoặc Phân nhóm 7224.10.</w:t>
            </w:r>
          </w:p>
        </w:tc>
      </w:tr>
      <w:tr w:rsidR="00EB4BBA" w:rsidRPr="00E23139" w14:paraId="541D1A6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0F2B583"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7225 đến 7228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A2A4D70"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phẩm được cán phẳng, các dạng thanh và que được cán nóng, dạng cuộn không đều; các dạng góc, khuôn và hình, bằng thép hợp kim khác; thanh và que rỗng, bằng thép hợp kim hoặc không hợp kim;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3E99C47" w14:textId="491FA23F"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dạng đúc hoặc các dạng thô khác hoặc bán thành phẩm thuộc các Nhóm 7206, 7207, 7218 hoặc 7224.</w:t>
            </w:r>
          </w:p>
        </w:tc>
      </w:tr>
      <w:tr w:rsidR="00EB4BBA" w:rsidRPr="00E23139" w14:paraId="7B9E71C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B8B77C6"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7229</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07EDF44"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dây thép hợp kim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E4802C1" w14:textId="5DA014D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nguyên liệu bán thành phẩm thuộc Nhóm 7224.</w:t>
            </w:r>
          </w:p>
        </w:tc>
      </w:tr>
      <w:tr w:rsidR="00EB4BBA" w:rsidRPr="00E23139" w14:paraId="343D5A0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8803DC2"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73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ACDFA31"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sản phẩm bằng sắt hoặc thép;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B0404EB" w14:textId="091AD840"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w:t>
            </w:r>
          </w:p>
        </w:tc>
      </w:tr>
      <w:tr w:rsidR="00EB4BBA" w:rsidRPr="00E23139" w14:paraId="6F02353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0B484C8"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7301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856C141"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cọc cừ;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34090DC" w14:textId="65E6C65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nguyên liệu thuộc Nhóm 7206.</w:t>
            </w:r>
          </w:p>
        </w:tc>
      </w:tr>
      <w:tr w:rsidR="00EB4BBA" w:rsidRPr="00E23139" w14:paraId="166EE39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2C165E3"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7302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06E91B4"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vật liệu xây dựng đường ray xe lửa hoặc xe điện bằng sắt hoặc thép, như: ray, ray dẫn hướng và </w:t>
            </w:r>
            <w:r w:rsidRPr="00E23139">
              <w:rPr>
                <w:rFonts w:eastAsia="Times New Roman" w:cs="Times New Roman"/>
                <w:sz w:val="25"/>
                <w:szCs w:val="25"/>
                <w:lang w:val="en-GB" w:eastAsia="en-GB"/>
              </w:rPr>
              <w:lastRenderedPageBreak/>
              <w:t>ray có răng, lưỡi ghi, ghi chéo (cóc đường ray), cần bẻ ghi và các đoạn nối chéo khác, tà vẹt (dầm ngang), thanh nối ray, gối ray, tấm đệm ray, tấm xiết (kẹp ray), thanh chống xô, bệ đỡ (bedplate) và vật liệu chuyên dùng khác cho việc ghép hoặc định vị đường ray;</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CD870DE" w14:textId="6153250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Sản xuất từ nguyên liệu thuộc Nhóm 7206.</w:t>
            </w:r>
          </w:p>
        </w:tc>
      </w:tr>
      <w:tr w:rsidR="00EB4BBA" w:rsidRPr="00E23139" w14:paraId="5ED175D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71EFEB0"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7304 và 7305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B1D7B0F"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loại ống, ống dẫn và thanh hình có mặt cắt rỗng, không nối, bằng sắt (trừ gang đúc) hoặc thép;</w:t>
            </w:r>
          </w:p>
          <w:p w14:paraId="7506AF1C"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loại ống và ống dẫn khác bằng sắt hoặc thép (ví dụ, được hàn, tán bằng đinh hoặc ghép với nhau bằng cách tương tự), có mặt cắt hình tròn, đường kính mặt cắt ngoài trên 406,4 mm.</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C78BC03" w14:textId="4DC09DA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nguyên liệu thuộc các Nhóm 7206, 7207, 7208, 7209, 7210, 7212, 7218, 7219, 7220 hoặc 7224.</w:t>
            </w:r>
          </w:p>
        </w:tc>
      </w:tr>
      <w:tr w:rsidR="00EB4BBA" w:rsidRPr="00E23139" w14:paraId="24B0325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4A370A9"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7306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D25C0EA"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loại ống, ống dẫn và thanh hình có mặt cắt rỗng khác, bằng sắt hoặc thép (ví dụ, nối mở, hàn, tán đinh hoặc ghép bằng cách tương tự);</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C66895B" w14:textId="28431D9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Chương nào để sản xuất, ngoại trừ Chương của sản phẩm.</w:t>
            </w:r>
          </w:p>
        </w:tc>
      </w:tr>
      <w:tr w:rsidR="00EB4BBA" w:rsidRPr="00E23139" w14:paraId="5BCEA8B8"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6870121"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7307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4430F33"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phụ kiện ghép nối cho ống và ống dẫn bằng thép không gỉ (theo tiêu chuẩn ISO số X5CrNiMo 1712), bao gồm các bộ phận;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BAB0AEB" w14:textId="67E1776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Tiện, khoan, khoan lỗ, khía ren, mài nhẵn và phun cát phôi thép, với điều kiện tổng trị giá của phôi thép được sử dụng không vượt quá 35% giá xuất xưởng của sản phẩm.</w:t>
            </w:r>
          </w:p>
        </w:tc>
      </w:tr>
      <w:tr w:rsidR="00EB4BBA" w:rsidRPr="00E23139" w14:paraId="141AEF1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22B8266"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7308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A363794" w14:textId="716D62F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kết cấu bằng sắt hoặc thép (trừ nhà lắp ghép thuộc Nhóm 9406) và các bộ phận rời của các kết cấu (ví dụ cầu và nhịp cầu, cửa cống, tháp, cột lưới, mái nhà, khung mái, cửa ra vào, cửa sổ, và các loại khung cửa, ngưỡng cửa ra vào, cửa chớp, lan can, cột trụ và các loại cột khác), bằng sắt hoặc thép; tấm, thanh, góc, khuôn, hình ống và các loại tương tự, đã được gia công để dùng làm kết cấu xây dựng, bằng sắt hoặc thép.</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CFF0F45" w14:textId="05D991E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Tuy nhiên, không được sử dụng sắt hoặc thép, ở dạng góc, khuôn và dạng hình đã được hàn thuộc Nhóm 7301.</w:t>
            </w:r>
          </w:p>
          <w:p w14:paraId="2FF99020"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EB4BBA" w:rsidRPr="00E23139" w14:paraId="4212137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85352E5"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74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F9FF999"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Đồng và các sản phẩm bằng đồng;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7375DB1" w14:textId="5411259E"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w:t>
            </w:r>
          </w:p>
        </w:tc>
      </w:tr>
      <w:tr w:rsidR="00EB4BBA" w:rsidRPr="00E23139" w14:paraId="7AA23F72"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A826120"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7408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6D4E3BE"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dây đồng;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0319EB4" w14:textId="47B20343"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w:t>
            </w:r>
            <w:r w:rsidRPr="00E23139">
              <w:rPr>
                <w:rFonts w:eastAsia="Times New Roman" w:cs="Times New Roman"/>
                <w:sz w:val="25"/>
                <w:szCs w:val="25"/>
                <w:lang w:val="en-GB" w:eastAsia="en-GB"/>
              </w:rPr>
              <w:lastRenderedPageBreak/>
              <w:t>nào để sản xuất, ngoại trừ Nhóm của sản phẩm và Nhóm 7407.</w:t>
            </w:r>
          </w:p>
        </w:tc>
      </w:tr>
      <w:tr w:rsidR="00EB4BBA" w:rsidRPr="00E23139" w14:paraId="65180262"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D68F35F"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7413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E4D6032"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dây bện tao, cáp, dây tết và các loại tương tự, bằng đồng, chưa được cách điện.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9705273" w14:textId="2B96EE3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và Nhóm 7408.</w:t>
            </w:r>
          </w:p>
        </w:tc>
      </w:tr>
      <w:tr w:rsidR="00EB4BBA" w:rsidRPr="00E23139" w14:paraId="5D5D1C1B"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5204623"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75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22F9312"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Niken và các sản phẩm bằng niken.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629D1AA" w14:textId="6EC66BB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w:t>
            </w:r>
          </w:p>
        </w:tc>
      </w:tr>
      <w:tr w:rsidR="00EB4BBA" w:rsidRPr="00E23139" w14:paraId="7A19E5E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80C1E3C"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76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3F0C93F"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Nhôm và các sản phẩm bằng nhôm,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76573D8" w14:textId="32D04585"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w:t>
            </w:r>
          </w:p>
        </w:tc>
      </w:tr>
      <w:tr w:rsidR="00EB4BBA" w:rsidRPr="00E23139" w14:paraId="65EFBEF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56287FC"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p w14:paraId="229CD34A"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7601</w:t>
            </w:r>
          </w:p>
          <w:p w14:paraId="4E95D736"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6007C109"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p w14:paraId="3AF39BB3"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nhôm chưa gia công;</w:t>
            </w:r>
          </w:p>
          <w:p w14:paraId="656E1C0A"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C369B47" w14:textId="2C83EFA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w:t>
            </w:r>
          </w:p>
        </w:tc>
      </w:tr>
      <w:tr w:rsidR="00EB4BBA" w:rsidRPr="00E23139" w14:paraId="33566FC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97F0C10"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 xml:space="preserve">7605 </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9FE89F8"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dây nhôm; </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4FFC5DD" w14:textId="0074AFA6"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và Nhóm 7604.</w:t>
            </w:r>
          </w:p>
        </w:tc>
      </w:tr>
      <w:tr w:rsidR="00EB4BBA" w:rsidRPr="00E23139" w14:paraId="4EC9C71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60BCE03"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7607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DEB07F4"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nhôm lá mỏng (đã hoặc chưa ép hoặc bồi trên giấy, bìa, plastic hoặc vật liệu bồi tương tự) có chiều dày (trừ phần bồi) không quá 0,2 mm;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C9D04B1" w14:textId="195A09D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và Nhóm 7606.</w:t>
            </w:r>
          </w:p>
        </w:tc>
      </w:tr>
      <w:tr w:rsidR="00EB4BBA" w:rsidRPr="00E23139" w14:paraId="1CA299E3"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DE81141" w14:textId="432CE37B"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7614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AEAB82A" w14:textId="2E85196B"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dây bện tao, cáp, băng tết và các loại tương tự, bằng nhôm, chưa cách điện.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9A7FD05" w14:textId="2C1FB5B5"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và Nhóm 7605.</w:t>
            </w:r>
          </w:p>
        </w:tc>
      </w:tr>
      <w:tr w:rsidR="00EB4BBA" w:rsidRPr="00E23139" w14:paraId="53575E3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4F6509D"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78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87F64E3"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Chì và các sản phẩm bằng chì.</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A4E27BD" w14:textId="01C477AE"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w:t>
            </w:r>
          </w:p>
        </w:tc>
      </w:tr>
      <w:tr w:rsidR="00EB4BBA" w:rsidRPr="00E23139" w14:paraId="5362F568"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9C74F88"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79</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E42FA88"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Kẽm và các sản phẩm bằng kẽm.</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A922359" w14:textId="723749ED"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w:t>
            </w:r>
          </w:p>
        </w:tc>
      </w:tr>
      <w:tr w:rsidR="00EB4BBA" w:rsidRPr="00E23139" w14:paraId="0941E5F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66D7C29"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80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1410186"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Thiếc và các sản phẩm bằng thiếc,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5E40FE0" w14:textId="1AF68DD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w:t>
            </w:r>
          </w:p>
        </w:tc>
      </w:tr>
      <w:tr w:rsidR="00EB4BBA" w:rsidRPr="00E23139" w14:paraId="662EB4D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01ED3CC"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8007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9B00801"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sản phẩm khác bằng thiếc.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13018D4" w14:textId="5CA7D156"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5D3570A1" w14:textId="7BFC7A1C"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476AF0E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8DB9815"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81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B663586"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Kim loại cơ bản khác; gốm kim loại; các sản phẩm của chúng.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B200BA0" w14:textId="2D16C4FB"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w:t>
            </w:r>
          </w:p>
        </w:tc>
      </w:tr>
      <w:tr w:rsidR="00EB4BBA" w:rsidRPr="00E23139" w14:paraId="0C06DD6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CA9EBBF"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82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DC5DFF1"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Dụng cụ, đồ nghề, dao, kéo và bộ đồ ăn làm từ kim loại cơ bản; các </w:t>
            </w:r>
            <w:r w:rsidRPr="00E23139">
              <w:rPr>
                <w:rFonts w:eastAsia="Times New Roman" w:cs="Times New Roman"/>
                <w:sz w:val="25"/>
                <w:szCs w:val="25"/>
                <w:lang w:val="en-GB" w:eastAsia="en-GB"/>
              </w:rPr>
              <w:lastRenderedPageBreak/>
              <w:t>bộ phận của chúng làm từ kim loại cơ bản;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B2D0D92" w14:textId="37D26ECE"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 xml:space="preserve">Sử dụng nguyên liệu từ bất kỳ Nhóm nào để sản xuất, ngoại trừ Nhóm của </w:t>
            </w:r>
            <w:r w:rsidRPr="00E23139">
              <w:rPr>
                <w:rFonts w:eastAsia="Times New Roman" w:cs="Times New Roman"/>
                <w:sz w:val="25"/>
                <w:szCs w:val="25"/>
                <w:lang w:val="en-GB" w:eastAsia="en-GB"/>
              </w:rPr>
              <w:lastRenderedPageBreak/>
              <w:t xml:space="preserve">sản phẩm; hoặc </w:t>
            </w:r>
          </w:p>
          <w:p w14:paraId="4A6E7EE4" w14:textId="42A40D9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595FC36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E687375"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8206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82254CE" w14:textId="36EF89BB"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bộ dụng cụ từ hai Nhóm trở lên thuộc các Nhóm từ 8202 đến 8205, đã đóng bộ để bán lẻ.</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81C1BB5" w14:textId="5F939991"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các Nhóm từ 8202 đến 8205. Tuy nhiên, được phép sử dụng các dụng cụ thuộc các Nhóm 8202 đến 8205 trong bộ, với điều kiện tổng trị giá của các dụng cụ này không vượt quá 15% giá xuất xưởng của bộ sản phẩm.</w:t>
            </w:r>
          </w:p>
        </w:tc>
      </w:tr>
      <w:tr w:rsidR="00EB4BBA" w:rsidRPr="00E23139" w14:paraId="5E184154"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9D8E9D0"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83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18EB9C4"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Hàng tạp hoá làm từ kim loại cơ bản.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B794893" w14:textId="610D6061"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76E22E54" w14:textId="43B9D08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392B5004"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38F143F"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84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308A1D6"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Lò phản ứng hạt nhân, nồi hơi, máy và thiết bị cơ khí; các bộ phận của chúng;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D354643" w14:textId="20146B3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7FD56908" w14:textId="6C3A514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261BF5F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5D188E1"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8401</w:t>
            </w:r>
          </w:p>
          <w:p w14:paraId="4DA989E3"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FBD862D"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lò phản ứng hạt nhân; các bộ phận chứa nhiên liệu (cartridges), không bị bức xạ, dùng cho các lò phản ứng hạt nhân; máy và thiết bị để tách chất đồng vị;</w:t>
            </w:r>
          </w:p>
          <w:p w14:paraId="7C1B9A89" w14:textId="1B2CC63B"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5E964EC" w14:textId="696CD10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p w14:paraId="4A046823" w14:textId="0648E106"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p>
        </w:tc>
      </w:tr>
      <w:tr w:rsidR="00EB4BBA" w:rsidRPr="00E23139" w14:paraId="04E0602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9B89446"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8407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91CFF18"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động cơ đốt trong kiểu piston chuyển động tịnh tiến hoặc kiểu piston chuyển động quay tròn, đốt cháy bằng tia lửa điện;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873285D" w14:textId="7132F1D9"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tc>
      </w:tr>
      <w:tr w:rsidR="00EB4BBA" w:rsidRPr="00E23139" w14:paraId="663187E8"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ED5DFB6"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8408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DF40249"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động cơ đốt trong kiểu piston đốt cháy bằng sức nén (diesel hoặc bán diesel);</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5089B0F" w14:textId="093609F4"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tc>
      </w:tr>
      <w:tr w:rsidR="00EB4BBA" w:rsidRPr="00E23139" w14:paraId="4D2EFB6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537BA0F" w14:textId="77777777" w:rsidR="00EB4BBA" w:rsidRPr="00E23139" w:rsidDel="00056124"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8419</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5E97EB5" w14:textId="4A61E702" w:rsidR="00EB4BBA" w:rsidRPr="00E23139" w:rsidDel="00056124"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máy, thiết bị dùng cho công xưởng hoặc cho phòng thí nghiệm, gia nhiệt bằng điện hoặc không bằng điện (trừ lò nấu luyện, lò nung sấy và các thiết bị khác thuộc Nhóm 8514) để xử lý các loại vật liệu bằng quá trình thay đổi nhiệt như làm nóng, nấu, </w:t>
            </w:r>
            <w:r w:rsidRPr="00E23139">
              <w:rPr>
                <w:rFonts w:eastAsia="Times New Roman" w:cs="Times New Roman"/>
                <w:sz w:val="25"/>
                <w:szCs w:val="25"/>
                <w:lang w:val="en-GB" w:eastAsia="en-GB"/>
              </w:rPr>
              <w:lastRenderedPageBreak/>
              <w:t>rang, chưng cất, tinh cất, sát trùng, thanh trùng, phun hơi nước, sấy, làm bay hơi, làm khô, cô đặc hoặc làm mát trừ các loại máy hoặc thiết bị dùng cho gia đình; bình đun nước nóng ngay hoặc bình chứa nước nóng, không dùng điện;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9AEB481" w14:textId="13C56809"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 xml:space="preserve">Sử dụng nguyên liệu từ bất kỳ Phân nhóm nào để sản xuất, ngoại trừ Phân nhóm của sản phẩm; hoặc </w:t>
            </w:r>
          </w:p>
          <w:p w14:paraId="7E4F8F07" w14:textId="224F3F03" w:rsidR="00EB4BBA" w:rsidRPr="00E23139" w:rsidDel="00056124"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4ED4776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E6F5BA3"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8427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11B3F0D"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xe nâng hạ xếp tầng hàng bằng cơ cấu càng nâng; các loại xe công xưởng khác có lắp thiết bị nâng hạ hoặc xếp hàng;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D4EB075" w14:textId="5A115A41"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tc>
      </w:tr>
      <w:tr w:rsidR="00EB4BBA" w:rsidRPr="00E23139" w14:paraId="1F31DDE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7F6ABC6" w14:textId="1734CC0E" w:rsidR="00EB4BBA" w:rsidRPr="00E23139" w:rsidDel="002A3C2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 xml:space="preserve">8443.31 </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D28AB96" w14:textId="77777777" w:rsidR="00EB4BBA" w:rsidRPr="00E23139" w:rsidDel="002A3C2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máy kết hợp hai hoặc nhiều chức năng in, copy hoặc fax, có khả năng kết nối với máy xử lý dữ liệu tự động hoặc kết nối mạng;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481987A" w14:textId="6FFCDCAE"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Phân nhóm nào để sản xuất, ngoại trừ Phân Nhóm của sản phẩm; hoặc </w:t>
            </w:r>
          </w:p>
          <w:p w14:paraId="77660099" w14:textId="7B1C29CF" w:rsidR="00EB4BBA" w:rsidRPr="00E23139" w:rsidDel="002A3C2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22C4234B"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71AA52F"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8481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43FD3BE"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vòi, van và các thiết bị tương tự dùng cho đường ống, thân nồi hơi, bể chứa hay các loại tương tự, kể cả van giảm áp và van điều chỉnh bằng nhiệt;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FAAE76F" w14:textId="21AFECAC"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Phân nhóm nào để sản xuất, ngoại trừ Phân nhóm của sản phẩm; hoặc </w:t>
            </w:r>
          </w:p>
          <w:p w14:paraId="2A7D44C6" w14:textId="0A81A2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446958D5"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98AB309"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8482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903425A"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ổ bi hoặc ổ đũa.</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D15479E" w14:textId="50C5F76D"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40% giá xuất xưởng của sản phẩm.</w:t>
            </w:r>
          </w:p>
        </w:tc>
      </w:tr>
      <w:tr w:rsidR="00EB4BBA" w:rsidRPr="00E23139" w14:paraId="50DEE33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881B474"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85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2F48E26"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Máy điện và thiết bị điện và các bộ phận của chúng; máy ghi và tái tạo âm thanh, máy ghi và tái tạo hình ảnh và âm thanh truyền hình, bộ phận và phụ kiện của các loại máy trên;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AFE10A3" w14:textId="64519A7F"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3FD105F8" w14:textId="26C4BD84"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4DC48565"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1C0ADCC"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8501, 8502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7D830A5"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động cơ điện và máy phát điện; Tổ máy phát điện và máy biến đổi điện quay;</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BCEF300" w14:textId="3B9AE764"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và Nhóm 8503; hoặc </w:t>
            </w:r>
          </w:p>
          <w:p w14:paraId="3D4CFE4C" w14:textId="7E9CFA0E"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tc>
      </w:tr>
      <w:tr w:rsidR="00EB4BBA" w:rsidRPr="00E23139" w14:paraId="1264A5DB"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73E6117"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8513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7F1F6A52" w14:textId="40ABC331"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đèn điện xách tay, được thiết kế để hoạt động bằng nguồn năng lượng riêng đi kèm (ví dụ pin khô, ắc qui, magneto), trừ thiết bị chiếu sáng thuộc Nhóm 8512;</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33ECA1E" w14:textId="5BEF0EE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4ADCC454" w14:textId="01C8BFE0"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tc>
      </w:tr>
      <w:tr w:rsidR="00EB4BBA" w:rsidRPr="00E23139" w14:paraId="46122B61"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A3B8625"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8519</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8960D24"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thiết bị ghi và tái tạo âm thanh;</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F82CD6F" w14:textId="684EF341"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và Nhóm 8522; hoặc </w:t>
            </w:r>
          </w:p>
          <w:p w14:paraId="680FED5E" w14:textId="741FDA1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40% giá xuất xưởng của sản phẩm.</w:t>
            </w:r>
          </w:p>
        </w:tc>
      </w:tr>
      <w:tr w:rsidR="00EB4BBA" w:rsidRPr="00E23139" w14:paraId="22F8096F"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2170839"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8521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8A34056"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máy ghi hoặc tái tạo video, có hoặc không gắn bộ phận thu tín hiệu video;</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9E7DD9C" w14:textId="5846AE51"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và Nhóm 8522; hoặc </w:t>
            </w:r>
          </w:p>
          <w:p w14:paraId="4F2D969E" w14:textId="47B41EA4"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43A63D3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08EBF98"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8523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F58DCA6"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đĩa, băng, các thiết bị lưu trữ bền vững, thể rắn (các thiết bị bán dẫn không mất dữ liệu khi không có nguồn điện cung cấp), “thẻ thông minh” và các phương tiện lưu giữ thông tin khác để ghi âm hoặc ghi các hiện tượng khác, đã hoặc chưa ghi, kể cả bản khuôn mẫu và bản gốc để sản xuất ghi đĩa, nhưng không bao gồm các sản phẩm của Chương 37;</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F158926" w14:textId="205F12A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683B3D29" w14:textId="2D303029"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tc>
      </w:tr>
      <w:tr w:rsidR="00EB4BBA" w:rsidRPr="00E23139" w14:paraId="6BC9D033"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B8823DA"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8525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0D4421B"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thiết bị phát dùng cho phát thanh sóng vô tuyến hoặc truyền hình, có hoặc không gắn với thiết bị thu hoặc ghi hoặc tái tạo âm thanh; camera truyền hình, camera số và camera ghi hình ảnh nền;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9F8CC77" w14:textId="56FDDC33"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và Nhóm 8529; hoặc </w:t>
            </w:r>
          </w:p>
          <w:p w14:paraId="18C8D616" w14:textId="1C040DC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tc>
      </w:tr>
      <w:tr w:rsidR="00EB4BBA" w:rsidRPr="00E23139" w14:paraId="41B1D3B5"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84515EF"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8526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D6750C2"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ra đa, các thiết bị dẫn đường bằng sóng vô tuyến và các thiết bị điều khiển từ xa bằng vô tuyến;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F9201A4" w14:textId="0F593183"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và Nhóm 8529; hoặc </w:t>
            </w:r>
          </w:p>
          <w:p w14:paraId="6F5597EA" w14:textId="7EEA3AA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tc>
      </w:tr>
      <w:tr w:rsidR="00EB4BBA" w:rsidRPr="00E23139" w14:paraId="209FD498"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E13AF94"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8527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4439F07" w14:textId="2E3860D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máy thu dùng cho phát thanh sóng vô tuyến, có hoặc không kết hợp với thiết bị ghi hoặc tái tạo âm thanh hoặc với đồng hồ trong  một khối;</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138965A" w14:textId="7953D82C"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và Nhóm 8529; hoặc </w:t>
            </w:r>
          </w:p>
          <w:p w14:paraId="12ECC720" w14:textId="56F1B5DF"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40% giá xuất xưởng của sản phẩm.</w:t>
            </w:r>
          </w:p>
        </w:tc>
      </w:tr>
      <w:tr w:rsidR="00EB4BBA" w:rsidRPr="00E23139" w14:paraId="794DBDF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EAB8703"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8528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56755FC"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màn hình và máy chiếu, không gắn với máy thu dùng trong truyền hình; máy thu dùng trong truyền hình, có hoặc không gắn </w:t>
            </w:r>
            <w:r w:rsidRPr="00E23139">
              <w:rPr>
                <w:rFonts w:eastAsia="Times New Roman" w:cs="Times New Roman"/>
                <w:sz w:val="25"/>
                <w:szCs w:val="25"/>
                <w:lang w:val="en-GB" w:eastAsia="en-GB"/>
              </w:rPr>
              <w:lastRenderedPageBreak/>
              <w:t>với máy thu thanh sóng vô tuyến hoặc máy ghi hoặc tái tạo âm thanh hoặc hình ảnh;</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85A5A7E" w14:textId="158FB82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 xml:space="preserve">Sử dụng nguyên liệu từ bất kỳ Nhóm nào để sản xuất, ngoại trừ Nhóm của sản phẩm và Nhóm 8529; hoặc </w:t>
            </w:r>
          </w:p>
          <w:p w14:paraId="6D4E8B95" w14:textId="1C8D3613"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Trị giá nguyên liệu được sử dụng không </w:t>
            </w:r>
            <w:r w:rsidRPr="00E23139">
              <w:rPr>
                <w:rFonts w:eastAsia="Times New Roman" w:cs="Times New Roman"/>
                <w:sz w:val="25"/>
                <w:szCs w:val="25"/>
                <w:lang w:val="en-GB" w:eastAsia="en-GB"/>
              </w:rPr>
              <w:lastRenderedPageBreak/>
              <w:t>vượt quá 50% giá xuất xưởng của sản phẩm.</w:t>
            </w:r>
          </w:p>
        </w:tc>
      </w:tr>
      <w:tr w:rsidR="00EB4BBA" w:rsidRPr="00E23139" w14:paraId="0116894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67DFA8F"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8535 đến 8537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A021898"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thiết bị điện để đóng ngắt mạch hay bảo vệ mạch điện, hoặc dùng để đấu nối hay lắp trong mạch điện; đầu nối dùng cho sợi quang, bó sợi hoặc cáp quang; Bảng, panen, giá đỡ, bàn tủ và các loại hộp khác, dùng để điều khiển hoặc phân phối điện;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D762E1F" w14:textId="5F92C534"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và Nhóm 8538; hoặc </w:t>
            </w:r>
          </w:p>
          <w:p w14:paraId="19D4503A" w14:textId="358E4E2B"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tc>
      </w:tr>
      <w:tr w:rsidR="00EB4BBA" w:rsidRPr="00E23139" w14:paraId="5EA058F8"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auto"/>
          </w:tcPr>
          <w:p w14:paraId="589E2CB5" w14:textId="77777777" w:rsidR="00EB4BBA" w:rsidRPr="00371157" w:rsidRDefault="00EB4BBA" w:rsidP="008D4871">
            <w:pPr>
              <w:shd w:val="clear" w:color="auto" w:fill="FFFFFF" w:themeFill="background1"/>
              <w:spacing w:before="40" w:after="20" w:line="240" w:lineRule="auto"/>
              <w:rPr>
                <w:rFonts w:eastAsia="Times New Roman" w:cs="Times New Roman"/>
                <w:sz w:val="25"/>
                <w:szCs w:val="25"/>
                <w:highlight w:val="yellow"/>
                <w:lang w:val="en-GB" w:eastAsia="en-GB"/>
                <w:rPrChange w:id="223" w:author="Tran Thanh Binh" w:date="2025-02-10T22:43: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24" w:author="Tran Thanh Binh" w:date="2025-02-10T22:43:00Z">
                  <w:rPr>
                    <w:rFonts w:eastAsia="Times New Roman" w:cs="Times New Roman"/>
                    <w:sz w:val="25"/>
                    <w:szCs w:val="25"/>
                    <w:lang w:val="en-GB" w:eastAsia="en-GB"/>
                  </w:rPr>
                </w:rPrChange>
              </w:rPr>
              <w:t>8539</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4725FE83" w14:textId="1809909A" w:rsidR="00EB4BBA" w:rsidRPr="00371157" w:rsidRDefault="0094023D"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25" w:author="Tran Thanh Binh" w:date="2025-02-10T22:43: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26" w:author="Tran Thanh Binh" w:date="2025-02-10T22:43:00Z">
                  <w:rPr>
                    <w:rFonts w:eastAsia="Times New Roman" w:cs="Times New Roman"/>
                    <w:sz w:val="25"/>
                    <w:szCs w:val="25"/>
                    <w:lang w:val="en-GB" w:eastAsia="en-GB"/>
                  </w:rPr>
                </w:rPrChange>
              </w:rPr>
              <w:t>Bóng đèn dây tóc hoặc bóng đèn phóng điện, kể cả đèn pha gắn kín và bóng đèn tia cực tím hoặc tia hồng ngoại; bóng đèn hồ quang; nguồn sáng đi-ốt phát quang (LED);</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7A1B5F8" w14:textId="2321E904" w:rsidR="00EB4BBA" w:rsidRPr="00371157" w:rsidRDefault="00EB4BBA"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27" w:author="Tran Thanh Binh" w:date="2025-02-10T22:43: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28" w:author="Tran Thanh Binh" w:date="2025-02-10T22:43:00Z">
                  <w:rPr>
                    <w:rFonts w:eastAsia="Times New Roman" w:cs="Times New Roman"/>
                    <w:sz w:val="25"/>
                    <w:szCs w:val="25"/>
                    <w:lang w:val="en-GB" w:eastAsia="en-GB"/>
                  </w:rPr>
                </w:rPrChange>
              </w:rPr>
              <w:t xml:space="preserve">Sử dụng nguyên liệu từ bất kỳ Phân nhóm nào để sản xuất, ngoại trừ Phân nhóm của sản phẩm; hoặc </w:t>
            </w:r>
          </w:p>
          <w:p w14:paraId="31CE9E6C" w14:textId="1B188E9D"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371157">
              <w:rPr>
                <w:rFonts w:eastAsia="Times New Roman" w:cs="Times New Roman"/>
                <w:sz w:val="25"/>
                <w:szCs w:val="25"/>
                <w:highlight w:val="yellow"/>
                <w:lang w:val="en-GB" w:eastAsia="en-GB"/>
                <w:rPrChange w:id="229" w:author="Tran Thanh Binh" w:date="2025-02-10T22:43:00Z">
                  <w:rPr>
                    <w:rFonts w:eastAsia="Times New Roman" w:cs="Times New Roman"/>
                    <w:sz w:val="25"/>
                    <w:szCs w:val="25"/>
                    <w:lang w:val="en-GB" w:eastAsia="en-GB"/>
                  </w:rPr>
                </w:rPrChange>
              </w:rPr>
              <w:t>Trị giá nguyên liệu được sử dụng không vượt quá 70% giá xuất xưởng của sản phẩm.</w:t>
            </w:r>
          </w:p>
        </w:tc>
      </w:tr>
      <w:tr w:rsidR="00EB4BBA" w:rsidRPr="00E23139" w14:paraId="2D87A432"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88203BA"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8544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ED5C40C"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dây, cáp điện (kể cả cáp đồng trục) cách điện (kể cả loại đã tráng men cách điện hoặc mạ lớp cách điện) và dây dẫn cách điện khác, đã hoặc chưa gắn với đầu nối; cáp sợi quang, làm bằng các bó sợi đơn có vỏ bọc riêng biệt từng sợi, có hoặc không gắn với dây dẫn điện hoặc gắn với đầu nối;</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9CED328" w14:textId="0DBBD4FF"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7E87745A" w14:textId="31FA3824"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tc>
      </w:tr>
      <w:tr w:rsidR="00EB4BBA" w:rsidRPr="00E23139" w14:paraId="247C88E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7B2E39C"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8545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4D2C285"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điện cực than, chổi than, carbon cho chế tạo bóng đèn, carbon cho chế tạo pin, ắc qui và các sản phẩm khác làm bằng graphit hoặc carbon khác, có hoặc không có thành phần kim loại, dùng cho kỹ thuật điện;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47D42E8" w14:textId="6562979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4516311A"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89D292F"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8546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041E869" w14:textId="308B529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cách điện làm bằng  liệu bất kỳ;</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B7DD30C" w14:textId="5208AC3C"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tc>
      </w:tr>
      <w:tr w:rsidR="00EB4BBA" w:rsidRPr="00E23139" w14:paraId="52E31EB4"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auto"/>
          </w:tcPr>
          <w:p w14:paraId="7F667FB1" w14:textId="77777777" w:rsidR="00EB4BBA" w:rsidRPr="00371157" w:rsidRDefault="00EB4BBA" w:rsidP="008D4871">
            <w:pPr>
              <w:shd w:val="clear" w:color="auto" w:fill="FFFFFF" w:themeFill="background1"/>
              <w:spacing w:before="40" w:after="20" w:line="240" w:lineRule="auto"/>
              <w:rPr>
                <w:rFonts w:eastAsia="Times New Roman" w:cs="Times New Roman"/>
                <w:sz w:val="25"/>
                <w:szCs w:val="25"/>
                <w:highlight w:val="yellow"/>
                <w:lang w:val="en-GB" w:eastAsia="en-GB"/>
                <w:rPrChange w:id="230" w:author="Tran Thanh Binh" w:date="2025-02-10T22:44: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31" w:author="Tran Thanh Binh" w:date="2025-02-10T22:44:00Z">
                  <w:rPr>
                    <w:rFonts w:eastAsia="Times New Roman" w:cs="Times New Roman"/>
                    <w:sz w:val="25"/>
                    <w:szCs w:val="25"/>
                    <w:lang w:val="en-GB" w:eastAsia="en-GB"/>
                  </w:rPr>
                </w:rPrChange>
              </w:rPr>
              <w:t>8547</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1A3DB3EC" w14:textId="12FF9708" w:rsidR="00EB4BBA" w:rsidRPr="00371157" w:rsidRDefault="008675DE"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32" w:author="Tran Thanh Binh" w:date="2025-02-10T22:44: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33" w:author="Tran Thanh Binh" w:date="2025-02-10T22:44:00Z">
                  <w:rPr>
                    <w:rFonts w:eastAsia="Times New Roman" w:cs="Times New Roman"/>
                    <w:sz w:val="25"/>
                    <w:szCs w:val="25"/>
                    <w:lang w:val="en-GB" w:eastAsia="en-GB"/>
                  </w:rPr>
                </w:rPrChange>
              </w:rPr>
              <w:t xml:space="preserve">Phụ kiện cách điện dùng cho máy điện, dụng cụ điện hoặc thiết bị điện, được làm hoàn toàn bằng vật liệu cách điện trừ một số phụ kiện thứ yếu bằng kim loại (ví dụ, phần ống có ren) đã làm sẵn khi đúc chủ yếu để lắp, trừ cách điện thuộc nhóm 8546; ống dẫn dây điện và các khớp nối của chúng, </w:t>
            </w:r>
            <w:r w:rsidRPr="00371157">
              <w:rPr>
                <w:rFonts w:eastAsia="Times New Roman" w:cs="Times New Roman"/>
                <w:sz w:val="25"/>
                <w:szCs w:val="25"/>
                <w:highlight w:val="yellow"/>
                <w:lang w:val="en-GB" w:eastAsia="en-GB"/>
                <w:rPrChange w:id="234" w:author="Tran Thanh Binh" w:date="2025-02-10T22:44:00Z">
                  <w:rPr>
                    <w:rFonts w:eastAsia="Times New Roman" w:cs="Times New Roman"/>
                    <w:sz w:val="25"/>
                    <w:szCs w:val="25"/>
                    <w:lang w:val="en-GB" w:eastAsia="en-GB"/>
                  </w:rPr>
                </w:rPrChange>
              </w:rPr>
              <w:lastRenderedPageBreak/>
              <w:t>bằng kim loại cơ bản được lót lớp vật liệu cách điện;</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C2C19B5" w14:textId="55FCCC8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371157">
              <w:rPr>
                <w:rFonts w:eastAsia="Times New Roman" w:cs="Times New Roman"/>
                <w:sz w:val="25"/>
                <w:szCs w:val="25"/>
                <w:highlight w:val="yellow"/>
                <w:lang w:val="en-GB" w:eastAsia="en-GB"/>
                <w:rPrChange w:id="235" w:author="Tran Thanh Binh" w:date="2025-02-10T22:44:00Z">
                  <w:rPr>
                    <w:rFonts w:eastAsia="Times New Roman" w:cs="Times New Roman"/>
                    <w:sz w:val="25"/>
                    <w:szCs w:val="25"/>
                    <w:lang w:val="en-GB" w:eastAsia="en-GB"/>
                  </w:rPr>
                </w:rPrChange>
              </w:rPr>
              <w:lastRenderedPageBreak/>
              <w:t>Trị giá nguyên liệu được sử dụng không vượt quá 50% giá xuất xưởng của sản phẩm.</w:t>
            </w:r>
          </w:p>
        </w:tc>
      </w:tr>
      <w:tr w:rsidR="00EB4BBA" w:rsidRPr="00E23139" w14:paraId="16A74121"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tcPr>
          <w:p w14:paraId="6E1DB315" w14:textId="77777777" w:rsidR="00EB4BBA" w:rsidRPr="00371157" w:rsidRDefault="00EB4BBA" w:rsidP="008D4871">
            <w:pPr>
              <w:shd w:val="clear" w:color="auto" w:fill="FFFFFF" w:themeFill="background1"/>
              <w:spacing w:before="40" w:after="20" w:line="240" w:lineRule="auto"/>
              <w:rPr>
                <w:rFonts w:eastAsia="Times New Roman" w:cs="Times New Roman"/>
                <w:sz w:val="25"/>
                <w:szCs w:val="25"/>
                <w:highlight w:val="yellow"/>
                <w:lang w:val="en-GB" w:eastAsia="en-GB"/>
                <w:rPrChange w:id="236" w:author="Tran Thanh Binh" w:date="2025-02-10T22:44: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37" w:author="Tran Thanh Binh" w:date="2025-02-10T22:44:00Z">
                  <w:rPr>
                    <w:rFonts w:eastAsia="Times New Roman" w:cs="Times New Roman"/>
                    <w:sz w:val="25"/>
                    <w:szCs w:val="25"/>
                    <w:lang w:val="en-GB" w:eastAsia="en-GB"/>
                  </w:rPr>
                </w:rPrChange>
              </w:rPr>
              <w:lastRenderedPageBreak/>
              <w:t>8548</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046C28B7" w14:textId="79461C9B" w:rsidR="00EB4BBA" w:rsidRPr="00371157" w:rsidRDefault="009F2912"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38" w:author="Tran Thanh Binh" w:date="2025-02-10T22:44: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39" w:author="Tran Thanh Binh" w:date="2025-02-10T22:44:00Z">
                  <w:rPr>
                    <w:rFonts w:eastAsia="Times New Roman" w:cs="Times New Roman"/>
                    <w:sz w:val="25"/>
                    <w:szCs w:val="25"/>
                    <w:lang w:val="en-GB" w:eastAsia="en-GB"/>
                  </w:rPr>
                </w:rPrChange>
              </w:rPr>
              <w:t>Các bộ phận điện của máy móc hoặc thiết bị, chưa được chi tiết hoặc ghi ở nơi khác trong Chương này.</w:t>
            </w:r>
          </w:p>
        </w:tc>
        <w:tc>
          <w:tcPr>
            <w:tcW w:w="2200" w:type="pct"/>
            <w:tcBorders>
              <w:top w:val="single" w:sz="4" w:space="0" w:color="auto"/>
              <w:left w:val="single" w:sz="4" w:space="0" w:color="auto"/>
              <w:bottom w:val="single" w:sz="4" w:space="0" w:color="auto"/>
              <w:right w:val="single" w:sz="4" w:space="0" w:color="auto"/>
            </w:tcBorders>
            <w:shd w:val="clear" w:color="auto" w:fill="FFFFFF" w:themeFill="background1"/>
          </w:tcPr>
          <w:p w14:paraId="4462A02A" w14:textId="4A209D8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371157">
              <w:rPr>
                <w:rFonts w:eastAsia="Times New Roman" w:cs="Times New Roman"/>
                <w:sz w:val="25"/>
                <w:szCs w:val="25"/>
                <w:highlight w:val="yellow"/>
                <w:lang w:val="en-GB" w:eastAsia="en-GB"/>
                <w:rPrChange w:id="240" w:author="Tran Thanh Binh" w:date="2025-02-10T22:44:00Z">
                  <w:rPr>
                    <w:rFonts w:eastAsia="Times New Roman" w:cs="Times New Roman"/>
                    <w:sz w:val="25"/>
                    <w:szCs w:val="25"/>
                    <w:lang w:val="en-GB" w:eastAsia="en-GB"/>
                  </w:rPr>
                </w:rPrChange>
              </w:rPr>
              <w:t>Trị giá nguyên liệu được sử dụng không vượt quá 50% giá xuất xưởng của sản phẩm.</w:t>
            </w:r>
          </w:p>
        </w:tc>
      </w:tr>
      <w:tr w:rsidR="00100544" w:rsidRPr="00E23139" w14:paraId="42501A84"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tcPr>
          <w:p w14:paraId="1EDD712E" w14:textId="2B79AC24" w:rsidR="00100544" w:rsidRPr="00371157" w:rsidRDefault="00100544" w:rsidP="008D4871">
            <w:pPr>
              <w:shd w:val="clear" w:color="auto" w:fill="FFFFFF" w:themeFill="background1"/>
              <w:spacing w:before="40" w:after="20" w:line="240" w:lineRule="auto"/>
              <w:rPr>
                <w:rFonts w:eastAsia="Times New Roman" w:cs="Times New Roman"/>
                <w:sz w:val="25"/>
                <w:szCs w:val="25"/>
                <w:highlight w:val="yellow"/>
                <w:lang w:val="en-GB" w:eastAsia="en-GB"/>
                <w:rPrChange w:id="241" w:author="Tran Thanh Binh" w:date="2025-02-10T22:44: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42" w:author="Tran Thanh Binh" w:date="2025-02-10T22:44:00Z">
                  <w:rPr>
                    <w:rFonts w:eastAsia="Times New Roman" w:cs="Times New Roman"/>
                    <w:sz w:val="25"/>
                    <w:szCs w:val="25"/>
                    <w:lang w:val="en-GB" w:eastAsia="en-GB"/>
                  </w:rPr>
                </w:rPrChange>
              </w:rPr>
              <w:t>8549</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304BC40F" w14:textId="4913FF70" w:rsidR="00100544" w:rsidRPr="00371157" w:rsidRDefault="00100544"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43" w:author="Tran Thanh Binh" w:date="2025-02-10T22:44: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44" w:author="Tran Thanh Binh" w:date="2025-02-10T22:44:00Z">
                  <w:rPr>
                    <w:rFonts w:eastAsia="Times New Roman" w:cs="Times New Roman"/>
                    <w:sz w:val="25"/>
                    <w:szCs w:val="25"/>
                    <w:lang w:val="en-GB" w:eastAsia="en-GB"/>
                  </w:rPr>
                </w:rPrChange>
              </w:rPr>
              <w:t>Phế liệu và phế thải điện và điện tử.</w:t>
            </w:r>
          </w:p>
        </w:tc>
        <w:tc>
          <w:tcPr>
            <w:tcW w:w="2200" w:type="pct"/>
            <w:tcBorders>
              <w:top w:val="single" w:sz="4" w:space="0" w:color="auto"/>
              <w:left w:val="single" w:sz="4" w:space="0" w:color="auto"/>
              <w:bottom w:val="single" w:sz="4" w:space="0" w:color="auto"/>
              <w:right w:val="single" w:sz="4" w:space="0" w:color="auto"/>
            </w:tcBorders>
            <w:shd w:val="clear" w:color="auto" w:fill="FFFFFF" w:themeFill="background1"/>
          </w:tcPr>
          <w:p w14:paraId="1E8F4568" w14:textId="77777777" w:rsidR="00417DD9" w:rsidRPr="00371157" w:rsidRDefault="00417DD9"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45" w:author="Tran Thanh Binh" w:date="2025-02-10T22:44: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46" w:author="Tran Thanh Binh" w:date="2025-02-10T22:44:00Z">
                  <w:rPr>
                    <w:rFonts w:eastAsia="Times New Roman" w:cs="Times New Roman"/>
                    <w:sz w:val="25"/>
                    <w:szCs w:val="25"/>
                    <w:lang w:val="en-GB" w:eastAsia="en-GB"/>
                  </w:rPr>
                </w:rPrChange>
              </w:rPr>
              <w:t>Sản xuất từ nguyên liệu thuộc bất kỳ nhóm nào, ngoại trừ nhóm của sản phẩm; hoặc</w:t>
            </w:r>
          </w:p>
          <w:p w14:paraId="65AD3ED3" w14:textId="796675E7" w:rsidR="00100544" w:rsidRPr="00E23139" w:rsidRDefault="00417DD9" w:rsidP="008D4871">
            <w:pPr>
              <w:shd w:val="clear" w:color="auto" w:fill="FFFFFF" w:themeFill="background1"/>
              <w:spacing w:before="40" w:after="20" w:line="240" w:lineRule="auto"/>
              <w:jc w:val="both"/>
              <w:rPr>
                <w:rFonts w:eastAsia="Times New Roman" w:cs="Times New Roman"/>
                <w:sz w:val="25"/>
                <w:szCs w:val="25"/>
                <w:lang w:val="en-GB" w:eastAsia="en-GB"/>
              </w:rPr>
            </w:pPr>
            <w:r w:rsidRPr="00371157">
              <w:rPr>
                <w:rFonts w:eastAsia="Times New Roman" w:cs="Times New Roman"/>
                <w:sz w:val="25"/>
                <w:szCs w:val="25"/>
                <w:highlight w:val="yellow"/>
                <w:lang w:val="en-GB" w:eastAsia="en-GB"/>
                <w:rPrChange w:id="247" w:author="Tran Thanh Binh" w:date="2025-02-10T22:44:00Z">
                  <w:rPr>
                    <w:rFonts w:eastAsia="Times New Roman" w:cs="Times New Roman"/>
                    <w:sz w:val="25"/>
                    <w:szCs w:val="25"/>
                    <w:lang w:val="en-GB" w:eastAsia="en-GB"/>
                  </w:rPr>
                </w:rPrChange>
              </w:rPr>
              <w:t>sản xuất trong đó trị giá của tất cả các nguyên liệu được sử dụng không vượt quá 50% giá xuất xưởng của sản phẩm.</w:t>
            </w:r>
          </w:p>
        </w:tc>
      </w:tr>
      <w:tr w:rsidR="00EB4BBA" w:rsidRPr="00E23139" w14:paraId="1404308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297A489C"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86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340564C" w14:textId="5D5342A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Đầu máy xe lửa hoặc xe điện, toa xe lửa và các bộ phận của chúng;  cố định và ghép nối đường ray xe lửa hoặc xe điện và bộ phận của chúng; thiết bị tín hiệu giao thông bằng cơ khí (kể cả cơ điện) các loại.</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63B8257" w14:textId="479E509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50FFBDD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FC76F1B"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87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0FE4F81"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Xe cộ trừ phương tiện chạy trên đường xe lửa hoặc xe điện, và các bộ phận và phụ kiện của chúng;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73CC288" w14:textId="695ABBB4"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45% giá xuất xưởng của sản phẩm.</w:t>
            </w:r>
          </w:p>
        </w:tc>
      </w:tr>
      <w:tr w:rsidR="00EB4BBA" w:rsidRPr="00E23139" w14:paraId="58F31292"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E2394AF"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8711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60BEFC4"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mô tô (kể cả moped) và xe đạp có gắn động cơ phụ trợ, có hoặc không có thùng xe bên cạnh; mô tô thùng;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2FA0527" w14:textId="16F1B0BE"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4CA45F91" w14:textId="1E2D8073"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tc>
      </w:tr>
      <w:tr w:rsidR="00EB4BBA" w:rsidRPr="00E23139" w14:paraId="061297D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01C542B"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8714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59D5A307" w14:textId="511627D0"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bộ phận và phụ kiện của xe thuộc các Nhóm từ 8711 đến 8713.</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3DC203A" w14:textId="216318B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5ECD53BE" w14:textId="30CF151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50% giá xuất xưởng của sản phẩm.</w:t>
            </w:r>
          </w:p>
        </w:tc>
      </w:tr>
      <w:tr w:rsidR="00EB4BBA" w:rsidRPr="00E23139" w14:paraId="1EF39D2E"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257B13B"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88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4936D8A9"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Phương tiện bay, tầu vũ trụ, và các bộ phận của chúng;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8229606" w14:textId="59CDE32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41E23AB9" w14:textId="414E248D"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7DC9983B"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2E1BC9D"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 xml:space="preserve">ex 8804 </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90D90C7"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dù xoay.</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877EF8D" w14:textId="2DACD2A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bao gồm nguyên liệu khác thuộc Nhóm 8804; hoặc </w:t>
            </w:r>
          </w:p>
          <w:p w14:paraId="7C2DA2C0" w14:textId="562458A3"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Trị giá nguyên liệu được sử dụng không </w:t>
            </w:r>
            <w:r w:rsidRPr="00E23139">
              <w:rPr>
                <w:rFonts w:eastAsia="Times New Roman" w:cs="Times New Roman"/>
                <w:sz w:val="25"/>
                <w:szCs w:val="25"/>
                <w:lang w:val="en-GB" w:eastAsia="en-GB"/>
              </w:rPr>
              <w:lastRenderedPageBreak/>
              <w:t>vượt quá 70% giá xuất xưởng của sản phẩm.</w:t>
            </w:r>
          </w:p>
        </w:tc>
      </w:tr>
      <w:tr w:rsidR="00EB4BBA" w:rsidRPr="00E23139" w14:paraId="707B9EBB"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9E212A2"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Chương 89</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0F1ACCA"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Tàu thuỷ, thuyền và các kết cấu nổi.</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27E965A" w14:textId="05CC9001"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0D5AD3CA" w14:textId="209642E6"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120AE85C"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1856E88"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90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6EE4854"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Dụng cụ, thiết bị quang học, nhiếp ảnh, điện ảnh, đo lường, kiểm tra độ chính xác, y tế hoặc phẫu thuật; các bộ phận và phụ kiện của chúng,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E5967B9" w14:textId="4689080B"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46ED20AA" w14:textId="3E12B7E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753969F8"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4780D9A7" w14:textId="7E168DBF"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9001.50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52AB967" w14:textId="02E6690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thấu kính bằng  liệu khác làm kính đeo mắt;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317872C" w14:textId="63D8C3CF"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w:t>
            </w:r>
          </w:p>
          <w:p w14:paraId="78A98C41" w14:textId="232B911C"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Trị giá nguyên liệu được sử dụng không vượt quá 70% giá xuất xưởng của sản phẩm; hoặc </w:t>
            </w:r>
          </w:p>
          <w:p w14:paraId="1B76A1B0" w14:textId="4843057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Quá trình sản xuất có bao gồm một trong số các công đoạn sau: </w:t>
            </w:r>
          </w:p>
          <w:p w14:paraId="31258B05"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mài phẳng thấu kính bán thành phẩm thành thấu kính đeo mắt hoàn thiện với công suất quang học chuẩn để gắn vào cặp kính đeo mắt; hoặc</w:t>
            </w:r>
          </w:p>
          <w:p w14:paraId="08530D7F" w14:textId="4E35F4E2"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tráng phủ thấu kính tới mức nhiệt thích hợp nhằm cải thiện tầm nhìn và đảm bảo cho người sử dụng.</w:t>
            </w:r>
            <w:r w:rsidRPr="00E23139">
              <w:rPr>
                <w:rFonts w:eastAsia="Times New Roman" w:cs="Times New Roman"/>
                <w:sz w:val="25"/>
                <w:szCs w:val="25"/>
                <w:vertAlign w:val="superscript"/>
                <w:lang w:val="en-GB" w:eastAsia="en-GB"/>
              </w:rPr>
              <w:t>7</w:t>
            </w:r>
          </w:p>
        </w:tc>
      </w:tr>
      <w:tr w:rsidR="00EB4BBA" w:rsidRPr="00E23139" w14:paraId="0C2D19A4"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6A34F12"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9002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21D48AC" w14:textId="07005A9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thấu kính, lăng kính, gương và các bộ phận quang học khác, bằng  liệu bất kỳ, đã lắp ráp, là các bộ phận hoặc để lắp vào các dụng cụ hoặc thiết bị, trừ loại làm bằng thuỷ tinh chưa được gia công quang học.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F10377A" w14:textId="3CA99815"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5</w:t>
            </w:r>
            <w:r w:rsidR="00E81541" w:rsidRPr="00E23139">
              <w:rPr>
                <w:rFonts w:eastAsia="Times New Roman" w:cs="Times New Roman"/>
                <w:sz w:val="25"/>
                <w:szCs w:val="25"/>
                <w:lang w:val="en-GB" w:eastAsia="en-GB"/>
              </w:rPr>
              <w:t>0% giá xuất xưởng của sản phẩm.</w:t>
            </w:r>
          </w:p>
        </w:tc>
      </w:tr>
      <w:tr w:rsidR="00E81541" w:rsidRPr="00E23139" w14:paraId="32DAC0EC"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tcPr>
          <w:p w14:paraId="23028F40" w14:textId="2238A012" w:rsidR="00E81541" w:rsidRPr="00371157" w:rsidRDefault="00E81541" w:rsidP="008D4871">
            <w:pPr>
              <w:shd w:val="clear" w:color="auto" w:fill="FFFFFF" w:themeFill="background1"/>
              <w:spacing w:before="40" w:after="20" w:line="240" w:lineRule="auto"/>
              <w:rPr>
                <w:rFonts w:eastAsia="Times New Roman" w:cs="Times New Roman"/>
                <w:sz w:val="25"/>
                <w:szCs w:val="25"/>
                <w:highlight w:val="yellow"/>
                <w:lang w:val="en-GB" w:eastAsia="en-GB"/>
                <w:rPrChange w:id="248" w:author="Tran Thanh Binh" w:date="2025-02-10T22:45: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49" w:author="Tran Thanh Binh" w:date="2025-02-10T22:45:00Z">
                  <w:rPr>
                    <w:rFonts w:eastAsia="Times New Roman" w:cs="Times New Roman"/>
                    <w:sz w:val="25"/>
                    <w:szCs w:val="25"/>
                    <w:lang w:val="en-GB" w:eastAsia="en-GB"/>
                  </w:rPr>
                </w:rPrChange>
              </w:rPr>
              <w:t>ex 9021</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678F3271" w14:textId="77777777" w:rsidR="00E81541" w:rsidRPr="00371157" w:rsidRDefault="00E81541"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50" w:author="Tran Thanh Binh" w:date="2025-02-10T22:45: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51" w:author="Tran Thanh Binh" w:date="2025-02-10T22:45:00Z">
                  <w:rPr>
                    <w:rFonts w:eastAsia="Times New Roman" w:cs="Times New Roman"/>
                    <w:sz w:val="25"/>
                    <w:szCs w:val="25"/>
                    <w:lang w:val="en-GB" w:eastAsia="en-GB"/>
                  </w:rPr>
                </w:rPrChange>
              </w:rPr>
              <w:t>Nguyên liệu dùng cho các dụng cụ chỉnh hình hoặc nẹp xương và để lắp răng:</w:t>
            </w:r>
          </w:p>
          <w:p w14:paraId="7B8F01B9" w14:textId="3522018F" w:rsidR="00E81541" w:rsidRPr="00371157" w:rsidRDefault="00E81541"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52" w:author="Tran Thanh Binh" w:date="2025-02-10T22:45: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53" w:author="Tran Thanh Binh" w:date="2025-02-10T22:45:00Z">
                  <w:rPr>
                    <w:rFonts w:eastAsia="Times New Roman" w:cs="Times New Roman"/>
                    <w:sz w:val="25"/>
                    <w:szCs w:val="25"/>
                    <w:lang w:val="en-GB" w:eastAsia="en-GB"/>
                  </w:rPr>
                </w:rPrChange>
              </w:rPr>
              <w:t xml:space="preserve">- Đinh, đinh mũ, đinh ghim, đinh sóng, ghim dập (trừ các loại thuộc nhóm 8305) và các sản phẩm tương tự, bằng sắt hoặc thép, có hoặc không có đầu bằng nguyên liệu khác, nhưng không bao gồm </w:t>
            </w:r>
            <w:r w:rsidRPr="00371157">
              <w:rPr>
                <w:rFonts w:eastAsia="Times New Roman" w:cs="Times New Roman"/>
                <w:sz w:val="25"/>
                <w:szCs w:val="25"/>
                <w:highlight w:val="yellow"/>
                <w:lang w:val="en-GB" w:eastAsia="en-GB"/>
                <w:rPrChange w:id="254" w:author="Tran Thanh Binh" w:date="2025-02-10T22:45:00Z">
                  <w:rPr>
                    <w:rFonts w:eastAsia="Times New Roman" w:cs="Times New Roman"/>
                    <w:sz w:val="25"/>
                    <w:szCs w:val="25"/>
                    <w:lang w:val="en-GB" w:eastAsia="en-GB"/>
                  </w:rPr>
                </w:rPrChange>
              </w:rPr>
              <w:lastRenderedPageBreak/>
              <w:t>các sản phẩm có đầu bằng đồng.</w:t>
            </w:r>
          </w:p>
          <w:p w14:paraId="343E4C1D" w14:textId="1DBE34E3" w:rsidR="00E81541" w:rsidRPr="00371157" w:rsidRDefault="00E81541"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55" w:author="Tran Thanh Binh" w:date="2025-02-10T22:45:00Z">
                  <w:rPr>
                    <w:rFonts w:eastAsia="Times New Roman" w:cs="Times New Roman"/>
                    <w:sz w:val="25"/>
                    <w:szCs w:val="25"/>
                    <w:lang w:val="en-GB" w:eastAsia="en-GB"/>
                  </w:rPr>
                </w:rPrChange>
              </w:rPr>
            </w:pPr>
            <w:r w:rsidRPr="00371157">
              <w:rPr>
                <w:rFonts w:eastAsia="Times New Roman" w:cs="Times New Roman"/>
                <w:sz w:val="25"/>
                <w:szCs w:val="25"/>
                <w:highlight w:val="yellow"/>
                <w:lang w:val="en-GB" w:eastAsia="en-GB"/>
                <w:rPrChange w:id="256" w:author="Tran Thanh Binh" w:date="2025-02-10T22:45:00Z">
                  <w:rPr>
                    <w:rFonts w:eastAsia="Times New Roman" w:cs="Times New Roman"/>
                    <w:sz w:val="25"/>
                    <w:szCs w:val="25"/>
                    <w:lang w:val="en-GB" w:eastAsia="en-GB"/>
                  </w:rPr>
                </w:rPrChange>
              </w:rPr>
              <w:t>- Các sản phẩm đã ren hoặc chưa có ren bằng sắt hoặc thép, không bao gồm vít đầu vuông, vít dùng cho gỗ, đinh móc và đinh vòng, vòng đệm lò xo vênh và vòng đệm hãm khác, đinh tán.</w:t>
            </w:r>
          </w:p>
        </w:tc>
        <w:tc>
          <w:tcPr>
            <w:tcW w:w="2200" w:type="pct"/>
            <w:tcBorders>
              <w:top w:val="single" w:sz="4" w:space="0" w:color="auto"/>
              <w:left w:val="single" w:sz="4" w:space="0" w:color="auto"/>
              <w:bottom w:val="single" w:sz="4" w:space="0" w:color="auto"/>
              <w:right w:val="single" w:sz="4" w:space="0" w:color="auto"/>
            </w:tcBorders>
            <w:shd w:val="clear" w:color="auto" w:fill="FFFFFF" w:themeFill="background1"/>
          </w:tcPr>
          <w:p w14:paraId="54FAC169" w14:textId="260EDF95" w:rsidR="00E81541" w:rsidRPr="00E23139" w:rsidRDefault="0091054D" w:rsidP="008D4871">
            <w:pPr>
              <w:shd w:val="clear" w:color="auto" w:fill="FFFFFF" w:themeFill="background1"/>
              <w:spacing w:before="40" w:after="20" w:line="240" w:lineRule="auto"/>
              <w:jc w:val="both"/>
              <w:rPr>
                <w:rFonts w:eastAsia="Times New Roman" w:cs="Times New Roman"/>
                <w:sz w:val="25"/>
                <w:szCs w:val="25"/>
                <w:lang w:val="en-GB" w:eastAsia="en-GB"/>
              </w:rPr>
            </w:pPr>
            <w:r w:rsidRPr="00371157">
              <w:rPr>
                <w:rFonts w:eastAsia="Times New Roman" w:cs="Times New Roman"/>
                <w:sz w:val="25"/>
                <w:szCs w:val="25"/>
                <w:highlight w:val="yellow"/>
                <w:lang w:val="en-GB" w:eastAsia="en-GB"/>
                <w:rPrChange w:id="257" w:author="Tran Thanh Binh" w:date="2025-02-10T22:45:00Z">
                  <w:rPr>
                    <w:rFonts w:eastAsia="Times New Roman" w:cs="Times New Roman"/>
                    <w:sz w:val="25"/>
                    <w:szCs w:val="25"/>
                    <w:lang w:val="en-GB" w:eastAsia="en-GB"/>
                  </w:rPr>
                </w:rPrChange>
              </w:rPr>
              <w:lastRenderedPageBreak/>
              <w:t>Sản xuất từ nguyên liệu thuộc bất kỳ nhóm nào, ngoại trừ nhóm của sản phẩm.</w:t>
            </w:r>
          </w:p>
        </w:tc>
      </w:tr>
      <w:tr w:rsidR="00E81541" w:rsidRPr="00E23139" w14:paraId="54C98D89"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tcPr>
          <w:p w14:paraId="71404D10" w14:textId="77777777" w:rsidR="00E81541" w:rsidRPr="00E23139" w:rsidRDefault="00E81541" w:rsidP="008D4871">
            <w:pPr>
              <w:shd w:val="clear" w:color="auto" w:fill="FFFFFF" w:themeFill="background1"/>
              <w:spacing w:before="40" w:after="20" w:line="240" w:lineRule="auto"/>
              <w:rPr>
                <w:rFonts w:eastAsia="Times New Roman" w:cs="Times New Roman"/>
                <w:sz w:val="25"/>
                <w:szCs w:val="25"/>
                <w:lang w:val="en-GB" w:eastAsia="en-GB"/>
              </w:rPr>
            </w:pP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4AD954F9" w14:textId="17D5E042" w:rsidR="00E81541" w:rsidRPr="00E23139" w:rsidRDefault="00E96240"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Titan và các sản phẩm làm từ titan, kể cả phế liệu và mảnh vụn</w:t>
            </w:r>
            <w:r w:rsidR="00AA2600" w:rsidRPr="00E23139">
              <w:rPr>
                <w:rFonts w:eastAsia="Times New Roman" w:cs="Times New Roman"/>
                <w:sz w:val="25"/>
                <w:szCs w:val="25"/>
                <w:lang w:val="en-GB" w:eastAsia="en-GB"/>
              </w:rPr>
              <w:t>.</w:t>
            </w:r>
          </w:p>
        </w:tc>
        <w:tc>
          <w:tcPr>
            <w:tcW w:w="2200" w:type="pct"/>
            <w:tcBorders>
              <w:top w:val="single" w:sz="4" w:space="0" w:color="auto"/>
              <w:left w:val="single" w:sz="4" w:space="0" w:color="auto"/>
              <w:bottom w:val="single" w:sz="4" w:space="0" w:color="auto"/>
              <w:right w:val="single" w:sz="4" w:space="0" w:color="auto"/>
            </w:tcBorders>
            <w:shd w:val="clear" w:color="auto" w:fill="FFFFFF" w:themeFill="background1"/>
          </w:tcPr>
          <w:p w14:paraId="0E9DBF88" w14:textId="3F3C8A55" w:rsidR="00E81541" w:rsidRPr="00E23139" w:rsidRDefault="00AA2600"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Sản xuất từ nguyên liệu thuộc bất kỳ nhóm nào.</w:t>
            </w:r>
          </w:p>
        </w:tc>
      </w:tr>
      <w:tr w:rsidR="00EB4BBA" w:rsidRPr="00E23139" w14:paraId="11FD11D5"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93D65A5"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91</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3714635"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Đồng hồ thời gian và các bộ phận của chúng.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B9F1BDF" w14:textId="66C426D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Trị giá nguyên liệu được sử dụng không vượt quá 70% giá xuất xưởng của sản phẩm. </w:t>
            </w:r>
          </w:p>
        </w:tc>
      </w:tr>
      <w:tr w:rsidR="00EB4BBA" w:rsidRPr="00E23139" w14:paraId="483782B6"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4A1C75C"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92</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D69E9FE"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Nhạc cụ; các bộ phận và phụ kiện của chúng.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23427963" w14:textId="16AA4ED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Trị giá nguyên liệu được sử dụng không vượt quá 70% giá xuất xưởng của sản phẩm. </w:t>
            </w:r>
          </w:p>
        </w:tc>
      </w:tr>
      <w:tr w:rsidR="00EB4BBA" w:rsidRPr="00E23139" w14:paraId="01F1F3F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149E5F5B"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93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ABCD45E"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Vũ khí và đạn; các bộ phận và phụ kiện của chúng.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592BD75D" w14:textId="60FF67A4"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Trị giá nguyên liệu được sử dụng không vượt quá 50% giá xuất xưởng của sản phẩm. </w:t>
            </w:r>
          </w:p>
        </w:tc>
      </w:tr>
      <w:tr w:rsidR="00EB4BBA" w:rsidRPr="00E23139" w14:paraId="0B46AD76" w14:textId="77777777" w:rsidTr="008D4871">
        <w:tc>
          <w:tcPr>
            <w:tcW w:w="908" w:type="pct"/>
            <w:tcBorders>
              <w:top w:val="single" w:sz="4" w:space="0" w:color="auto"/>
              <w:left w:val="single" w:sz="4" w:space="0" w:color="auto"/>
              <w:bottom w:val="single" w:sz="4" w:space="0" w:color="auto"/>
              <w:right w:val="single" w:sz="4" w:space="0" w:color="auto"/>
            </w:tcBorders>
            <w:shd w:val="clear" w:color="auto" w:fill="auto"/>
          </w:tcPr>
          <w:p w14:paraId="3A29E549" w14:textId="77777777" w:rsidR="00EB4BBA" w:rsidRPr="00882FAE" w:rsidRDefault="00EB4BBA" w:rsidP="008D4871">
            <w:pPr>
              <w:shd w:val="clear" w:color="auto" w:fill="FFFFFF" w:themeFill="background1"/>
              <w:spacing w:before="40" w:after="20" w:line="240" w:lineRule="auto"/>
              <w:rPr>
                <w:rFonts w:eastAsia="Times New Roman" w:cs="Times New Roman"/>
                <w:sz w:val="25"/>
                <w:szCs w:val="25"/>
                <w:highlight w:val="yellow"/>
                <w:lang w:val="en-GB" w:eastAsia="en-GB"/>
                <w:rPrChange w:id="258" w:author="Tran Thanh Binh" w:date="2025-02-10T22:46:00Z">
                  <w:rPr>
                    <w:rFonts w:eastAsia="Times New Roman" w:cs="Times New Roman"/>
                    <w:sz w:val="25"/>
                    <w:szCs w:val="25"/>
                    <w:lang w:val="en-GB" w:eastAsia="en-GB"/>
                  </w:rPr>
                </w:rPrChange>
              </w:rPr>
            </w:pPr>
            <w:r w:rsidRPr="00882FAE">
              <w:rPr>
                <w:rFonts w:eastAsia="Times New Roman" w:cs="Times New Roman"/>
                <w:sz w:val="25"/>
                <w:szCs w:val="25"/>
                <w:highlight w:val="yellow"/>
                <w:lang w:val="en-GB" w:eastAsia="en-GB"/>
                <w:rPrChange w:id="259" w:author="Tran Thanh Binh" w:date="2025-02-10T22:46:00Z">
                  <w:rPr>
                    <w:rFonts w:eastAsia="Times New Roman" w:cs="Times New Roman"/>
                    <w:sz w:val="25"/>
                    <w:szCs w:val="25"/>
                    <w:lang w:val="en-GB" w:eastAsia="en-GB"/>
                  </w:rPr>
                </w:rPrChange>
              </w:rPr>
              <w:t>Chương 94</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tcPr>
          <w:p w14:paraId="744DFA16" w14:textId="595E9291" w:rsidR="00EB4BBA" w:rsidRPr="00882FAE" w:rsidRDefault="00282313"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60" w:author="Tran Thanh Binh" w:date="2025-02-10T22:46:00Z">
                  <w:rPr>
                    <w:rFonts w:eastAsia="Times New Roman" w:cs="Times New Roman"/>
                    <w:sz w:val="25"/>
                    <w:szCs w:val="25"/>
                    <w:lang w:val="en-GB" w:eastAsia="en-GB"/>
                  </w:rPr>
                </w:rPrChange>
              </w:rPr>
            </w:pPr>
            <w:r w:rsidRPr="00882FAE">
              <w:rPr>
                <w:rFonts w:eastAsia="Times New Roman" w:cs="Times New Roman"/>
                <w:sz w:val="25"/>
                <w:szCs w:val="25"/>
                <w:highlight w:val="yellow"/>
                <w:lang w:val="en-GB" w:eastAsia="en-GB"/>
                <w:rPrChange w:id="261" w:author="Tran Thanh Binh" w:date="2025-02-10T22:46:00Z">
                  <w:rPr>
                    <w:rFonts w:eastAsia="Times New Roman" w:cs="Times New Roman"/>
                    <w:sz w:val="25"/>
                    <w:szCs w:val="25"/>
                    <w:lang w:val="en-GB" w:eastAsia="en-GB"/>
                  </w:rPr>
                </w:rPrChange>
              </w:rPr>
              <w:t>Đồ nội thất; bộ đồ giường, đệm, khung đệm, nệm và các đồ dùng nhồi tương tự; đèn (luminaires) và bộ đèn, chưa được chi tiết hoặc ghi ở nơi khác; biển hiệu được chiếu sáng, biển đề tên được chiếu sáng và các loại tương tự; nhà lắp ghép</w:t>
            </w:r>
            <w:r w:rsidR="00EB4BBA" w:rsidRPr="00882FAE">
              <w:rPr>
                <w:rFonts w:eastAsia="Times New Roman" w:cs="Times New Roman"/>
                <w:sz w:val="25"/>
                <w:szCs w:val="25"/>
                <w:highlight w:val="yellow"/>
                <w:lang w:val="en-GB" w:eastAsia="en-GB"/>
                <w:rPrChange w:id="262" w:author="Tran Thanh Binh" w:date="2025-02-10T22:46:00Z">
                  <w:rPr>
                    <w:rFonts w:eastAsia="Times New Roman" w:cs="Times New Roman"/>
                    <w:sz w:val="25"/>
                    <w:szCs w:val="25"/>
                    <w:lang w:val="en-GB" w:eastAsia="en-GB"/>
                  </w:rPr>
                </w:rPrChange>
              </w:rPr>
              <w:t>.</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E80034B" w14:textId="20A67994" w:rsidR="00EB4BBA" w:rsidRPr="00882FAE" w:rsidRDefault="00EB4BBA" w:rsidP="008D4871">
            <w:pPr>
              <w:shd w:val="clear" w:color="auto" w:fill="FFFFFF" w:themeFill="background1"/>
              <w:spacing w:before="40" w:after="20" w:line="240" w:lineRule="auto"/>
              <w:jc w:val="both"/>
              <w:rPr>
                <w:rFonts w:eastAsia="Times New Roman" w:cs="Times New Roman"/>
                <w:sz w:val="25"/>
                <w:szCs w:val="25"/>
                <w:highlight w:val="yellow"/>
                <w:lang w:val="en-GB" w:eastAsia="en-GB"/>
                <w:rPrChange w:id="263" w:author="Tran Thanh Binh" w:date="2025-02-10T22:46:00Z">
                  <w:rPr>
                    <w:rFonts w:eastAsia="Times New Roman" w:cs="Times New Roman"/>
                    <w:sz w:val="25"/>
                    <w:szCs w:val="25"/>
                    <w:lang w:val="en-GB" w:eastAsia="en-GB"/>
                  </w:rPr>
                </w:rPrChange>
              </w:rPr>
            </w:pPr>
            <w:r w:rsidRPr="00882FAE">
              <w:rPr>
                <w:rFonts w:eastAsia="Times New Roman" w:cs="Times New Roman"/>
                <w:sz w:val="25"/>
                <w:szCs w:val="25"/>
                <w:highlight w:val="yellow"/>
                <w:lang w:val="en-GB" w:eastAsia="en-GB"/>
                <w:rPrChange w:id="264" w:author="Tran Thanh Binh" w:date="2025-02-10T22:46:00Z">
                  <w:rPr>
                    <w:rFonts w:eastAsia="Times New Roman" w:cs="Times New Roman"/>
                    <w:sz w:val="25"/>
                    <w:szCs w:val="25"/>
                    <w:lang w:val="en-GB" w:eastAsia="en-GB"/>
                  </w:rPr>
                </w:rPrChange>
              </w:rPr>
              <w:t xml:space="preserve">Sử dụng nguyên liệu từ bất kỳ Nhóm nào để sản xuất, ngoại trừ Nhóm của sản phẩm; hoặc </w:t>
            </w:r>
          </w:p>
          <w:p w14:paraId="400B4444" w14:textId="18EEB61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882FAE">
              <w:rPr>
                <w:rFonts w:eastAsia="Times New Roman" w:cs="Times New Roman"/>
                <w:sz w:val="25"/>
                <w:szCs w:val="25"/>
                <w:highlight w:val="yellow"/>
                <w:lang w:val="en-GB" w:eastAsia="en-GB"/>
                <w:rPrChange w:id="265" w:author="Tran Thanh Binh" w:date="2025-02-10T22:46:00Z">
                  <w:rPr>
                    <w:rFonts w:eastAsia="Times New Roman" w:cs="Times New Roman"/>
                    <w:sz w:val="25"/>
                    <w:szCs w:val="25"/>
                    <w:lang w:val="en-GB" w:eastAsia="en-GB"/>
                  </w:rPr>
                </w:rPrChange>
              </w:rPr>
              <w:t>Trị giá nguyên liệu được sử dụng không vượt quá 70% giá xuất xưởng của sản phẩm.</w:t>
            </w:r>
            <w:bookmarkStart w:id="266" w:name="_GoBack"/>
            <w:bookmarkEnd w:id="266"/>
          </w:p>
        </w:tc>
      </w:tr>
      <w:tr w:rsidR="00EB4BBA" w:rsidRPr="00E23139" w14:paraId="142ED919"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17949A8"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Chương 95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50B77F1"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Đồ chơi, thiết bị trò chơi và dụng cụ thể thao; các bộ phận và phụ kiện của chúng,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4051E15" w14:textId="193D5B70"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035FFB0D" w14:textId="771DFA4C"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52E3A185"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644B5079"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ex 9506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85B1B3B"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gậy chơi gôn và các thiết bị chơi gôn khác.</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A308825" w14:textId="0CD47DC9"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 Tuy nhiên, các khối được tạo hình thô dùng để làm phần đầu của gậy chơi gôn có thể được sử dụng.</w:t>
            </w:r>
          </w:p>
        </w:tc>
      </w:tr>
      <w:tr w:rsidR="00EB4BBA" w:rsidRPr="00E23139" w14:paraId="0E1BB7C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01B8605C"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EUAlbertina"/>
                <w:sz w:val="25"/>
                <w:szCs w:val="25"/>
                <w:lang w:val="en-GB" w:eastAsia="en-GB"/>
              </w:rPr>
              <w:t>ex Chương 96</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19555243"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mặt hàng khác, ngoại trừ:</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79418797" w14:textId="61005DD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hoặc </w:t>
            </w:r>
          </w:p>
          <w:p w14:paraId="61FBA5FD" w14:textId="3C99638E"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Trị giá nguyên liệu được sử dụng không vượt quá 70% giá xuất xưởng của sản phẩm.</w:t>
            </w:r>
          </w:p>
        </w:tc>
      </w:tr>
      <w:tr w:rsidR="00EB4BBA" w:rsidRPr="00E23139" w14:paraId="4BCDC635"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5864F63F"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9603</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447C340"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chổi, bàn chải (kể cả các loại bàn chải là những bộ phận của máy, </w:t>
            </w:r>
            <w:r w:rsidRPr="00E23139">
              <w:rPr>
                <w:rFonts w:eastAsia="Times New Roman" w:cs="Times New Roman"/>
                <w:sz w:val="25"/>
                <w:szCs w:val="25"/>
                <w:lang w:val="en-GB" w:eastAsia="en-GB"/>
              </w:rPr>
              <w:lastRenderedPageBreak/>
              <w:t>dụng cụ hoặc xe), dụng cụ cơ học vận hành bằng tay để quét sàn, không có động cơ, giẻ lau sàn và chổi bằng lông vũ; túm và búi đã làm sẵn để làm chổi hoặc bàn chải; miếng thấm và con lăn để sơn hoặc vẽ; chổi cao su (trừ con lăn bằng cao su);</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01A4B76" w14:textId="378CF82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 xml:space="preserve">Trị giá nguyên liệu được sử dụng không vượt quá 70% giá xuất xưởng của sản </w:t>
            </w:r>
            <w:r w:rsidRPr="00E23139">
              <w:rPr>
                <w:rFonts w:eastAsia="Times New Roman" w:cs="Times New Roman"/>
                <w:sz w:val="25"/>
                <w:szCs w:val="25"/>
                <w:lang w:val="en-GB" w:eastAsia="en-GB"/>
              </w:rPr>
              <w:lastRenderedPageBreak/>
              <w:t>phẩm.</w:t>
            </w:r>
          </w:p>
        </w:tc>
      </w:tr>
      <w:tr w:rsidR="00EB4BBA" w:rsidRPr="00E23139" w14:paraId="133D5917"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039BF03"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lastRenderedPageBreak/>
              <w:t>9605</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261B52D"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bộ đồ du lịch dùng cho vệ sinh cá nhân, bộ đồ khâu hoặc bộ đồ làm sạch giầy dép hoặc quần áo;</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9704614" w14:textId="764018E1"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Mỗi sản phẩm trong bộ phải thoả mãn quy tắc xuất xứ áp dụng cho từng sản phẩm đơn lẻ. Tuy nhiên, các sản phẩm không có xuất xứ có thể được sử dụng trong bộ, với điều kiện tổng trị giá của các sản phẩm đó không vượt quá 15% giá xuất xưởng của bộ sản phẩm. </w:t>
            </w:r>
          </w:p>
        </w:tc>
      </w:tr>
      <w:tr w:rsidR="00EB4BBA" w:rsidRPr="00E23139" w14:paraId="2CA1214D"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38F8971"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9608</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49895D6" w14:textId="661D6B8E"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bút bi; bút phớt và bút phớt có ruột khác và bút đánh dấu; bút máy, bút máy ngòi ống và các loại bút khác; bút viết giấy nhân bản (duplicating stylos); các loại bút chì bấm hoặc bút chì đẩy; quản bút mực, quản bút chì và các loại quản bút tương tự; bộ phận (kể cả nắp và kẹp bút) của các loại bút kể trên, trừ các loại thuộc Nhóm 9609;</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CB8E7CB" w14:textId="5CF8B919"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ngoại trừ Nhóm của sản phẩm. Tuy nhiên, ngòi bút và bi ngòi cùng Nhóm với sản phẩm có thể được sử dụng. </w:t>
            </w:r>
          </w:p>
        </w:tc>
      </w:tr>
      <w:tr w:rsidR="00EB4BBA" w:rsidRPr="00E23139" w14:paraId="100DB3E3"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3C87568C" w14:textId="3C38D71B"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9613.20</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2F100EF4"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Bật lửa bỏ túi, dùng ga, có thể nạp lại; và</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61A752B" w14:textId="79F9FDEA"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Trị giá nguyên liệu thuộc Nhóm 9613 được sử dụng không vượt quá 30% giá xuất xưởng của sản phẩm. </w:t>
            </w:r>
          </w:p>
        </w:tc>
      </w:tr>
      <w:tr w:rsidR="00EB4BBA" w:rsidRPr="00E23139" w14:paraId="248AA3E0" w14:textId="77777777" w:rsidTr="002848A9">
        <w:tc>
          <w:tcPr>
            <w:tcW w:w="908" w:type="pct"/>
            <w:tcBorders>
              <w:top w:val="single" w:sz="4" w:space="0" w:color="auto"/>
              <w:left w:val="single" w:sz="4" w:space="0" w:color="auto"/>
              <w:bottom w:val="single" w:sz="4" w:space="0" w:color="auto"/>
              <w:right w:val="single" w:sz="4" w:space="0" w:color="auto"/>
            </w:tcBorders>
            <w:shd w:val="clear" w:color="auto" w:fill="auto"/>
          </w:tcPr>
          <w:p w14:paraId="78BAC6F4"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9614</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306F8763"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tẩu thuốc (kể cả điếu bát) và đót xì gà hoặc đót thuốc lá, và bộ phận của chúng.</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41A9A779" w14:textId="410C7ED9"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 xml:space="preserve">Sử dụng nguyên liệu từ bất kỳ Nhóm nào để sản xuất. </w:t>
            </w:r>
          </w:p>
        </w:tc>
      </w:tr>
      <w:tr w:rsidR="00EB4BBA" w:rsidRPr="00E23139" w14:paraId="1BA77F99" w14:textId="77777777" w:rsidTr="002848A9">
        <w:trPr>
          <w:trHeight w:val="692"/>
        </w:trPr>
        <w:tc>
          <w:tcPr>
            <w:tcW w:w="908" w:type="pct"/>
            <w:tcBorders>
              <w:top w:val="single" w:sz="4" w:space="0" w:color="auto"/>
              <w:left w:val="single" w:sz="4" w:space="0" w:color="auto"/>
              <w:bottom w:val="single" w:sz="4" w:space="0" w:color="auto"/>
              <w:right w:val="single" w:sz="4" w:space="0" w:color="auto"/>
            </w:tcBorders>
            <w:shd w:val="clear" w:color="auto" w:fill="auto"/>
          </w:tcPr>
          <w:p w14:paraId="75BD96D2" w14:textId="77777777" w:rsidR="00EB4BBA" w:rsidRPr="00E23139" w:rsidRDefault="00EB4BBA" w:rsidP="008D4871">
            <w:pPr>
              <w:shd w:val="clear" w:color="auto" w:fill="FFFFFF" w:themeFill="background1"/>
              <w:spacing w:before="40" w:after="20" w:line="240" w:lineRule="auto"/>
              <w:rPr>
                <w:rFonts w:eastAsia="Times New Roman" w:cs="Times New Roman"/>
                <w:sz w:val="25"/>
                <w:szCs w:val="25"/>
                <w:lang w:val="en-GB" w:eastAsia="en-GB"/>
              </w:rPr>
            </w:pPr>
            <w:r w:rsidRPr="00E23139">
              <w:rPr>
                <w:rFonts w:eastAsia="Times New Roman" w:cs="Times New Roman"/>
                <w:sz w:val="25"/>
                <w:szCs w:val="25"/>
                <w:lang w:val="en-GB" w:eastAsia="en-GB"/>
              </w:rPr>
              <w:t>Chương 97</w:t>
            </w:r>
          </w:p>
        </w:tc>
        <w:tc>
          <w:tcPr>
            <w:tcW w:w="1892" w:type="pct"/>
            <w:tcBorders>
              <w:top w:val="single" w:sz="4" w:space="0" w:color="auto"/>
              <w:left w:val="single" w:sz="4" w:space="0" w:color="auto"/>
              <w:bottom w:val="single" w:sz="4" w:space="0" w:color="auto"/>
              <w:right w:val="single" w:sz="4" w:space="0" w:color="auto"/>
            </w:tcBorders>
            <w:shd w:val="clear" w:color="auto" w:fill="auto"/>
          </w:tcPr>
          <w:p w14:paraId="054FFD50" w14:textId="77777777"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Các tác phẩm nghệ thuật, đồ sưu tầm và đồ cổ.</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68B5A5D3" w14:textId="5EE4DCA8" w:rsidR="00EB4BBA" w:rsidRPr="00E23139" w:rsidRDefault="00EB4BBA" w:rsidP="008D4871">
            <w:pPr>
              <w:shd w:val="clear" w:color="auto" w:fill="FFFFFF" w:themeFill="background1"/>
              <w:spacing w:before="40" w:after="20" w:line="240" w:lineRule="auto"/>
              <w:jc w:val="both"/>
              <w:rPr>
                <w:rFonts w:eastAsia="Times New Roman" w:cs="Times New Roman"/>
                <w:sz w:val="25"/>
                <w:szCs w:val="25"/>
                <w:lang w:val="en-GB" w:eastAsia="en-GB"/>
              </w:rPr>
            </w:pPr>
            <w:r w:rsidRPr="00E23139">
              <w:rPr>
                <w:rFonts w:eastAsia="Times New Roman" w:cs="Times New Roman"/>
                <w:sz w:val="25"/>
                <w:szCs w:val="25"/>
                <w:lang w:val="en-GB" w:eastAsia="en-GB"/>
              </w:rPr>
              <w:t>Sử dụng nguyên liệu từ bất kỳ Nhóm nào để sản xuất, ngoại trừ Nhóm của sản phẩm.</w:t>
            </w:r>
          </w:p>
        </w:tc>
      </w:tr>
    </w:tbl>
    <w:p w14:paraId="04895D52" w14:textId="4997FF43" w:rsidR="00107610" w:rsidRPr="00E23139" w:rsidRDefault="00107610" w:rsidP="008D4871">
      <w:pPr>
        <w:pStyle w:val="EndnoteText"/>
        <w:shd w:val="clear" w:color="auto" w:fill="FFFFFF" w:themeFill="background1"/>
        <w:jc w:val="both"/>
        <w:rPr>
          <w:vertAlign w:val="superscript"/>
        </w:rPr>
      </w:pPr>
    </w:p>
    <w:p w14:paraId="639DEB2A" w14:textId="672888D3" w:rsidR="00107610" w:rsidRPr="00E23139" w:rsidRDefault="00107610" w:rsidP="008D4871">
      <w:pPr>
        <w:shd w:val="clear" w:color="auto" w:fill="FFFFFF" w:themeFill="background1"/>
        <w:rPr>
          <w:rFonts w:eastAsia="Times New Roman" w:cs="Times New Roman"/>
          <w:sz w:val="20"/>
          <w:szCs w:val="20"/>
          <w:vertAlign w:val="superscript"/>
          <w:lang w:val="en-GB"/>
        </w:rPr>
      </w:pPr>
      <w:r w:rsidRPr="00E23139">
        <w:rPr>
          <w:rFonts w:eastAsia="Times New Roman" w:cs="Times New Roman"/>
          <w:noProof/>
          <w:sz w:val="20"/>
          <w:szCs w:val="20"/>
          <w:vertAlign w:val="superscript"/>
        </w:rPr>
        <mc:AlternateContent>
          <mc:Choice Requires="wps">
            <w:drawing>
              <wp:anchor distT="0" distB="0" distL="114300" distR="114300" simplePos="0" relativeHeight="251659264" behindDoc="0" locked="0" layoutInCell="1" allowOverlap="1" wp14:anchorId="5E967357" wp14:editId="1915FE8A">
                <wp:simplePos x="0" y="0"/>
                <wp:positionH relativeFrom="column">
                  <wp:posOffset>27305</wp:posOffset>
                </wp:positionH>
                <wp:positionV relativeFrom="paragraph">
                  <wp:posOffset>30480</wp:posOffset>
                </wp:positionV>
                <wp:extent cx="2321560" cy="0"/>
                <wp:effectExtent l="0" t="0" r="21590" b="19050"/>
                <wp:wrapNone/>
                <wp:docPr id="1" name="Straight Connector 1"/>
                <wp:cNvGraphicFramePr/>
                <a:graphic xmlns:a="http://schemas.openxmlformats.org/drawingml/2006/main">
                  <a:graphicData uri="http://schemas.microsoft.com/office/word/2010/wordprocessingShape">
                    <wps:wsp>
                      <wps:cNvCnPr/>
                      <wps:spPr>
                        <a:xfrm>
                          <a:off x="0" y="0"/>
                          <a:ext cx="2321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581806A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pt,2.4pt" to="184.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" strokecolor="black [3040]"/>
            </w:pict>
          </mc:Fallback>
        </mc:AlternateContent>
      </w:r>
    </w:p>
    <w:p w14:paraId="7AAC3146" w14:textId="01C5E513" w:rsidR="006B592B" w:rsidRPr="00E23139" w:rsidRDefault="006B592B" w:rsidP="008D4871">
      <w:pPr>
        <w:shd w:val="clear" w:color="auto" w:fill="FFFFFF" w:themeFill="background1"/>
        <w:spacing w:before="80" w:after="80"/>
        <w:ind w:left="142" w:hanging="142"/>
        <w:jc w:val="both"/>
        <w:rPr>
          <w:rFonts w:eastAsia="Times New Roman" w:cs="Times New Roman"/>
          <w:sz w:val="20"/>
          <w:szCs w:val="20"/>
          <w:lang w:val="en-GB"/>
        </w:rPr>
      </w:pPr>
      <w:r w:rsidRPr="00E23139">
        <w:rPr>
          <w:rFonts w:eastAsia="Times New Roman" w:cs="Times New Roman"/>
          <w:sz w:val="22"/>
          <w:vertAlign w:val="superscript"/>
          <w:lang w:val="en-GB"/>
        </w:rPr>
        <w:t xml:space="preserve">1 </w:t>
      </w:r>
      <w:r w:rsidR="00335875" w:rsidRPr="00E23139">
        <w:rPr>
          <w:rFonts w:eastAsia="Times New Roman" w:cs="Times New Roman"/>
          <w:sz w:val="22"/>
          <w:vertAlign w:val="superscript"/>
          <w:lang w:val="en-GB"/>
        </w:rPr>
        <w:t xml:space="preserve"> </w:t>
      </w:r>
      <w:r w:rsidRPr="00E23139">
        <w:rPr>
          <w:rFonts w:eastAsia="Times New Roman" w:cs="Times New Roman"/>
          <w:sz w:val="22"/>
          <w:lang w:val="en-GB"/>
        </w:rPr>
        <w:t>Đối với các điều kiện đặc biệt liên quan đến “công đoạn</w:t>
      </w:r>
      <w:r w:rsidR="00CD34B9" w:rsidRPr="00E23139">
        <w:rPr>
          <w:rFonts w:eastAsia="Times New Roman" w:cs="Times New Roman"/>
          <w:sz w:val="22"/>
          <w:lang w:val="en-GB"/>
        </w:rPr>
        <w:t xml:space="preserve"> gia công</w:t>
      </w:r>
      <w:r w:rsidRPr="00E23139">
        <w:rPr>
          <w:rFonts w:eastAsia="Times New Roman" w:cs="Times New Roman"/>
          <w:sz w:val="22"/>
          <w:lang w:val="en-GB"/>
        </w:rPr>
        <w:t xml:space="preserve"> cụ thể”, xem quy định tại khoản 1 và khoản 3, </w:t>
      </w:r>
      <w:r w:rsidR="00CD34B9" w:rsidRPr="00E23139">
        <w:rPr>
          <w:rFonts w:eastAsia="Times New Roman" w:cs="Times New Roman"/>
          <w:sz w:val="22"/>
          <w:lang w:val="en-GB"/>
        </w:rPr>
        <w:t>Chú giải</w:t>
      </w:r>
      <w:r w:rsidR="00335875" w:rsidRPr="00E23139">
        <w:rPr>
          <w:rFonts w:eastAsia="Times New Roman" w:cs="Times New Roman"/>
          <w:sz w:val="22"/>
          <w:lang w:val="en-GB"/>
        </w:rPr>
        <w:t xml:space="preserve"> 8, Phụ </w:t>
      </w:r>
      <w:r w:rsidRPr="00E23139">
        <w:rPr>
          <w:rFonts w:eastAsia="Times New Roman" w:cs="Times New Roman"/>
          <w:sz w:val="22"/>
          <w:lang w:val="en-GB"/>
        </w:rPr>
        <w:t xml:space="preserve">lục I </w:t>
      </w:r>
      <w:r w:rsidR="00370176" w:rsidRPr="00E23139">
        <w:rPr>
          <w:rFonts w:eastAsia="Times New Roman" w:cs="Times New Roman"/>
          <w:sz w:val="22"/>
          <w:lang w:val="en-GB"/>
        </w:rPr>
        <w:t>ban hành kèm theo</w:t>
      </w:r>
      <w:r w:rsidR="00335875" w:rsidRPr="00E23139">
        <w:rPr>
          <w:rFonts w:eastAsia="Times New Roman" w:cs="Times New Roman"/>
          <w:sz w:val="22"/>
          <w:lang w:val="en-GB"/>
        </w:rPr>
        <w:t xml:space="preserve"> </w:t>
      </w:r>
      <w:r w:rsidRPr="00E23139">
        <w:rPr>
          <w:rFonts w:eastAsia="Times New Roman" w:cs="Times New Roman"/>
          <w:sz w:val="22"/>
          <w:lang w:val="en-GB"/>
        </w:rPr>
        <w:t>Thông tư này.</w:t>
      </w:r>
    </w:p>
    <w:p w14:paraId="3AEB55DF" w14:textId="01229AEC" w:rsidR="006B592B" w:rsidRPr="00E23139" w:rsidRDefault="006B592B" w:rsidP="008D4871">
      <w:pPr>
        <w:shd w:val="clear" w:color="auto" w:fill="FFFFFF" w:themeFill="background1"/>
        <w:spacing w:before="80" w:after="80"/>
        <w:ind w:left="142" w:hanging="142"/>
        <w:jc w:val="both"/>
        <w:rPr>
          <w:sz w:val="20"/>
          <w:szCs w:val="20"/>
        </w:rPr>
      </w:pPr>
      <w:r w:rsidRPr="00E23139">
        <w:rPr>
          <w:sz w:val="22"/>
          <w:vertAlign w:val="superscript"/>
        </w:rPr>
        <w:t xml:space="preserve">2 </w:t>
      </w:r>
      <w:r w:rsidR="00335875" w:rsidRPr="00E23139">
        <w:rPr>
          <w:sz w:val="22"/>
          <w:vertAlign w:val="superscript"/>
        </w:rPr>
        <w:t xml:space="preserve"> </w:t>
      </w:r>
      <w:r w:rsidRPr="00E23139">
        <w:rPr>
          <w:sz w:val="22"/>
        </w:rPr>
        <w:t>Đối với các điều kiện đặc biệt liên quan đến “công đoạn</w:t>
      </w:r>
      <w:r w:rsidR="00CD34B9" w:rsidRPr="00E23139">
        <w:rPr>
          <w:sz w:val="22"/>
        </w:rPr>
        <w:t xml:space="preserve"> gia công</w:t>
      </w:r>
      <w:r w:rsidRPr="00E23139">
        <w:rPr>
          <w:sz w:val="22"/>
        </w:rPr>
        <w:t xml:space="preserve"> cụ thể”, xem quy định tại khoản 2,</w:t>
      </w:r>
      <w:r w:rsidR="00CD34B9" w:rsidRPr="00E23139">
        <w:rPr>
          <w:sz w:val="22"/>
        </w:rPr>
        <w:t xml:space="preserve"> Chú giải</w:t>
      </w:r>
      <w:r w:rsidRPr="00E23139">
        <w:rPr>
          <w:sz w:val="22"/>
        </w:rPr>
        <w:t xml:space="preserve"> 8, Phụ lục I </w:t>
      </w:r>
      <w:r w:rsidR="00370176" w:rsidRPr="00E23139">
        <w:rPr>
          <w:sz w:val="22"/>
        </w:rPr>
        <w:t xml:space="preserve">ban hành kèm </w:t>
      </w:r>
      <w:r w:rsidR="00370176" w:rsidRPr="00E23139">
        <w:rPr>
          <w:rFonts w:eastAsia="Times New Roman" w:cs="Times New Roman"/>
          <w:sz w:val="22"/>
          <w:lang w:val="en-GB"/>
        </w:rPr>
        <w:t>theo</w:t>
      </w:r>
      <w:r w:rsidRPr="00E23139">
        <w:rPr>
          <w:sz w:val="22"/>
        </w:rPr>
        <w:t xml:space="preserve"> Thông tư này.</w:t>
      </w:r>
    </w:p>
    <w:p w14:paraId="714A2732" w14:textId="129DE479" w:rsidR="006B592B" w:rsidRPr="00E23139" w:rsidRDefault="006B592B" w:rsidP="008D4871">
      <w:pPr>
        <w:pStyle w:val="EndnoteText"/>
        <w:shd w:val="clear" w:color="auto" w:fill="FFFFFF" w:themeFill="background1"/>
        <w:spacing w:before="80" w:after="80"/>
        <w:ind w:left="142" w:hanging="142"/>
        <w:jc w:val="both"/>
        <w:rPr>
          <w:sz w:val="22"/>
          <w:szCs w:val="22"/>
        </w:rPr>
      </w:pPr>
      <w:r w:rsidRPr="00E23139">
        <w:rPr>
          <w:sz w:val="22"/>
          <w:szCs w:val="22"/>
          <w:vertAlign w:val="superscript"/>
        </w:rPr>
        <w:t>3</w:t>
      </w:r>
      <w:r w:rsidR="00335875" w:rsidRPr="00E23139">
        <w:rPr>
          <w:vertAlign w:val="superscript"/>
        </w:rPr>
        <w:t xml:space="preserve"> </w:t>
      </w:r>
      <w:r w:rsidR="00335875" w:rsidRPr="00E23139">
        <w:rPr>
          <w:sz w:val="22"/>
          <w:szCs w:val="22"/>
        </w:rPr>
        <w:t xml:space="preserve"> </w:t>
      </w:r>
      <w:r w:rsidRPr="00E23139">
        <w:rPr>
          <w:sz w:val="22"/>
          <w:szCs w:val="22"/>
        </w:rPr>
        <w:t xml:space="preserve">Đối với các điều kiện đặc biệt liên quan đến các sản phẩm được sản xuất từ nhiều nguyên liệu dệt may, xem quy </w:t>
      </w:r>
      <w:r w:rsidR="00335875" w:rsidRPr="00E23139">
        <w:rPr>
          <w:sz w:val="22"/>
          <w:szCs w:val="22"/>
        </w:rPr>
        <w:t xml:space="preserve"> </w:t>
      </w:r>
      <w:r w:rsidRPr="00E23139">
        <w:rPr>
          <w:sz w:val="22"/>
          <w:szCs w:val="22"/>
        </w:rPr>
        <w:t xml:space="preserve">định tại </w:t>
      </w:r>
      <w:r w:rsidR="00CD34B9" w:rsidRPr="00E23139">
        <w:rPr>
          <w:sz w:val="22"/>
          <w:szCs w:val="22"/>
        </w:rPr>
        <w:t>Chú giải</w:t>
      </w:r>
      <w:r w:rsidRPr="00E23139">
        <w:rPr>
          <w:sz w:val="22"/>
          <w:szCs w:val="22"/>
        </w:rPr>
        <w:t xml:space="preserve"> 6, Phụ lục I</w:t>
      </w:r>
      <w:r w:rsidR="00370176" w:rsidRPr="00E23139">
        <w:rPr>
          <w:sz w:val="22"/>
          <w:szCs w:val="22"/>
        </w:rPr>
        <w:t xml:space="preserve"> ban hành kèm theo</w:t>
      </w:r>
      <w:r w:rsidRPr="00E23139">
        <w:rPr>
          <w:sz w:val="22"/>
          <w:szCs w:val="22"/>
        </w:rPr>
        <w:t xml:space="preserve"> Thông tư này</w:t>
      </w:r>
      <w:r w:rsidR="00335875" w:rsidRPr="00E23139">
        <w:rPr>
          <w:sz w:val="22"/>
          <w:szCs w:val="22"/>
        </w:rPr>
        <w:t>.</w:t>
      </w:r>
    </w:p>
    <w:p w14:paraId="44CEAB8A" w14:textId="5F4058D5" w:rsidR="006B592B" w:rsidRPr="00E23139" w:rsidRDefault="006B592B" w:rsidP="008D4871">
      <w:pPr>
        <w:pStyle w:val="EndnoteText"/>
        <w:shd w:val="clear" w:color="auto" w:fill="FFFFFF" w:themeFill="background1"/>
        <w:spacing w:before="80" w:after="80"/>
        <w:ind w:left="142" w:hanging="142"/>
        <w:jc w:val="both"/>
      </w:pPr>
      <w:r w:rsidRPr="00E23139">
        <w:rPr>
          <w:sz w:val="22"/>
          <w:szCs w:val="22"/>
          <w:vertAlign w:val="superscript"/>
        </w:rPr>
        <w:t>4</w:t>
      </w:r>
      <w:r w:rsidR="00335875" w:rsidRPr="00E23139">
        <w:rPr>
          <w:vertAlign w:val="superscript"/>
        </w:rPr>
        <w:t xml:space="preserve">  </w:t>
      </w:r>
      <w:r w:rsidRPr="00E23139">
        <w:rPr>
          <w:sz w:val="22"/>
          <w:szCs w:val="22"/>
        </w:rPr>
        <w:t>Việc sử dụng nguyên liệu này bị giới hạn trong quá trình sản xuất các loại vải dệt thoi được dùng trong máy làm giấy.</w:t>
      </w:r>
    </w:p>
    <w:p w14:paraId="4797A912" w14:textId="501E6170" w:rsidR="006B592B" w:rsidRPr="00E23139" w:rsidRDefault="006B592B" w:rsidP="008D4871">
      <w:pPr>
        <w:pStyle w:val="EndnoteText"/>
        <w:shd w:val="clear" w:color="auto" w:fill="FFFFFF" w:themeFill="background1"/>
        <w:spacing w:before="80" w:after="80"/>
        <w:ind w:left="426" w:hanging="426"/>
        <w:jc w:val="both"/>
        <w:rPr>
          <w:sz w:val="22"/>
          <w:szCs w:val="22"/>
        </w:rPr>
      </w:pPr>
      <w:r w:rsidRPr="00E23139">
        <w:rPr>
          <w:sz w:val="22"/>
          <w:szCs w:val="22"/>
          <w:vertAlign w:val="superscript"/>
        </w:rPr>
        <w:t xml:space="preserve">5 </w:t>
      </w:r>
      <w:r w:rsidR="00335875" w:rsidRPr="00E23139">
        <w:rPr>
          <w:vertAlign w:val="superscript"/>
        </w:rPr>
        <w:t xml:space="preserve"> </w:t>
      </w:r>
      <w:r w:rsidRPr="00E23139">
        <w:rPr>
          <w:sz w:val="22"/>
          <w:szCs w:val="22"/>
        </w:rPr>
        <w:t xml:space="preserve">Xem quy định tại </w:t>
      </w:r>
      <w:r w:rsidR="00CD34B9" w:rsidRPr="00E23139">
        <w:rPr>
          <w:sz w:val="22"/>
          <w:szCs w:val="22"/>
        </w:rPr>
        <w:t>Chú giải</w:t>
      </w:r>
      <w:r w:rsidRPr="00E23139">
        <w:rPr>
          <w:sz w:val="22"/>
          <w:szCs w:val="22"/>
        </w:rPr>
        <w:t xml:space="preserve"> 7, Phụ lục I</w:t>
      </w:r>
      <w:r w:rsidR="00370176" w:rsidRPr="00E23139">
        <w:rPr>
          <w:sz w:val="22"/>
          <w:szCs w:val="22"/>
        </w:rPr>
        <w:t xml:space="preserve"> ban hành kèm theo</w:t>
      </w:r>
      <w:r w:rsidRPr="00E23139">
        <w:rPr>
          <w:sz w:val="22"/>
          <w:szCs w:val="22"/>
        </w:rPr>
        <w:t xml:space="preserve"> Thông tư này.</w:t>
      </w:r>
    </w:p>
    <w:p w14:paraId="203DEC83" w14:textId="226BE569" w:rsidR="006B592B" w:rsidRPr="00E23139" w:rsidRDefault="006B592B" w:rsidP="008D4871">
      <w:pPr>
        <w:pStyle w:val="EndnoteText"/>
        <w:shd w:val="clear" w:color="auto" w:fill="FFFFFF" w:themeFill="background1"/>
        <w:spacing w:before="80" w:after="80"/>
        <w:ind w:left="142" w:hanging="142"/>
        <w:jc w:val="both"/>
      </w:pPr>
      <w:r w:rsidRPr="00E23139">
        <w:rPr>
          <w:sz w:val="22"/>
          <w:szCs w:val="22"/>
          <w:vertAlign w:val="superscript"/>
        </w:rPr>
        <w:lastRenderedPageBreak/>
        <w:t>6</w:t>
      </w:r>
      <w:r w:rsidR="00335875" w:rsidRPr="00E23139">
        <w:rPr>
          <w:vertAlign w:val="superscript"/>
        </w:rPr>
        <w:t xml:space="preserve"> </w:t>
      </w:r>
      <w:r w:rsidRPr="00E23139">
        <w:rPr>
          <w:sz w:val="22"/>
          <w:szCs w:val="22"/>
        </w:rPr>
        <w:t>Đối với các sản phẩm dệt kim hoặc móc, không đàn hồi hoặc co dãn, thu được b</w:t>
      </w:r>
      <w:r w:rsidR="00335875" w:rsidRPr="00E23139">
        <w:rPr>
          <w:sz w:val="22"/>
          <w:szCs w:val="22"/>
        </w:rPr>
        <w:t xml:space="preserve">ằng cách khâu hoặc lắp ghép các </w:t>
      </w:r>
      <w:r w:rsidRPr="00E23139">
        <w:rPr>
          <w:sz w:val="22"/>
          <w:szCs w:val="22"/>
        </w:rPr>
        <w:t xml:space="preserve">phần của vải dệt kim hoặc móc (cắt ra hoặc được dệt kim trực tiếp để tạo hình), xem quy định tại </w:t>
      </w:r>
      <w:r w:rsidR="00CD34B9" w:rsidRPr="00E23139">
        <w:rPr>
          <w:sz w:val="22"/>
          <w:szCs w:val="22"/>
        </w:rPr>
        <w:t>Chú giải</w:t>
      </w:r>
      <w:r w:rsidRPr="00E23139">
        <w:rPr>
          <w:sz w:val="22"/>
          <w:szCs w:val="22"/>
        </w:rPr>
        <w:t xml:space="preserve"> 7, Phụ lục I </w:t>
      </w:r>
      <w:r w:rsidR="00370176" w:rsidRPr="00E23139">
        <w:rPr>
          <w:sz w:val="22"/>
          <w:szCs w:val="22"/>
        </w:rPr>
        <w:t xml:space="preserve">ban hành kèm theo </w:t>
      </w:r>
      <w:r w:rsidRPr="00E23139">
        <w:rPr>
          <w:sz w:val="22"/>
          <w:szCs w:val="22"/>
        </w:rPr>
        <w:t xml:space="preserve"> Thông tư này</w:t>
      </w:r>
      <w:r w:rsidRPr="00E23139">
        <w:t>.</w:t>
      </w:r>
    </w:p>
    <w:p w14:paraId="02A71052" w14:textId="77777777" w:rsidR="006B592B" w:rsidRPr="00335875" w:rsidRDefault="006B592B" w:rsidP="008D4871">
      <w:pPr>
        <w:pStyle w:val="EndnoteText"/>
        <w:shd w:val="clear" w:color="auto" w:fill="FFFFFF" w:themeFill="background1"/>
        <w:spacing w:before="80" w:after="80"/>
        <w:ind w:left="142" w:hanging="142"/>
        <w:jc w:val="both"/>
        <w:rPr>
          <w:sz w:val="22"/>
          <w:szCs w:val="22"/>
        </w:rPr>
      </w:pPr>
      <w:r w:rsidRPr="00E23139">
        <w:rPr>
          <w:sz w:val="22"/>
          <w:szCs w:val="22"/>
          <w:vertAlign w:val="superscript"/>
        </w:rPr>
        <w:t>7</w:t>
      </w:r>
      <w:r w:rsidRPr="00E23139">
        <w:rPr>
          <w:vertAlign w:val="superscript"/>
        </w:rPr>
        <w:tab/>
      </w:r>
      <w:r w:rsidRPr="00E23139">
        <w:rPr>
          <w:sz w:val="22"/>
          <w:szCs w:val="22"/>
        </w:rPr>
        <w:t>Công đoạn tráng phủ sẽ cung cấp cho thấu kính các đặc tính quan trọng liên quan đến việc cải thiện thị lực (ví dụ: chống gãy vỡ hoặc trày xước, chống nhòe, chống bụi, chống sương mù hoặc có chức năng không thấm nước) và bảo vệ sức khỏe người sử dụng (ví dụ: bảo vệ khỏi ánh sáng thông qua các đồ vật từ chất liệu quang trắc, giảm tiếp xúc trực tiếp và gián tiếp với tia UV, hoặc bảo vệ khỏi các tác động xấu liên quan đến ánh sáng xanh mang năng lượng cao).</w:t>
      </w:r>
    </w:p>
    <w:p w14:paraId="634E6C8C" w14:textId="77777777" w:rsidR="00AE5DFE" w:rsidRDefault="00AE5DFE" w:rsidP="008D4871">
      <w:pPr>
        <w:shd w:val="clear" w:color="auto" w:fill="FFFFFF" w:themeFill="background1"/>
        <w:rPr>
          <w:sz w:val="27"/>
          <w:szCs w:val="27"/>
        </w:rPr>
      </w:pPr>
    </w:p>
    <w:sectPr w:rsidR="00AE5DFE" w:rsidSect="008D4871">
      <w:headerReference w:type="default" r:id="rId9"/>
      <w:footerReference w:type="first" r:id="rId10"/>
      <w:footnotePr>
        <w:numStart w:val="4"/>
      </w:footnotePr>
      <w:pgSz w:w="11907" w:h="16840" w:code="9"/>
      <w:pgMar w:top="1134" w:right="1134" w:bottom="1134" w:left="1134" w:header="720" w:footer="318" w:gutter="0"/>
      <w:cols w:space="720"/>
      <w:titlePg/>
      <w:docGrid w:linePitch="381"/>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A3EB8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60FEA" w14:textId="77777777" w:rsidR="00017EB3" w:rsidRDefault="00017EB3" w:rsidP="004A6D7E">
      <w:pPr>
        <w:spacing w:line="240" w:lineRule="auto"/>
      </w:pPr>
      <w:r>
        <w:separator/>
      </w:r>
    </w:p>
  </w:endnote>
  <w:endnote w:type="continuationSeparator" w:id="0">
    <w:p w14:paraId="36955682" w14:textId="77777777" w:rsidR="00017EB3" w:rsidRDefault="00017EB3" w:rsidP="004A6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¹ÙÅÁ">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D7B9F" w14:textId="656F2459" w:rsidR="00F76679" w:rsidRDefault="00F76679">
    <w:pPr>
      <w:pStyle w:val="Footer"/>
      <w:jc w:val="right"/>
    </w:pPr>
  </w:p>
  <w:p w14:paraId="511F4921" w14:textId="77777777" w:rsidR="00F76679" w:rsidRDefault="00F766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81B232" w14:textId="77777777" w:rsidR="00017EB3" w:rsidRDefault="00017EB3" w:rsidP="004A6D7E">
      <w:pPr>
        <w:spacing w:line="240" w:lineRule="auto"/>
      </w:pPr>
      <w:r>
        <w:separator/>
      </w:r>
    </w:p>
  </w:footnote>
  <w:footnote w:type="continuationSeparator" w:id="0">
    <w:p w14:paraId="28A4F9BA" w14:textId="77777777" w:rsidR="00017EB3" w:rsidRDefault="00017EB3" w:rsidP="004A6D7E">
      <w:pPr>
        <w:spacing w:line="240" w:lineRule="auto"/>
      </w:pPr>
      <w:r>
        <w:continuationSeparator/>
      </w:r>
    </w:p>
  </w:footnote>
  <w:footnote w:id="1">
    <w:p w14:paraId="791CF762" w14:textId="1B3F5873" w:rsidR="00F76679" w:rsidRPr="00F21818" w:rsidRDefault="00F76679" w:rsidP="007921E9">
      <w:pPr>
        <w:pStyle w:val="FootnoteText"/>
        <w:ind w:left="0" w:firstLine="720"/>
        <w:rPr>
          <w:lang w:val="en-US"/>
        </w:rPr>
      </w:pPr>
      <w:r w:rsidRPr="00303FBF">
        <w:rPr>
          <w:rStyle w:val="FootnoteReference"/>
          <w:rFonts w:ascii="Times New Roman" w:hAnsi="Times New Roman"/>
          <w:szCs w:val="16"/>
        </w:rPr>
        <w:footnoteRef/>
      </w:r>
      <w:r w:rsidRPr="00303FBF">
        <w:rPr>
          <w:sz w:val="16"/>
          <w:szCs w:val="16"/>
        </w:rPr>
        <w:t xml:space="preserve"> </w:t>
      </w:r>
      <w:r w:rsidRPr="00303FBF">
        <w:rPr>
          <w:color w:val="000000"/>
        </w:rPr>
        <w:t>Cụm từ “</w:t>
      </w:r>
      <w:r w:rsidRPr="00303FBF">
        <w:rPr>
          <w:i/>
          <w:color w:val="000000"/>
        </w:rPr>
        <w:t>hoặc kéo từ sợi filament nhân tạo</w:t>
      </w:r>
      <w:r w:rsidRPr="00303FBF">
        <w:rPr>
          <w:color w:val="000000"/>
        </w:rPr>
        <w:t xml:space="preserve">” </w:t>
      </w:r>
      <w:r>
        <w:rPr>
          <w:color w:val="000000"/>
        </w:rPr>
        <w:t>tại cột thứ 3 (</w:t>
      </w:r>
      <w:r w:rsidRPr="0097484A">
        <w:rPr>
          <w:color w:val="000000"/>
        </w:rPr>
        <w:t>Công đoạn gia công hoặc chế biến</w:t>
      </w:r>
      <w:r>
        <w:rPr>
          <w:color w:val="000000"/>
        </w:rPr>
        <w:t>)</w:t>
      </w:r>
      <w:r w:rsidRPr="0097484A">
        <w:rPr>
          <w:color w:val="000000"/>
        </w:rPr>
        <w:t xml:space="preserve"> của Nhóm HS 5309 đến 5311</w:t>
      </w:r>
      <w:r>
        <w:rPr>
          <w:color w:val="000000"/>
        </w:rPr>
        <w:t xml:space="preserve"> được thay thế bởi cụm từ “</w:t>
      </w:r>
      <w:r w:rsidRPr="00A9395B">
        <w:rPr>
          <w:i/>
          <w:color w:val="000000"/>
        </w:rPr>
        <w:t>hoặc đùn thành sợi filament nhân tạo</w:t>
      </w:r>
      <w:r w:rsidRPr="00CC493E">
        <w:rPr>
          <w:color w:val="000000"/>
        </w:rPr>
        <w:t>”</w:t>
      </w:r>
      <w:r>
        <w:rPr>
          <w:color w:val="000000"/>
        </w:rPr>
        <w:t xml:space="preserve"> theo quy định tại khoản 1 Điều 1 của </w:t>
      </w:r>
      <w:r w:rsidRPr="007D0D08">
        <w:t>Thông tư số 41</w:t>
      </w:r>
      <w:r w:rsidRPr="007D0D08">
        <w:rPr>
          <w:lang w:val="vi-VN"/>
        </w:rPr>
        <w:t>/2022/TT-BCT</w:t>
      </w:r>
      <w:r w:rsidRPr="007D0D08">
        <w:t xml:space="preserve"> sửa đổi, bổ sung một số điều của Thông tư số 11/2020/TT-BCT ngày 15 tháng 6 năm 2020 của Bộ trưởng Bộ Công Thương quy định Quy tắc xuất xứ hàng hóa trong Hiệp định Thương mại tự do giữa Việt Nam và Liên minh châu Âu</w:t>
      </w:r>
      <w:r>
        <w:rPr>
          <w:lang w:val="en-US"/>
        </w:rPr>
        <w:t>, có hiệu lực kể từ ngày 20 tháng 02 năm 2023.</w:t>
      </w:r>
      <w:r w:rsidRPr="007D0D08">
        <w:rPr>
          <w:lang w:val="x-none"/>
        </w:rPr>
        <w:t xml:space="preserve"> </w:t>
      </w:r>
    </w:p>
    <w:p w14:paraId="1FCA09A5" w14:textId="460ECC7A" w:rsidR="00F76679" w:rsidRPr="00CC493E" w:rsidRDefault="00F76679" w:rsidP="00303FBF">
      <w:pPr>
        <w:pStyle w:val="FootnoteText"/>
        <w:ind w:firstLine="0"/>
        <w:rPr>
          <w:color w:val="00000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313373400"/>
      <w:docPartObj>
        <w:docPartGallery w:val="Page Numbers (Top of Page)"/>
        <w:docPartUnique/>
      </w:docPartObj>
    </w:sdtPr>
    <w:sdtEndPr>
      <w:rPr>
        <w:noProof/>
      </w:rPr>
    </w:sdtEndPr>
    <w:sdtContent>
      <w:p w14:paraId="52B4A045" w14:textId="3F14AB3F" w:rsidR="00F76679" w:rsidRPr="00905FAD" w:rsidRDefault="00F76679" w:rsidP="00905FAD">
        <w:pPr>
          <w:pStyle w:val="Header"/>
          <w:jc w:val="center"/>
          <w:rPr>
            <w:sz w:val="24"/>
            <w:szCs w:val="24"/>
          </w:rPr>
        </w:pPr>
        <w:r w:rsidRPr="00905FAD">
          <w:rPr>
            <w:sz w:val="24"/>
            <w:szCs w:val="24"/>
          </w:rPr>
          <w:fldChar w:fldCharType="begin"/>
        </w:r>
        <w:r w:rsidRPr="00905FAD">
          <w:rPr>
            <w:sz w:val="24"/>
            <w:szCs w:val="24"/>
          </w:rPr>
          <w:instrText xml:space="preserve"> PAGE   \* MERGEFORMAT </w:instrText>
        </w:r>
        <w:r w:rsidRPr="00905FAD">
          <w:rPr>
            <w:sz w:val="24"/>
            <w:szCs w:val="24"/>
          </w:rPr>
          <w:fldChar w:fldCharType="separate"/>
        </w:r>
        <w:r w:rsidR="00882FAE">
          <w:rPr>
            <w:noProof/>
            <w:sz w:val="24"/>
            <w:szCs w:val="24"/>
          </w:rPr>
          <w:t>40</w:t>
        </w:r>
        <w:r w:rsidRPr="00905FAD">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652B5"/>
    <w:multiLevelType w:val="multilevel"/>
    <w:tmpl w:val="B10A6748"/>
    <w:lvl w:ilvl="0">
      <w:start w:val="1"/>
      <w:numFmt w:val="decimal"/>
      <w:pStyle w:val="ListNumber3"/>
      <w:lvlText w:val="(%1)"/>
      <w:lvlJc w:val="left"/>
      <w:pPr>
        <w:tabs>
          <w:tab w:val="num" w:pos="2625"/>
        </w:tabs>
        <w:ind w:left="2625" w:hanging="709"/>
      </w:pPr>
      <w:rPr>
        <w:rFonts w:cs="Times New Roman"/>
      </w:rPr>
    </w:lvl>
    <w:lvl w:ilvl="1">
      <w:start w:val="1"/>
      <w:numFmt w:val="lowerLetter"/>
      <w:pStyle w:val="ListNumber3Level2"/>
      <w:lvlText w:val="(%2)"/>
      <w:lvlJc w:val="left"/>
      <w:pPr>
        <w:tabs>
          <w:tab w:val="num" w:pos="3333"/>
        </w:tabs>
        <w:ind w:left="3333" w:hanging="708"/>
      </w:pPr>
      <w:rPr>
        <w:rFonts w:cs="Times New Roman"/>
      </w:r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05EA05E7"/>
    <w:multiLevelType w:val="hybridMultilevel"/>
    <w:tmpl w:val="33A216DC"/>
    <w:lvl w:ilvl="0" w:tplc="BD783356">
      <w:start w:val="1"/>
      <w:numFmt w:val="bullet"/>
      <w:pStyle w:val="ListDash2"/>
      <w:lvlText w:val="–"/>
      <w:lvlJc w:val="left"/>
      <w:pPr>
        <w:tabs>
          <w:tab w:val="num" w:pos="1360"/>
        </w:tabs>
        <w:ind w:left="1360" w:hanging="283"/>
      </w:pPr>
      <w:rPr>
        <w:rFonts w:ascii="Times New Roman" w:hAnsi="Times New Roman"/>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DA2F71"/>
    <w:multiLevelType w:val="singleLevel"/>
    <w:tmpl w:val="29C487D4"/>
    <w:lvl w:ilvl="0">
      <w:start w:val="1"/>
      <w:numFmt w:val="bullet"/>
      <w:lvlRestart w:val="0"/>
      <w:pStyle w:val="Tiret2"/>
      <w:lvlText w:val="–"/>
      <w:lvlJc w:val="left"/>
      <w:pPr>
        <w:tabs>
          <w:tab w:val="num" w:pos="1984"/>
        </w:tabs>
        <w:ind w:left="1984" w:hanging="567"/>
      </w:pPr>
    </w:lvl>
  </w:abstractNum>
  <w:abstractNum w:abstractNumId="3">
    <w:nsid w:val="11EC3AFC"/>
    <w:multiLevelType w:val="singleLevel"/>
    <w:tmpl w:val="D1B6C77A"/>
    <w:lvl w:ilvl="0">
      <w:start w:val="1"/>
      <w:numFmt w:val="decimal"/>
      <w:lvlRestart w:val="0"/>
      <w:pStyle w:val="Considrant"/>
      <w:lvlText w:val="(%1)"/>
      <w:lvlJc w:val="left"/>
      <w:pPr>
        <w:tabs>
          <w:tab w:val="num" w:pos="709"/>
        </w:tabs>
        <w:ind w:left="709" w:hanging="709"/>
      </w:pPr>
      <w:rPr>
        <w:rFonts w:cs="Times New Roman"/>
      </w:rPr>
    </w:lvl>
  </w:abstractNum>
  <w:abstractNum w:abstractNumId="4">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5">
    <w:nsid w:val="14B23408"/>
    <w:multiLevelType w:val="multilevel"/>
    <w:tmpl w:val="0419001D"/>
    <w:styleLink w:val="Style3"/>
    <w:lvl w:ilvl="0">
      <w:start w:val="1"/>
      <w:numFmt w:val="low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16B13049"/>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1AD63C5D"/>
    <w:multiLevelType w:val="singleLevel"/>
    <w:tmpl w:val="DEA28F20"/>
    <w:lvl w:ilvl="0">
      <w:start w:val="1"/>
      <w:numFmt w:val="decimal"/>
      <w:pStyle w:val="ListNumber"/>
      <w:lvlText w:val="%1."/>
      <w:lvlJc w:val="left"/>
      <w:pPr>
        <w:tabs>
          <w:tab w:val="num" w:pos="360"/>
        </w:tabs>
      </w:pPr>
      <w:rPr>
        <w:rFonts w:cs="Times New Roman" w:hint="default"/>
      </w:rPr>
    </w:lvl>
  </w:abstractNum>
  <w:abstractNum w:abstractNumId="8">
    <w:nsid w:val="1BFB2485"/>
    <w:multiLevelType w:val="multilevel"/>
    <w:tmpl w:val="100AACDE"/>
    <w:styleLink w:val="Style2"/>
    <w:lvl w:ilvl="0">
      <w:start w:val="1"/>
      <w:numFmt w:val="lowerLetter"/>
      <w:lvlText w:val="%1)"/>
      <w:lvlJc w:val="left"/>
      <w:pPr>
        <w:tabs>
          <w:tab w:val="num" w:pos="2137"/>
        </w:tabs>
        <w:ind w:left="2137" w:hanging="360"/>
      </w:pPr>
      <w:rPr>
        <w:rFonts w:cs="Times New Roman" w:hint="default"/>
      </w:rPr>
    </w:lvl>
    <w:lvl w:ilvl="1">
      <w:start w:val="1"/>
      <w:numFmt w:val="lowerLetter"/>
      <w:lvlText w:val="%2."/>
      <w:lvlJc w:val="left"/>
      <w:pPr>
        <w:tabs>
          <w:tab w:val="num" w:pos="2857"/>
        </w:tabs>
        <w:ind w:left="2857" w:hanging="360"/>
      </w:pPr>
      <w:rPr>
        <w:rFonts w:cs="Times New Roman"/>
      </w:rPr>
    </w:lvl>
    <w:lvl w:ilvl="2">
      <w:start w:val="1"/>
      <w:numFmt w:val="lowerRoman"/>
      <w:lvlText w:val="%3."/>
      <w:lvlJc w:val="right"/>
      <w:pPr>
        <w:tabs>
          <w:tab w:val="num" w:pos="3577"/>
        </w:tabs>
        <w:ind w:left="3577" w:hanging="180"/>
      </w:pPr>
      <w:rPr>
        <w:rFonts w:cs="Times New Roman"/>
      </w:rPr>
    </w:lvl>
    <w:lvl w:ilvl="3">
      <w:start w:val="1"/>
      <w:numFmt w:val="decimal"/>
      <w:lvlText w:val="%4."/>
      <w:lvlJc w:val="left"/>
      <w:pPr>
        <w:tabs>
          <w:tab w:val="num" w:pos="4297"/>
        </w:tabs>
        <w:ind w:left="4297" w:hanging="360"/>
      </w:pPr>
      <w:rPr>
        <w:rFonts w:cs="Times New Roman"/>
      </w:rPr>
    </w:lvl>
    <w:lvl w:ilvl="4">
      <w:start w:val="1"/>
      <w:numFmt w:val="lowerLetter"/>
      <w:lvlText w:val="%5."/>
      <w:lvlJc w:val="left"/>
      <w:pPr>
        <w:tabs>
          <w:tab w:val="num" w:pos="5017"/>
        </w:tabs>
        <w:ind w:left="5017" w:hanging="360"/>
      </w:pPr>
      <w:rPr>
        <w:rFonts w:cs="Times New Roman"/>
      </w:rPr>
    </w:lvl>
    <w:lvl w:ilvl="5">
      <w:start w:val="1"/>
      <w:numFmt w:val="lowerRoman"/>
      <w:lvlText w:val="%6."/>
      <w:lvlJc w:val="right"/>
      <w:pPr>
        <w:tabs>
          <w:tab w:val="num" w:pos="5737"/>
        </w:tabs>
        <w:ind w:left="5737" w:hanging="180"/>
      </w:pPr>
      <w:rPr>
        <w:rFonts w:cs="Times New Roman"/>
      </w:rPr>
    </w:lvl>
    <w:lvl w:ilvl="6">
      <w:start w:val="1"/>
      <w:numFmt w:val="decimal"/>
      <w:lvlText w:val="%7."/>
      <w:lvlJc w:val="left"/>
      <w:pPr>
        <w:tabs>
          <w:tab w:val="num" w:pos="6457"/>
        </w:tabs>
        <w:ind w:left="6457" w:hanging="360"/>
      </w:pPr>
      <w:rPr>
        <w:rFonts w:cs="Times New Roman"/>
      </w:rPr>
    </w:lvl>
    <w:lvl w:ilvl="7">
      <w:start w:val="1"/>
      <w:numFmt w:val="lowerLetter"/>
      <w:lvlText w:val="%8."/>
      <w:lvlJc w:val="left"/>
      <w:pPr>
        <w:tabs>
          <w:tab w:val="num" w:pos="7177"/>
        </w:tabs>
        <w:ind w:left="7177" w:hanging="360"/>
      </w:pPr>
      <w:rPr>
        <w:rFonts w:cs="Times New Roman"/>
      </w:rPr>
    </w:lvl>
    <w:lvl w:ilvl="8">
      <w:start w:val="1"/>
      <w:numFmt w:val="lowerRoman"/>
      <w:lvlText w:val="%9."/>
      <w:lvlJc w:val="right"/>
      <w:pPr>
        <w:tabs>
          <w:tab w:val="num" w:pos="7897"/>
        </w:tabs>
        <w:ind w:left="7897" w:hanging="180"/>
      </w:pPr>
      <w:rPr>
        <w:rFonts w:cs="Times New Roman"/>
      </w:rPr>
    </w:lvl>
  </w:abstractNum>
  <w:abstractNum w:abstractNumId="9">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0">
    <w:nsid w:val="2F1B6DD0"/>
    <w:multiLevelType w:val="multilevel"/>
    <w:tmpl w:val="04090023"/>
    <w:styleLink w:val="ArticleSection"/>
    <w:lvl w:ilvl="0">
      <w:start w:val="1"/>
      <w:numFmt w:val="upp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nsid w:val="332F50C4"/>
    <w:multiLevelType w:val="singleLevel"/>
    <w:tmpl w:val="CF7C6E98"/>
    <w:lvl w:ilvl="0">
      <w:start w:val="1"/>
      <w:numFmt w:val="bullet"/>
      <w:pStyle w:val="Tiret1"/>
      <w:lvlText w:val="–"/>
      <w:lvlJc w:val="left"/>
      <w:pPr>
        <w:tabs>
          <w:tab w:val="num" w:pos="1417"/>
        </w:tabs>
        <w:ind w:left="1417" w:hanging="567"/>
      </w:pPr>
    </w:lvl>
  </w:abstractNum>
  <w:abstractNum w:abstractNumId="12">
    <w:nsid w:val="465D172F"/>
    <w:multiLevelType w:val="multilevel"/>
    <w:tmpl w:val="6AEE9BA4"/>
    <w:lvl w:ilvl="0">
      <w:start w:val="1"/>
      <w:numFmt w:val="decimal"/>
      <w:pStyle w:val="ListNumber1"/>
      <w:lvlText w:val="(%1)"/>
      <w:lvlJc w:val="left"/>
      <w:pPr>
        <w:tabs>
          <w:tab w:val="num" w:pos="1191"/>
        </w:tabs>
        <w:ind w:left="1191" w:hanging="709"/>
      </w:pPr>
      <w:rPr>
        <w:rFonts w:cs="Times New Roman"/>
      </w:rPr>
    </w:lvl>
    <w:lvl w:ilvl="1">
      <w:start w:val="1"/>
      <w:numFmt w:val="lowerLetter"/>
      <w:pStyle w:val="ListNumber1Level2"/>
      <w:lvlText w:val="(%2)"/>
      <w:lvlJc w:val="left"/>
      <w:pPr>
        <w:tabs>
          <w:tab w:val="num" w:pos="1899"/>
        </w:tabs>
        <w:ind w:left="1899" w:hanging="708"/>
      </w:pPr>
      <w:rPr>
        <w:rFonts w:cs="Times New Roman"/>
      </w:r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48860AAB"/>
    <w:multiLevelType w:val="multilevel"/>
    <w:tmpl w:val="E8744BD2"/>
    <w:lvl w:ilvl="0">
      <w:start w:val="1"/>
      <w:numFmt w:val="decimal"/>
      <w:pStyle w:val="ListNumber4"/>
      <w:lvlText w:val="(%1)"/>
      <w:lvlJc w:val="left"/>
      <w:pPr>
        <w:tabs>
          <w:tab w:val="num" w:pos="3589"/>
        </w:tabs>
        <w:ind w:left="3589" w:hanging="709"/>
      </w:pPr>
      <w:rPr>
        <w:rFonts w:cs="Times New Roman"/>
      </w:rPr>
    </w:lvl>
    <w:lvl w:ilvl="1">
      <w:start w:val="1"/>
      <w:numFmt w:val="lowerLetter"/>
      <w:pStyle w:val="ListNumber4Level2"/>
      <w:lvlText w:val="(%2)"/>
      <w:lvlJc w:val="left"/>
      <w:pPr>
        <w:tabs>
          <w:tab w:val="num" w:pos="4297"/>
        </w:tabs>
        <w:ind w:left="4297" w:hanging="708"/>
      </w:pPr>
      <w:rPr>
        <w:rFonts w:cs="Times New Roman"/>
      </w:r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4B885A52"/>
    <w:multiLevelType w:val="hybridMultilevel"/>
    <w:tmpl w:val="8D64B7D0"/>
    <w:lvl w:ilvl="0" w:tplc="08090001">
      <w:start w:val="1"/>
      <w:numFmt w:val="bullet"/>
      <w:pStyle w:val="List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BFF4CB3"/>
    <w:multiLevelType w:val="hybridMultilevel"/>
    <w:tmpl w:val="C554ADA4"/>
    <w:lvl w:ilvl="0" w:tplc="BCF6D7BC">
      <w:numFmt w:val="bullet"/>
      <w:pStyle w:val="Heading1"/>
      <w:lvlText w:val="-"/>
      <w:lvlJc w:val="left"/>
      <w:pPr>
        <w:ind w:left="720" w:hanging="360"/>
      </w:pPr>
      <w:rPr>
        <w:rFonts w:ascii="Times New Roman" w:eastAsia="Times New Roman" w:hAnsi="Times New Roman" w:cs="Times New Roman" w:hint="default"/>
      </w:rPr>
    </w:lvl>
    <w:lvl w:ilvl="1" w:tplc="08090003">
      <w:start w:val="1"/>
      <w:numFmt w:val="bullet"/>
      <w:pStyle w:val="Heading2"/>
      <w:lvlText w:val="o"/>
      <w:lvlJc w:val="left"/>
      <w:pPr>
        <w:ind w:left="1440" w:hanging="360"/>
      </w:pPr>
      <w:rPr>
        <w:rFonts w:ascii="Courier New" w:hAnsi="Courier New" w:cs="Courier New" w:hint="default"/>
      </w:rPr>
    </w:lvl>
    <w:lvl w:ilvl="2" w:tplc="08090005" w:tentative="1">
      <w:start w:val="1"/>
      <w:numFmt w:val="bullet"/>
      <w:pStyle w:val="Heading3"/>
      <w:lvlText w:val=""/>
      <w:lvlJc w:val="left"/>
      <w:pPr>
        <w:ind w:left="2160" w:hanging="360"/>
      </w:pPr>
      <w:rPr>
        <w:rFonts w:ascii="Wingdings" w:hAnsi="Wingdings" w:hint="default"/>
      </w:rPr>
    </w:lvl>
    <w:lvl w:ilvl="3" w:tplc="08090001" w:tentative="1">
      <w:start w:val="1"/>
      <w:numFmt w:val="bullet"/>
      <w:pStyle w:val="Heading4"/>
      <w:lvlText w:val=""/>
      <w:lvlJc w:val="left"/>
      <w:pPr>
        <w:ind w:left="2880" w:hanging="360"/>
      </w:pPr>
      <w:rPr>
        <w:rFonts w:ascii="Symbol" w:hAnsi="Symbol" w:hint="default"/>
      </w:rPr>
    </w:lvl>
    <w:lvl w:ilvl="4" w:tplc="08090003" w:tentative="1">
      <w:start w:val="1"/>
      <w:numFmt w:val="bullet"/>
      <w:pStyle w:val="Heading5"/>
      <w:lvlText w:val="o"/>
      <w:lvlJc w:val="left"/>
      <w:pPr>
        <w:ind w:left="3600" w:hanging="360"/>
      </w:pPr>
      <w:rPr>
        <w:rFonts w:ascii="Courier New" w:hAnsi="Courier New" w:cs="Courier New" w:hint="default"/>
      </w:rPr>
    </w:lvl>
    <w:lvl w:ilvl="5" w:tplc="08090005" w:tentative="1">
      <w:start w:val="1"/>
      <w:numFmt w:val="bullet"/>
      <w:pStyle w:val="Heading6"/>
      <w:lvlText w:val=""/>
      <w:lvlJc w:val="left"/>
      <w:pPr>
        <w:ind w:left="4320" w:hanging="360"/>
      </w:pPr>
      <w:rPr>
        <w:rFonts w:ascii="Wingdings" w:hAnsi="Wingdings" w:hint="default"/>
      </w:rPr>
    </w:lvl>
    <w:lvl w:ilvl="6" w:tplc="08090001" w:tentative="1">
      <w:start w:val="1"/>
      <w:numFmt w:val="bullet"/>
      <w:pStyle w:val="Heading7"/>
      <w:lvlText w:val=""/>
      <w:lvlJc w:val="left"/>
      <w:pPr>
        <w:ind w:left="5040" w:hanging="360"/>
      </w:pPr>
      <w:rPr>
        <w:rFonts w:ascii="Symbol" w:hAnsi="Symbol" w:hint="default"/>
      </w:rPr>
    </w:lvl>
    <w:lvl w:ilvl="7" w:tplc="08090003" w:tentative="1">
      <w:start w:val="1"/>
      <w:numFmt w:val="bullet"/>
      <w:pStyle w:val="Heading8"/>
      <w:lvlText w:val="o"/>
      <w:lvlJc w:val="left"/>
      <w:pPr>
        <w:ind w:left="5760" w:hanging="360"/>
      </w:pPr>
      <w:rPr>
        <w:rFonts w:ascii="Courier New" w:hAnsi="Courier New" w:cs="Courier New" w:hint="default"/>
      </w:rPr>
    </w:lvl>
    <w:lvl w:ilvl="8" w:tplc="08090005" w:tentative="1">
      <w:start w:val="1"/>
      <w:numFmt w:val="bullet"/>
      <w:pStyle w:val="Heading9"/>
      <w:lvlText w:val=""/>
      <w:lvlJc w:val="left"/>
      <w:pPr>
        <w:ind w:left="6480" w:hanging="360"/>
      </w:pPr>
      <w:rPr>
        <w:rFonts w:ascii="Wingdings" w:hAnsi="Wingdings" w:hint="default"/>
      </w:rPr>
    </w:lvl>
  </w:abstractNum>
  <w:abstractNum w:abstractNumId="16">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17">
    <w:nsid w:val="65D72AF1"/>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9">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0">
    <w:nsid w:val="67EC134D"/>
    <w:multiLevelType w:val="singleLevel"/>
    <w:tmpl w:val="C9963BB4"/>
    <w:name w:val="List Dash"/>
    <w:lvl w:ilvl="0">
      <w:start w:val="1"/>
      <w:numFmt w:val="bullet"/>
      <w:pStyle w:val="Tiret3"/>
      <w:lvlText w:val="–"/>
      <w:lvlJc w:val="left"/>
      <w:pPr>
        <w:tabs>
          <w:tab w:val="num" w:pos="2551"/>
        </w:tabs>
        <w:ind w:left="2551" w:hanging="567"/>
      </w:pPr>
    </w:lvl>
  </w:abstractNum>
  <w:abstractNum w:abstractNumId="21">
    <w:nsid w:val="6DE00985"/>
    <w:multiLevelType w:val="multilevel"/>
    <w:tmpl w:val="F078B908"/>
    <w:styleLink w:val="Style1"/>
    <w:lvl w:ilvl="0">
      <w:start w:val="1"/>
      <w:numFmt w:val="lowerRoman"/>
      <w:lvlText w:val="%1)"/>
      <w:lvlJc w:val="left"/>
      <w:pPr>
        <w:tabs>
          <w:tab w:val="num" w:pos="2137"/>
        </w:tabs>
        <w:ind w:left="2137" w:hanging="360"/>
      </w:pPr>
      <w:rPr>
        <w:rFonts w:cs="Times New Roman"/>
      </w:rPr>
    </w:lvl>
    <w:lvl w:ilvl="1">
      <w:start w:val="1"/>
      <w:numFmt w:val="lowerLetter"/>
      <w:lvlText w:val="%2."/>
      <w:lvlJc w:val="left"/>
      <w:pPr>
        <w:tabs>
          <w:tab w:val="num" w:pos="2857"/>
        </w:tabs>
        <w:ind w:left="2857" w:hanging="360"/>
      </w:pPr>
      <w:rPr>
        <w:rFonts w:cs="Times New Roman"/>
      </w:rPr>
    </w:lvl>
    <w:lvl w:ilvl="2">
      <w:start w:val="1"/>
      <w:numFmt w:val="lowerRoman"/>
      <w:lvlText w:val="%3."/>
      <w:lvlJc w:val="right"/>
      <w:pPr>
        <w:tabs>
          <w:tab w:val="num" w:pos="3577"/>
        </w:tabs>
        <w:ind w:left="3577" w:hanging="180"/>
      </w:pPr>
      <w:rPr>
        <w:rFonts w:cs="Times New Roman"/>
      </w:rPr>
    </w:lvl>
    <w:lvl w:ilvl="3">
      <w:start w:val="1"/>
      <w:numFmt w:val="decimal"/>
      <w:lvlText w:val="%4."/>
      <w:lvlJc w:val="left"/>
      <w:pPr>
        <w:tabs>
          <w:tab w:val="num" w:pos="4297"/>
        </w:tabs>
        <w:ind w:left="4297" w:hanging="360"/>
      </w:pPr>
      <w:rPr>
        <w:rFonts w:cs="Times New Roman"/>
      </w:rPr>
    </w:lvl>
    <w:lvl w:ilvl="4">
      <w:start w:val="1"/>
      <w:numFmt w:val="lowerLetter"/>
      <w:lvlText w:val="%5."/>
      <w:lvlJc w:val="left"/>
      <w:pPr>
        <w:tabs>
          <w:tab w:val="num" w:pos="5017"/>
        </w:tabs>
        <w:ind w:left="5017" w:hanging="360"/>
      </w:pPr>
      <w:rPr>
        <w:rFonts w:cs="Times New Roman"/>
      </w:rPr>
    </w:lvl>
    <w:lvl w:ilvl="5">
      <w:start w:val="1"/>
      <w:numFmt w:val="lowerRoman"/>
      <w:lvlText w:val="%6."/>
      <w:lvlJc w:val="right"/>
      <w:pPr>
        <w:tabs>
          <w:tab w:val="num" w:pos="5737"/>
        </w:tabs>
        <w:ind w:left="5737" w:hanging="180"/>
      </w:pPr>
      <w:rPr>
        <w:rFonts w:cs="Times New Roman"/>
      </w:rPr>
    </w:lvl>
    <w:lvl w:ilvl="6">
      <w:start w:val="1"/>
      <w:numFmt w:val="decimal"/>
      <w:lvlText w:val="%7."/>
      <w:lvlJc w:val="left"/>
      <w:pPr>
        <w:tabs>
          <w:tab w:val="num" w:pos="6457"/>
        </w:tabs>
        <w:ind w:left="6457" w:hanging="360"/>
      </w:pPr>
      <w:rPr>
        <w:rFonts w:cs="Times New Roman"/>
      </w:rPr>
    </w:lvl>
    <w:lvl w:ilvl="7">
      <w:start w:val="1"/>
      <w:numFmt w:val="lowerLetter"/>
      <w:lvlText w:val="%8."/>
      <w:lvlJc w:val="left"/>
      <w:pPr>
        <w:tabs>
          <w:tab w:val="num" w:pos="7177"/>
        </w:tabs>
        <w:ind w:left="7177" w:hanging="360"/>
      </w:pPr>
      <w:rPr>
        <w:rFonts w:cs="Times New Roman"/>
      </w:rPr>
    </w:lvl>
    <w:lvl w:ilvl="8">
      <w:start w:val="1"/>
      <w:numFmt w:val="lowerRoman"/>
      <w:lvlText w:val="%9."/>
      <w:lvlJc w:val="right"/>
      <w:pPr>
        <w:tabs>
          <w:tab w:val="num" w:pos="7897"/>
        </w:tabs>
        <w:ind w:left="7897" w:hanging="180"/>
      </w:pPr>
      <w:rPr>
        <w:rFonts w:cs="Times New Roman"/>
      </w:rPr>
    </w:lvl>
  </w:abstractNum>
  <w:abstractNum w:abstractNumId="22">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23">
    <w:nsid w:val="712154A4"/>
    <w:multiLevelType w:val="singleLevel"/>
    <w:tmpl w:val="99F26DBE"/>
    <w:lvl w:ilvl="0">
      <w:start w:val="1"/>
      <w:numFmt w:val="bullet"/>
      <w:pStyle w:val="Tiret4"/>
      <w:lvlText w:val="–"/>
      <w:lvlJc w:val="left"/>
      <w:pPr>
        <w:tabs>
          <w:tab w:val="num" w:pos="3118"/>
        </w:tabs>
        <w:ind w:left="3118" w:hanging="567"/>
      </w:pPr>
    </w:lvl>
  </w:abstractNum>
  <w:abstractNum w:abstractNumId="24">
    <w:nsid w:val="7BE66D97"/>
    <w:multiLevelType w:val="singleLevel"/>
    <w:tmpl w:val="AAB21E0E"/>
    <w:lvl w:ilvl="0">
      <w:start w:val="1"/>
      <w:numFmt w:val="bullet"/>
      <w:pStyle w:val="Tiret0"/>
      <w:lvlText w:val="–"/>
      <w:lvlJc w:val="left"/>
      <w:pPr>
        <w:tabs>
          <w:tab w:val="num" w:pos="850"/>
        </w:tabs>
        <w:ind w:left="850" w:hanging="850"/>
      </w:pPr>
    </w:lvl>
  </w:abstractNum>
  <w:abstractNum w:abstractNumId="25">
    <w:nsid w:val="7BE95D7F"/>
    <w:multiLevelType w:val="multilevel"/>
    <w:tmpl w:val="5BCC05BA"/>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numFmt w:val="bullet"/>
      <w:pStyle w:val="Point1letter"/>
      <w:lvlText w:val="-"/>
      <w:lvlJc w:val="left"/>
      <w:pPr>
        <w:tabs>
          <w:tab w:val="num" w:pos="1417"/>
        </w:tabs>
        <w:ind w:left="1417" w:hanging="567"/>
      </w:pPr>
      <w:rPr>
        <w:rFonts w:ascii="Times New Roman" w:eastAsia="Times New Roman" w:hAnsi="Times New Roman" w:cs="Times New Roman" w:hint="default"/>
      </w:r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num w:numId="1">
    <w:abstractNumId w:val="14"/>
  </w:num>
  <w:num w:numId="2">
    <w:abstractNumId w:val="16"/>
  </w:num>
  <w:num w:numId="3">
    <w:abstractNumId w:val="18"/>
  </w:num>
  <w:num w:numId="4">
    <w:abstractNumId w:val="7"/>
  </w:num>
  <w:num w:numId="5">
    <w:abstractNumId w:val="2"/>
  </w:num>
  <w:num w:numId="6">
    <w:abstractNumId w:val="1"/>
  </w:num>
  <w:num w:numId="7">
    <w:abstractNumId w:val="25"/>
  </w:num>
  <w:num w:numId="8">
    <w:abstractNumId w:val="15"/>
  </w:num>
  <w:num w:numId="9">
    <w:abstractNumId w:val="17"/>
  </w:num>
  <w:num w:numId="10">
    <w:abstractNumId w:val="6"/>
  </w:num>
  <w:num w:numId="11">
    <w:abstractNumId w:val="10"/>
  </w:num>
  <w:num w:numId="12">
    <w:abstractNumId w:val="24"/>
  </w:num>
  <w:num w:numId="13">
    <w:abstractNumId w:val="11"/>
  </w:num>
  <w:num w:numId="14">
    <w:abstractNumId w:val="20"/>
  </w:num>
  <w:num w:numId="15">
    <w:abstractNumId w:val="23"/>
  </w:num>
  <w:num w:numId="16">
    <w:abstractNumId w:val="3"/>
  </w:num>
  <w:num w:numId="17">
    <w:abstractNumId w:val="21"/>
  </w:num>
  <w:num w:numId="18">
    <w:abstractNumId w:val="8"/>
  </w:num>
  <w:num w:numId="19">
    <w:abstractNumId w:val="5"/>
  </w:num>
  <w:num w:numId="20">
    <w:abstractNumId w:val="4"/>
  </w:num>
  <w:num w:numId="21">
    <w:abstractNumId w:val="19"/>
  </w:num>
  <w:num w:numId="22">
    <w:abstractNumId w:val="22"/>
  </w:num>
  <w:num w:numId="23">
    <w:abstractNumId w:val="9"/>
  </w:num>
  <w:num w:numId="24">
    <w:abstractNumId w:val="12"/>
  </w:num>
  <w:num w:numId="25">
    <w:abstractNumId w:val="0"/>
  </w:num>
  <w:num w:numId="26">
    <w:abstractNumId w:val="13"/>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iang (Vu Huong Giang)">
    <w15:presenceInfo w15:providerId="None" w15:userId="Giang (Vu Huong G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trackRevisions/>
  <w:defaultTabStop w:val="720"/>
  <w:drawingGridHorizontalSpacing w:val="140"/>
  <w:drawingGridVerticalSpacing w:val="381"/>
  <w:displayHorizontalDrawingGridEvery w:val="2"/>
  <w:characterSpacingControl w:val="doNotCompress"/>
  <w:hdrShapeDefaults>
    <o:shapedefaults v:ext="edit" spidmax="2049"/>
  </w:hdrShapeDefaults>
  <w:footnotePr>
    <w:numStart w:val="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CA"/>
    <w:rsid w:val="00006A93"/>
    <w:rsid w:val="00015C03"/>
    <w:rsid w:val="00015F68"/>
    <w:rsid w:val="00017EB3"/>
    <w:rsid w:val="00030154"/>
    <w:rsid w:val="000324E4"/>
    <w:rsid w:val="00043EC2"/>
    <w:rsid w:val="00063F27"/>
    <w:rsid w:val="000671DB"/>
    <w:rsid w:val="00070B7C"/>
    <w:rsid w:val="000714EE"/>
    <w:rsid w:val="00074499"/>
    <w:rsid w:val="000745AC"/>
    <w:rsid w:val="00074814"/>
    <w:rsid w:val="00076534"/>
    <w:rsid w:val="00085282"/>
    <w:rsid w:val="00092688"/>
    <w:rsid w:val="000A039F"/>
    <w:rsid w:val="000A3419"/>
    <w:rsid w:val="000A3D55"/>
    <w:rsid w:val="000B227F"/>
    <w:rsid w:val="000B6BAA"/>
    <w:rsid w:val="000E73DE"/>
    <w:rsid w:val="000F4D77"/>
    <w:rsid w:val="000F4FE6"/>
    <w:rsid w:val="00100544"/>
    <w:rsid w:val="00107610"/>
    <w:rsid w:val="00112713"/>
    <w:rsid w:val="00126853"/>
    <w:rsid w:val="0013508C"/>
    <w:rsid w:val="0014146E"/>
    <w:rsid w:val="00152381"/>
    <w:rsid w:val="001536E3"/>
    <w:rsid w:val="001630E6"/>
    <w:rsid w:val="00167FED"/>
    <w:rsid w:val="00175EFB"/>
    <w:rsid w:val="001803FA"/>
    <w:rsid w:val="00196A5B"/>
    <w:rsid w:val="00197413"/>
    <w:rsid w:val="001A59B6"/>
    <w:rsid w:val="001A7D6F"/>
    <w:rsid w:val="001B1DDB"/>
    <w:rsid w:val="001C0795"/>
    <w:rsid w:val="001C7D56"/>
    <w:rsid w:val="001D10AD"/>
    <w:rsid w:val="001E35D3"/>
    <w:rsid w:val="001E7B92"/>
    <w:rsid w:val="001F2A29"/>
    <w:rsid w:val="001F2D9E"/>
    <w:rsid w:val="001F633B"/>
    <w:rsid w:val="001F6948"/>
    <w:rsid w:val="001F6E3E"/>
    <w:rsid w:val="00205C2D"/>
    <w:rsid w:val="00230FC2"/>
    <w:rsid w:val="0024006C"/>
    <w:rsid w:val="00242966"/>
    <w:rsid w:val="00242E62"/>
    <w:rsid w:val="00252CFC"/>
    <w:rsid w:val="00263136"/>
    <w:rsid w:val="002652EE"/>
    <w:rsid w:val="00265F71"/>
    <w:rsid w:val="002815B3"/>
    <w:rsid w:val="00282313"/>
    <w:rsid w:val="002843F0"/>
    <w:rsid w:val="002848A9"/>
    <w:rsid w:val="00287673"/>
    <w:rsid w:val="002A1B29"/>
    <w:rsid w:val="002A3665"/>
    <w:rsid w:val="002A5631"/>
    <w:rsid w:val="002A5DEF"/>
    <w:rsid w:val="002A7060"/>
    <w:rsid w:val="002B7A57"/>
    <w:rsid w:val="002C0D35"/>
    <w:rsid w:val="002D031B"/>
    <w:rsid w:val="002D6BCC"/>
    <w:rsid w:val="002E46AF"/>
    <w:rsid w:val="002E4BED"/>
    <w:rsid w:val="002F1012"/>
    <w:rsid w:val="002F521D"/>
    <w:rsid w:val="002F531D"/>
    <w:rsid w:val="003015D6"/>
    <w:rsid w:val="00303FBF"/>
    <w:rsid w:val="00310A74"/>
    <w:rsid w:val="0031560D"/>
    <w:rsid w:val="003158D4"/>
    <w:rsid w:val="00324604"/>
    <w:rsid w:val="00334719"/>
    <w:rsid w:val="00335875"/>
    <w:rsid w:val="00342780"/>
    <w:rsid w:val="00343BB6"/>
    <w:rsid w:val="00344C90"/>
    <w:rsid w:val="003555ED"/>
    <w:rsid w:val="00370176"/>
    <w:rsid w:val="00371157"/>
    <w:rsid w:val="003747F8"/>
    <w:rsid w:val="00381C98"/>
    <w:rsid w:val="00382A35"/>
    <w:rsid w:val="00382D01"/>
    <w:rsid w:val="00391689"/>
    <w:rsid w:val="00392260"/>
    <w:rsid w:val="0039328A"/>
    <w:rsid w:val="003A0B38"/>
    <w:rsid w:val="003A12DE"/>
    <w:rsid w:val="003A14C1"/>
    <w:rsid w:val="003A7AC8"/>
    <w:rsid w:val="003A7B24"/>
    <w:rsid w:val="003B5EC8"/>
    <w:rsid w:val="003D4560"/>
    <w:rsid w:val="003E1629"/>
    <w:rsid w:val="003E2D6A"/>
    <w:rsid w:val="003F1E75"/>
    <w:rsid w:val="003F3A89"/>
    <w:rsid w:val="003F3B45"/>
    <w:rsid w:val="003F5C35"/>
    <w:rsid w:val="00400DC1"/>
    <w:rsid w:val="0040232B"/>
    <w:rsid w:val="00417DD9"/>
    <w:rsid w:val="00420C69"/>
    <w:rsid w:val="0042219A"/>
    <w:rsid w:val="00422269"/>
    <w:rsid w:val="0042406A"/>
    <w:rsid w:val="00427C63"/>
    <w:rsid w:val="0045054C"/>
    <w:rsid w:val="004516DB"/>
    <w:rsid w:val="004847D3"/>
    <w:rsid w:val="00484B0C"/>
    <w:rsid w:val="0049459F"/>
    <w:rsid w:val="004A462E"/>
    <w:rsid w:val="004A6D7E"/>
    <w:rsid w:val="004A6E83"/>
    <w:rsid w:val="004B0711"/>
    <w:rsid w:val="004C51F0"/>
    <w:rsid w:val="004D4939"/>
    <w:rsid w:val="004E02E6"/>
    <w:rsid w:val="004E0C5E"/>
    <w:rsid w:val="004E490A"/>
    <w:rsid w:val="004F4721"/>
    <w:rsid w:val="00516878"/>
    <w:rsid w:val="00521B68"/>
    <w:rsid w:val="005235F7"/>
    <w:rsid w:val="005326CA"/>
    <w:rsid w:val="00540055"/>
    <w:rsid w:val="005453AC"/>
    <w:rsid w:val="00546AAA"/>
    <w:rsid w:val="00561F25"/>
    <w:rsid w:val="005635CD"/>
    <w:rsid w:val="00570BF5"/>
    <w:rsid w:val="00573A9F"/>
    <w:rsid w:val="00581665"/>
    <w:rsid w:val="00590517"/>
    <w:rsid w:val="00596CCF"/>
    <w:rsid w:val="005B5890"/>
    <w:rsid w:val="005B6FED"/>
    <w:rsid w:val="005C516A"/>
    <w:rsid w:val="005D070B"/>
    <w:rsid w:val="005D188B"/>
    <w:rsid w:val="005E20B8"/>
    <w:rsid w:val="005E2AD6"/>
    <w:rsid w:val="005E43CD"/>
    <w:rsid w:val="005E4E6A"/>
    <w:rsid w:val="005F53BE"/>
    <w:rsid w:val="005F5C5E"/>
    <w:rsid w:val="00600C36"/>
    <w:rsid w:val="006046B6"/>
    <w:rsid w:val="00605FD0"/>
    <w:rsid w:val="006118CB"/>
    <w:rsid w:val="00616114"/>
    <w:rsid w:val="0061621F"/>
    <w:rsid w:val="00620979"/>
    <w:rsid w:val="00632ABF"/>
    <w:rsid w:val="0063527D"/>
    <w:rsid w:val="00637787"/>
    <w:rsid w:val="00640FC5"/>
    <w:rsid w:val="006444FF"/>
    <w:rsid w:val="0065581F"/>
    <w:rsid w:val="0066339D"/>
    <w:rsid w:val="00671EE3"/>
    <w:rsid w:val="006743B3"/>
    <w:rsid w:val="00677E14"/>
    <w:rsid w:val="00680A1E"/>
    <w:rsid w:val="006863FA"/>
    <w:rsid w:val="0069456A"/>
    <w:rsid w:val="00696AF2"/>
    <w:rsid w:val="006A0E81"/>
    <w:rsid w:val="006A274C"/>
    <w:rsid w:val="006A46BD"/>
    <w:rsid w:val="006B257E"/>
    <w:rsid w:val="006B5343"/>
    <w:rsid w:val="006B592B"/>
    <w:rsid w:val="006B77D0"/>
    <w:rsid w:val="006C5D44"/>
    <w:rsid w:val="006C6564"/>
    <w:rsid w:val="006D25D9"/>
    <w:rsid w:val="006F5D7D"/>
    <w:rsid w:val="0071102B"/>
    <w:rsid w:val="007139B7"/>
    <w:rsid w:val="00722191"/>
    <w:rsid w:val="00722213"/>
    <w:rsid w:val="00723D9B"/>
    <w:rsid w:val="0072484B"/>
    <w:rsid w:val="0073660A"/>
    <w:rsid w:val="00755CBA"/>
    <w:rsid w:val="007640D7"/>
    <w:rsid w:val="00774A1E"/>
    <w:rsid w:val="0078031B"/>
    <w:rsid w:val="00780463"/>
    <w:rsid w:val="0078286C"/>
    <w:rsid w:val="00784642"/>
    <w:rsid w:val="00786798"/>
    <w:rsid w:val="007921E9"/>
    <w:rsid w:val="0079293A"/>
    <w:rsid w:val="007B78B8"/>
    <w:rsid w:val="007C605E"/>
    <w:rsid w:val="007D2D63"/>
    <w:rsid w:val="007D51A4"/>
    <w:rsid w:val="007E6099"/>
    <w:rsid w:val="007E65D4"/>
    <w:rsid w:val="007F37C8"/>
    <w:rsid w:val="00810A4D"/>
    <w:rsid w:val="00812673"/>
    <w:rsid w:val="00820381"/>
    <w:rsid w:val="00822213"/>
    <w:rsid w:val="00844338"/>
    <w:rsid w:val="00851851"/>
    <w:rsid w:val="008561C6"/>
    <w:rsid w:val="00862036"/>
    <w:rsid w:val="008675DE"/>
    <w:rsid w:val="00867F4D"/>
    <w:rsid w:val="008812B4"/>
    <w:rsid w:val="00882FAE"/>
    <w:rsid w:val="00891523"/>
    <w:rsid w:val="008A6711"/>
    <w:rsid w:val="008B0758"/>
    <w:rsid w:val="008B0F70"/>
    <w:rsid w:val="008B7167"/>
    <w:rsid w:val="008C0133"/>
    <w:rsid w:val="008D0F1F"/>
    <w:rsid w:val="008D0FF5"/>
    <w:rsid w:val="008D4871"/>
    <w:rsid w:val="008D525F"/>
    <w:rsid w:val="008D5C31"/>
    <w:rsid w:val="008D66AC"/>
    <w:rsid w:val="008D68EB"/>
    <w:rsid w:val="008D6FBD"/>
    <w:rsid w:val="008E727D"/>
    <w:rsid w:val="008F6319"/>
    <w:rsid w:val="008F7871"/>
    <w:rsid w:val="009041F0"/>
    <w:rsid w:val="00905900"/>
    <w:rsid w:val="00905FAD"/>
    <w:rsid w:val="0091054D"/>
    <w:rsid w:val="00910858"/>
    <w:rsid w:val="0091300C"/>
    <w:rsid w:val="00920C4E"/>
    <w:rsid w:val="00924295"/>
    <w:rsid w:val="009273C9"/>
    <w:rsid w:val="009359B9"/>
    <w:rsid w:val="009372AA"/>
    <w:rsid w:val="0094023D"/>
    <w:rsid w:val="009475CE"/>
    <w:rsid w:val="0095336B"/>
    <w:rsid w:val="0097484A"/>
    <w:rsid w:val="0097557D"/>
    <w:rsid w:val="00976D68"/>
    <w:rsid w:val="00976F86"/>
    <w:rsid w:val="0098399C"/>
    <w:rsid w:val="00993E4F"/>
    <w:rsid w:val="009A0603"/>
    <w:rsid w:val="009B1556"/>
    <w:rsid w:val="009B3028"/>
    <w:rsid w:val="009D6225"/>
    <w:rsid w:val="009E49EF"/>
    <w:rsid w:val="009F1E83"/>
    <w:rsid w:val="009F2912"/>
    <w:rsid w:val="00A02ABB"/>
    <w:rsid w:val="00A04806"/>
    <w:rsid w:val="00A113A9"/>
    <w:rsid w:val="00A14DF6"/>
    <w:rsid w:val="00A20CF5"/>
    <w:rsid w:val="00A20E50"/>
    <w:rsid w:val="00A33B72"/>
    <w:rsid w:val="00A43434"/>
    <w:rsid w:val="00A676C5"/>
    <w:rsid w:val="00A70522"/>
    <w:rsid w:val="00A7102F"/>
    <w:rsid w:val="00A72D51"/>
    <w:rsid w:val="00A76E18"/>
    <w:rsid w:val="00A840D9"/>
    <w:rsid w:val="00A9395B"/>
    <w:rsid w:val="00A9625D"/>
    <w:rsid w:val="00AA2600"/>
    <w:rsid w:val="00AD018F"/>
    <w:rsid w:val="00AD49F0"/>
    <w:rsid w:val="00AD68FB"/>
    <w:rsid w:val="00AE5DFE"/>
    <w:rsid w:val="00AE7416"/>
    <w:rsid w:val="00AF3FD4"/>
    <w:rsid w:val="00B04A6B"/>
    <w:rsid w:val="00B04E4F"/>
    <w:rsid w:val="00B14DCD"/>
    <w:rsid w:val="00B17887"/>
    <w:rsid w:val="00B253A9"/>
    <w:rsid w:val="00B26BF3"/>
    <w:rsid w:val="00B30986"/>
    <w:rsid w:val="00B36C36"/>
    <w:rsid w:val="00B37EE2"/>
    <w:rsid w:val="00B41776"/>
    <w:rsid w:val="00B45449"/>
    <w:rsid w:val="00B651ED"/>
    <w:rsid w:val="00B65E9C"/>
    <w:rsid w:val="00B672D6"/>
    <w:rsid w:val="00B678A6"/>
    <w:rsid w:val="00B717D9"/>
    <w:rsid w:val="00B721A5"/>
    <w:rsid w:val="00B75DE2"/>
    <w:rsid w:val="00B850E3"/>
    <w:rsid w:val="00B9590A"/>
    <w:rsid w:val="00BA270E"/>
    <w:rsid w:val="00BA2844"/>
    <w:rsid w:val="00BA66E8"/>
    <w:rsid w:val="00BB08EA"/>
    <w:rsid w:val="00BB3C36"/>
    <w:rsid w:val="00BB579F"/>
    <w:rsid w:val="00BB5E93"/>
    <w:rsid w:val="00BC4353"/>
    <w:rsid w:val="00BC4C4D"/>
    <w:rsid w:val="00BC5CE8"/>
    <w:rsid w:val="00BD207B"/>
    <w:rsid w:val="00BD575D"/>
    <w:rsid w:val="00BE77EA"/>
    <w:rsid w:val="00BF7168"/>
    <w:rsid w:val="00C122D0"/>
    <w:rsid w:val="00C1336B"/>
    <w:rsid w:val="00C17723"/>
    <w:rsid w:val="00C239E2"/>
    <w:rsid w:val="00C24892"/>
    <w:rsid w:val="00C3309B"/>
    <w:rsid w:val="00C37F42"/>
    <w:rsid w:val="00C45AD1"/>
    <w:rsid w:val="00C522C9"/>
    <w:rsid w:val="00C54C96"/>
    <w:rsid w:val="00C705E7"/>
    <w:rsid w:val="00C810AA"/>
    <w:rsid w:val="00C91EAE"/>
    <w:rsid w:val="00C954B4"/>
    <w:rsid w:val="00C97BCE"/>
    <w:rsid w:val="00CA7F71"/>
    <w:rsid w:val="00CB0518"/>
    <w:rsid w:val="00CB0EDF"/>
    <w:rsid w:val="00CB16F4"/>
    <w:rsid w:val="00CB289A"/>
    <w:rsid w:val="00CC493E"/>
    <w:rsid w:val="00CD34B9"/>
    <w:rsid w:val="00CD66E0"/>
    <w:rsid w:val="00CE6E8F"/>
    <w:rsid w:val="00CF10A1"/>
    <w:rsid w:val="00CF123F"/>
    <w:rsid w:val="00CF7E71"/>
    <w:rsid w:val="00D00AE9"/>
    <w:rsid w:val="00D029B5"/>
    <w:rsid w:val="00D13B89"/>
    <w:rsid w:val="00D1670F"/>
    <w:rsid w:val="00D20F89"/>
    <w:rsid w:val="00D23C93"/>
    <w:rsid w:val="00D251C2"/>
    <w:rsid w:val="00D27F25"/>
    <w:rsid w:val="00D3776A"/>
    <w:rsid w:val="00D4273C"/>
    <w:rsid w:val="00D4331D"/>
    <w:rsid w:val="00D512D9"/>
    <w:rsid w:val="00D65A0B"/>
    <w:rsid w:val="00D67EFE"/>
    <w:rsid w:val="00D73B9F"/>
    <w:rsid w:val="00D75468"/>
    <w:rsid w:val="00D81329"/>
    <w:rsid w:val="00D8172C"/>
    <w:rsid w:val="00D95585"/>
    <w:rsid w:val="00D97C8E"/>
    <w:rsid w:val="00DA2DFF"/>
    <w:rsid w:val="00DA3368"/>
    <w:rsid w:val="00DC160E"/>
    <w:rsid w:val="00DD1FBA"/>
    <w:rsid w:val="00DD34C4"/>
    <w:rsid w:val="00DD4893"/>
    <w:rsid w:val="00DF2A1D"/>
    <w:rsid w:val="00DF6656"/>
    <w:rsid w:val="00E05FFB"/>
    <w:rsid w:val="00E23139"/>
    <w:rsid w:val="00E27B1B"/>
    <w:rsid w:val="00E41DF4"/>
    <w:rsid w:val="00E43829"/>
    <w:rsid w:val="00E45E57"/>
    <w:rsid w:val="00E46D6B"/>
    <w:rsid w:val="00E560BD"/>
    <w:rsid w:val="00E609E9"/>
    <w:rsid w:val="00E70F9B"/>
    <w:rsid w:val="00E73AFD"/>
    <w:rsid w:val="00E813BE"/>
    <w:rsid w:val="00E81541"/>
    <w:rsid w:val="00E82807"/>
    <w:rsid w:val="00E8293C"/>
    <w:rsid w:val="00E83367"/>
    <w:rsid w:val="00E852B2"/>
    <w:rsid w:val="00E85440"/>
    <w:rsid w:val="00E86E6C"/>
    <w:rsid w:val="00E93B36"/>
    <w:rsid w:val="00E9502B"/>
    <w:rsid w:val="00E9546C"/>
    <w:rsid w:val="00E96240"/>
    <w:rsid w:val="00EA78FD"/>
    <w:rsid w:val="00EB13F2"/>
    <w:rsid w:val="00EB2517"/>
    <w:rsid w:val="00EB4BBA"/>
    <w:rsid w:val="00EB5636"/>
    <w:rsid w:val="00EC2BD8"/>
    <w:rsid w:val="00EC7FCB"/>
    <w:rsid w:val="00ED0261"/>
    <w:rsid w:val="00ED072E"/>
    <w:rsid w:val="00ED28E4"/>
    <w:rsid w:val="00EE16CE"/>
    <w:rsid w:val="00EE611A"/>
    <w:rsid w:val="00EF088C"/>
    <w:rsid w:val="00EF7E7A"/>
    <w:rsid w:val="00F0384D"/>
    <w:rsid w:val="00F0663B"/>
    <w:rsid w:val="00F110B0"/>
    <w:rsid w:val="00F142AC"/>
    <w:rsid w:val="00F14CB4"/>
    <w:rsid w:val="00F16D60"/>
    <w:rsid w:val="00F304C4"/>
    <w:rsid w:val="00F33B21"/>
    <w:rsid w:val="00F34FA7"/>
    <w:rsid w:val="00F357D6"/>
    <w:rsid w:val="00F360F5"/>
    <w:rsid w:val="00F365A4"/>
    <w:rsid w:val="00F36957"/>
    <w:rsid w:val="00F519EF"/>
    <w:rsid w:val="00F5547F"/>
    <w:rsid w:val="00F5756D"/>
    <w:rsid w:val="00F60B77"/>
    <w:rsid w:val="00F635F8"/>
    <w:rsid w:val="00F67B25"/>
    <w:rsid w:val="00F76679"/>
    <w:rsid w:val="00F80700"/>
    <w:rsid w:val="00F906A2"/>
    <w:rsid w:val="00F936F3"/>
    <w:rsid w:val="00F978D6"/>
    <w:rsid w:val="00FB1656"/>
    <w:rsid w:val="00FC3FFD"/>
    <w:rsid w:val="00FC45FD"/>
    <w:rsid w:val="00FD3B54"/>
    <w:rsid w:val="00FE3535"/>
    <w:rsid w:val="00FE4039"/>
    <w:rsid w:val="00FF1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9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style>
  <w:style w:type="paragraph" w:styleId="Heading1">
    <w:name w:val="heading 1"/>
    <w:basedOn w:val="Normal"/>
    <w:next w:val="Text1"/>
    <w:link w:val="Heading1Char"/>
    <w:qFormat/>
    <w:rsid w:val="00616114"/>
    <w:pPr>
      <w:keepNext/>
      <w:numPr>
        <w:numId w:val="8"/>
      </w:numPr>
      <w:spacing w:before="240" w:after="240" w:line="240" w:lineRule="auto"/>
      <w:jc w:val="both"/>
      <w:outlineLvl w:val="0"/>
    </w:pPr>
    <w:rPr>
      <w:rFonts w:eastAsia="Times New Roman" w:cs="Times New Roman"/>
      <w:b/>
      <w:smallCaps/>
      <w:sz w:val="24"/>
      <w:szCs w:val="20"/>
      <w:lang w:val="en-GB" w:eastAsia="en-GB"/>
    </w:rPr>
  </w:style>
  <w:style w:type="paragraph" w:styleId="Heading2">
    <w:name w:val="heading 2"/>
    <w:basedOn w:val="Normal"/>
    <w:next w:val="Text2"/>
    <w:link w:val="Heading2Char"/>
    <w:qFormat/>
    <w:rsid w:val="00616114"/>
    <w:pPr>
      <w:keepNext/>
      <w:numPr>
        <w:ilvl w:val="1"/>
        <w:numId w:val="8"/>
      </w:numPr>
      <w:spacing w:after="240" w:line="240" w:lineRule="auto"/>
      <w:jc w:val="both"/>
      <w:outlineLvl w:val="1"/>
    </w:pPr>
    <w:rPr>
      <w:rFonts w:eastAsia="Times New Roman" w:cs="Times New Roman"/>
      <w:b/>
      <w:sz w:val="24"/>
      <w:szCs w:val="20"/>
      <w:lang w:val="en-GB" w:eastAsia="en-GB"/>
    </w:rPr>
  </w:style>
  <w:style w:type="paragraph" w:styleId="Heading3">
    <w:name w:val="heading 3"/>
    <w:basedOn w:val="Normal"/>
    <w:next w:val="Text3"/>
    <w:link w:val="Heading3Char"/>
    <w:qFormat/>
    <w:rsid w:val="00616114"/>
    <w:pPr>
      <w:keepNext/>
      <w:numPr>
        <w:ilvl w:val="2"/>
        <w:numId w:val="8"/>
      </w:numPr>
      <w:spacing w:after="240" w:line="240" w:lineRule="auto"/>
      <w:jc w:val="both"/>
      <w:outlineLvl w:val="2"/>
    </w:pPr>
    <w:rPr>
      <w:rFonts w:eastAsia="Times New Roman" w:cs="Times New Roman"/>
      <w:i/>
      <w:sz w:val="24"/>
      <w:szCs w:val="20"/>
      <w:lang w:val="en-GB" w:eastAsia="en-GB"/>
    </w:rPr>
  </w:style>
  <w:style w:type="paragraph" w:styleId="Heading4">
    <w:name w:val="heading 4"/>
    <w:basedOn w:val="Normal"/>
    <w:next w:val="Normal"/>
    <w:link w:val="Heading4Char"/>
    <w:qFormat/>
    <w:rsid w:val="00616114"/>
    <w:pPr>
      <w:keepNext/>
      <w:numPr>
        <w:ilvl w:val="3"/>
        <w:numId w:val="8"/>
      </w:numPr>
      <w:spacing w:before="240" w:after="60" w:line="240" w:lineRule="auto"/>
      <w:outlineLvl w:val="3"/>
    </w:pPr>
    <w:rPr>
      <w:rFonts w:eastAsia="Times New Roman" w:cs="Times New Roman"/>
      <w:b/>
      <w:bCs/>
      <w:szCs w:val="28"/>
      <w:lang w:val="en-GB" w:eastAsia="en-GB"/>
    </w:rPr>
  </w:style>
  <w:style w:type="paragraph" w:styleId="Heading5">
    <w:name w:val="heading 5"/>
    <w:basedOn w:val="Normal"/>
    <w:link w:val="Heading5Char"/>
    <w:qFormat/>
    <w:rsid w:val="00616114"/>
    <w:pPr>
      <w:numPr>
        <w:ilvl w:val="4"/>
        <w:numId w:val="8"/>
      </w:numPr>
      <w:spacing w:before="240" w:after="60" w:line="240" w:lineRule="auto"/>
      <w:outlineLvl w:val="4"/>
    </w:pPr>
    <w:rPr>
      <w:rFonts w:ascii="Arial" w:eastAsia="Times New Roman" w:hAnsi="Arial" w:cs="Times New Roman"/>
      <w:sz w:val="26"/>
      <w:szCs w:val="20"/>
      <w:lang w:val="en-GB" w:eastAsia="en-GB"/>
    </w:rPr>
  </w:style>
  <w:style w:type="paragraph" w:styleId="Heading6">
    <w:name w:val="heading 6"/>
    <w:basedOn w:val="Normal"/>
    <w:link w:val="Heading6Char"/>
    <w:qFormat/>
    <w:rsid w:val="00616114"/>
    <w:pPr>
      <w:numPr>
        <w:ilvl w:val="5"/>
        <w:numId w:val="8"/>
      </w:numPr>
      <w:spacing w:before="240" w:after="60" w:line="240" w:lineRule="auto"/>
      <w:outlineLvl w:val="5"/>
    </w:pPr>
    <w:rPr>
      <w:rFonts w:ascii="Arial" w:eastAsia="Times New Roman" w:hAnsi="Arial" w:cs="Times New Roman"/>
      <w:sz w:val="26"/>
      <w:szCs w:val="20"/>
      <w:lang w:val="en-GB" w:eastAsia="en-GB"/>
    </w:rPr>
  </w:style>
  <w:style w:type="paragraph" w:styleId="Heading7">
    <w:name w:val="heading 7"/>
    <w:basedOn w:val="Normal"/>
    <w:link w:val="Heading7Char"/>
    <w:qFormat/>
    <w:rsid w:val="00616114"/>
    <w:pPr>
      <w:numPr>
        <w:ilvl w:val="6"/>
        <w:numId w:val="8"/>
      </w:numPr>
      <w:spacing w:before="240" w:after="60" w:line="240" w:lineRule="auto"/>
      <w:outlineLvl w:val="6"/>
    </w:pPr>
    <w:rPr>
      <w:rFonts w:ascii="Arial" w:eastAsia="Times New Roman" w:hAnsi="Arial" w:cs="Times New Roman"/>
      <w:sz w:val="26"/>
      <w:szCs w:val="20"/>
      <w:lang w:val="en-GB" w:eastAsia="en-GB"/>
    </w:rPr>
  </w:style>
  <w:style w:type="paragraph" w:styleId="Heading8">
    <w:name w:val="heading 8"/>
    <w:basedOn w:val="Normal"/>
    <w:link w:val="Heading8Char"/>
    <w:qFormat/>
    <w:rsid w:val="00616114"/>
    <w:pPr>
      <w:numPr>
        <w:ilvl w:val="7"/>
        <w:numId w:val="8"/>
      </w:numPr>
      <w:spacing w:before="240" w:after="60" w:line="240" w:lineRule="auto"/>
      <w:outlineLvl w:val="7"/>
    </w:pPr>
    <w:rPr>
      <w:rFonts w:ascii="Arial" w:eastAsia="Times New Roman" w:hAnsi="Arial" w:cs="Times New Roman"/>
      <w:sz w:val="26"/>
      <w:szCs w:val="20"/>
      <w:lang w:val="en-GB" w:eastAsia="en-GB"/>
    </w:rPr>
  </w:style>
  <w:style w:type="paragraph" w:styleId="Heading9">
    <w:name w:val="heading 9"/>
    <w:basedOn w:val="Normal"/>
    <w:link w:val="Heading9Char"/>
    <w:qFormat/>
    <w:rsid w:val="00616114"/>
    <w:pPr>
      <w:numPr>
        <w:ilvl w:val="8"/>
        <w:numId w:val="8"/>
      </w:numPr>
      <w:spacing w:before="240" w:after="60" w:line="240" w:lineRule="auto"/>
      <w:outlineLvl w:val="8"/>
    </w:pPr>
    <w:rPr>
      <w:rFonts w:ascii="Arial" w:eastAsia="Times New Roman" w:hAnsi="Arial" w:cs="Times New Roman"/>
      <w:sz w:val="2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 w:type="character" w:customStyle="1" w:styleId="Heading1Char">
    <w:name w:val="Heading 1 Char"/>
    <w:basedOn w:val="DefaultParagraphFont"/>
    <w:link w:val="Heading1"/>
    <w:rsid w:val="00616114"/>
    <w:rPr>
      <w:rFonts w:eastAsia="Times New Roman" w:cs="Times New Roman"/>
      <w:b/>
      <w:smallCaps/>
      <w:sz w:val="24"/>
      <w:szCs w:val="20"/>
      <w:lang w:val="en-GB" w:eastAsia="en-GB"/>
    </w:rPr>
  </w:style>
  <w:style w:type="character" w:customStyle="1" w:styleId="Heading2Char">
    <w:name w:val="Heading 2 Char"/>
    <w:basedOn w:val="DefaultParagraphFont"/>
    <w:link w:val="Heading2"/>
    <w:rsid w:val="00616114"/>
    <w:rPr>
      <w:rFonts w:eastAsia="Times New Roman" w:cs="Times New Roman"/>
      <w:b/>
      <w:sz w:val="24"/>
      <w:szCs w:val="20"/>
      <w:lang w:val="en-GB" w:eastAsia="en-GB"/>
    </w:rPr>
  </w:style>
  <w:style w:type="character" w:customStyle="1" w:styleId="Heading3Char">
    <w:name w:val="Heading 3 Char"/>
    <w:basedOn w:val="DefaultParagraphFont"/>
    <w:link w:val="Heading3"/>
    <w:rsid w:val="00616114"/>
    <w:rPr>
      <w:rFonts w:eastAsia="Times New Roman" w:cs="Times New Roman"/>
      <w:i/>
      <w:sz w:val="24"/>
      <w:szCs w:val="20"/>
      <w:lang w:val="en-GB" w:eastAsia="en-GB"/>
    </w:rPr>
  </w:style>
  <w:style w:type="character" w:customStyle="1" w:styleId="Heading4Char">
    <w:name w:val="Heading 4 Char"/>
    <w:basedOn w:val="DefaultParagraphFont"/>
    <w:link w:val="Heading4"/>
    <w:rsid w:val="00616114"/>
    <w:rPr>
      <w:rFonts w:eastAsia="Times New Roman" w:cs="Times New Roman"/>
      <w:b/>
      <w:bCs/>
      <w:szCs w:val="28"/>
      <w:lang w:val="en-GB" w:eastAsia="en-GB"/>
    </w:rPr>
  </w:style>
  <w:style w:type="character" w:customStyle="1" w:styleId="Heading5Char">
    <w:name w:val="Heading 5 Char"/>
    <w:basedOn w:val="DefaultParagraphFont"/>
    <w:link w:val="Heading5"/>
    <w:rsid w:val="00616114"/>
    <w:rPr>
      <w:rFonts w:ascii="Arial" w:eastAsia="Times New Roman" w:hAnsi="Arial" w:cs="Times New Roman"/>
      <w:sz w:val="26"/>
      <w:szCs w:val="20"/>
      <w:lang w:val="en-GB" w:eastAsia="en-GB"/>
    </w:rPr>
  </w:style>
  <w:style w:type="character" w:customStyle="1" w:styleId="Heading6Char">
    <w:name w:val="Heading 6 Char"/>
    <w:basedOn w:val="DefaultParagraphFont"/>
    <w:link w:val="Heading6"/>
    <w:rsid w:val="00616114"/>
    <w:rPr>
      <w:rFonts w:ascii="Arial" w:eastAsia="Times New Roman" w:hAnsi="Arial" w:cs="Times New Roman"/>
      <w:sz w:val="26"/>
      <w:szCs w:val="20"/>
      <w:lang w:val="en-GB" w:eastAsia="en-GB"/>
    </w:rPr>
  </w:style>
  <w:style w:type="character" w:customStyle="1" w:styleId="Heading7Char">
    <w:name w:val="Heading 7 Char"/>
    <w:basedOn w:val="DefaultParagraphFont"/>
    <w:link w:val="Heading7"/>
    <w:rsid w:val="00616114"/>
    <w:rPr>
      <w:rFonts w:ascii="Arial" w:eastAsia="Times New Roman" w:hAnsi="Arial" w:cs="Times New Roman"/>
      <w:sz w:val="26"/>
      <w:szCs w:val="20"/>
      <w:lang w:val="en-GB" w:eastAsia="en-GB"/>
    </w:rPr>
  </w:style>
  <w:style w:type="character" w:customStyle="1" w:styleId="Heading8Char">
    <w:name w:val="Heading 8 Char"/>
    <w:basedOn w:val="DefaultParagraphFont"/>
    <w:link w:val="Heading8"/>
    <w:rsid w:val="00616114"/>
    <w:rPr>
      <w:rFonts w:ascii="Arial" w:eastAsia="Times New Roman" w:hAnsi="Arial" w:cs="Times New Roman"/>
      <w:sz w:val="26"/>
      <w:szCs w:val="20"/>
      <w:lang w:val="en-GB" w:eastAsia="en-GB"/>
    </w:rPr>
  </w:style>
  <w:style w:type="character" w:customStyle="1" w:styleId="Heading9Char">
    <w:name w:val="Heading 9 Char"/>
    <w:basedOn w:val="DefaultParagraphFont"/>
    <w:link w:val="Heading9"/>
    <w:rsid w:val="00616114"/>
    <w:rPr>
      <w:rFonts w:ascii="Arial" w:eastAsia="Times New Roman" w:hAnsi="Arial" w:cs="Times New Roman"/>
      <w:sz w:val="26"/>
      <w:szCs w:val="20"/>
      <w:lang w:val="en-GB" w:eastAsia="en-GB"/>
    </w:rPr>
  </w:style>
  <w:style w:type="numbering" w:customStyle="1" w:styleId="NoList1">
    <w:name w:val="No List1"/>
    <w:next w:val="NoList"/>
    <w:uiPriority w:val="99"/>
    <w:semiHidden/>
    <w:unhideWhenUsed/>
    <w:rsid w:val="00616114"/>
  </w:style>
  <w:style w:type="paragraph" w:customStyle="1" w:styleId="Text1">
    <w:name w:val="Text 1"/>
    <w:basedOn w:val="Normal"/>
    <w:link w:val="Text1Znak"/>
    <w:rsid w:val="00616114"/>
    <w:pPr>
      <w:spacing w:after="240" w:line="240" w:lineRule="auto"/>
      <w:ind w:left="483"/>
      <w:jc w:val="both"/>
    </w:pPr>
    <w:rPr>
      <w:rFonts w:eastAsia="Times New Roman" w:cs="Times New Roman"/>
      <w:sz w:val="24"/>
      <w:szCs w:val="20"/>
      <w:lang w:val="en-GB" w:eastAsia="en-GB"/>
    </w:rPr>
  </w:style>
  <w:style w:type="character" w:customStyle="1" w:styleId="Text1Znak">
    <w:name w:val="Text 1 Znak"/>
    <w:link w:val="Text1"/>
    <w:locked/>
    <w:rsid w:val="00616114"/>
    <w:rPr>
      <w:rFonts w:eastAsia="Times New Roman" w:cs="Times New Roman"/>
      <w:sz w:val="24"/>
      <w:szCs w:val="20"/>
      <w:lang w:val="en-GB" w:eastAsia="en-GB"/>
    </w:rPr>
  </w:style>
  <w:style w:type="paragraph" w:customStyle="1" w:styleId="Text2">
    <w:name w:val="Text 2"/>
    <w:basedOn w:val="Normal"/>
    <w:rsid w:val="00616114"/>
    <w:pPr>
      <w:tabs>
        <w:tab w:val="left" w:pos="2161"/>
      </w:tabs>
      <w:spacing w:after="240" w:line="240" w:lineRule="auto"/>
      <w:ind w:left="1077"/>
      <w:jc w:val="both"/>
    </w:pPr>
    <w:rPr>
      <w:rFonts w:eastAsia="Times New Roman" w:cs="Times New Roman"/>
      <w:sz w:val="24"/>
      <w:szCs w:val="20"/>
      <w:lang w:val="en-GB" w:eastAsia="en-GB"/>
    </w:rPr>
  </w:style>
  <w:style w:type="paragraph" w:customStyle="1" w:styleId="Text3">
    <w:name w:val="Text 3"/>
    <w:basedOn w:val="Normal"/>
    <w:rsid w:val="00616114"/>
    <w:pPr>
      <w:tabs>
        <w:tab w:val="left" w:pos="2302"/>
      </w:tabs>
      <w:spacing w:after="240" w:line="240" w:lineRule="auto"/>
      <w:ind w:left="1917"/>
      <w:jc w:val="both"/>
    </w:pPr>
    <w:rPr>
      <w:rFonts w:eastAsia="Times New Roman" w:cs="Times New Roman"/>
      <w:sz w:val="24"/>
      <w:szCs w:val="20"/>
      <w:lang w:val="en-GB" w:eastAsia="en-GB"/>
    </w:rPr>
  </w:style>
  <w:style w:type="paragraph" w:customStyle="1" w:styleId="CharCharCharChar">
    <w:name w:val="Char Char Char Char"/>
    <w:basedOn w:val="Normal"/>
    <w:next w:val="Normal"/>
    <w:rsid w:val="00616114"/>
    <w:pPr>
      <w:spacing w:after="160" w:line="240" w:lineRule="exact"/>
    </w:pPr>
    <w:rPr>
      <w:rFonts w:ascii="Tahoma" w:eastAsia="Times New Roman" w:hAnsi="Tahoma" w:cs="Times New Roman"/>
      <w:sz w:val="24"/>
      <w:szCs w:val="20"/>
    </w:rPr>
  </w:style>
  <w:style w:type="character" w:styleId="CommentReference">
    <w:name w:val="annotation reference"/>
    <w:rsid w:val="00616114"/>
    <w:rPr>
      <w:position w:val="6"/>
      <w:sz w:val="20"/>
    </w:rPr>
  </w:style>
  <w:style w:type="paragraph" w:styleId="CommentText">
    <w:name w:val="annotation text"/>
    <w:basedOn w:val="Normal"/>
    <w:link w:val="CommentTextChar"/>
    <w:rsid w:val="00616114"/>
    <w:pPr>
      <w:spacing w:after="240" w:line="240" w:lineRule="auto"/>
      <w:ind w:left="1077" w:hanging="1077"/>
      <w:jc w:val="both"/>
    </w:pPr>
    <w:rPr>
      <w:rFonts w:eastAsia="Times New Roman" w:cs="Times New Roman"/>
      <w:sz w:val="20"/>
      <w:szCs w:val="20"/>
      <w:lang w:val="en-GB" w:eastAsia="en-GB"/>
    </w:rPr>
  </w:style>
  <w:style w:type="character" w:customStyle="1" w:styleId="CommentTextChar">
    <w:name w:val="Comment Text Char"/>
    <w:basedOn w:val="DefaultParagraphFont"/>
    <w:link w:val="CommentText"/>
    <w:rsid w:val="00616114"/>
    <w:rPr>
      <w:rFonts w:eastAsia="Times New Roman" w:cs="Times New Roman"/>
      <w:sz w:val="20"/>
      <w:szCs w:val="20"/>
      <w:lang w:val="en-GB" w:eastAsia="en-GB"/>
    </w:rPr>
  </w:style>
  <w:style w:type="paragraph" w:styleId="TOC3">
    <w:name w:val="toc 3"/>
    <w:basedOn w:val="Normal"/>
    <w:next w:val="Normal"/>
    <w:rsid w:val="00616114"/>
    <w:pPr>
      <w:keepNext/>
      <w:keepLines/>
      <w:tabs>
        <w:tab w:val="right" w:leader="dot" w:pos="8640"/>
      </w:tabs>
      <w:spacing w:after="240" w:line="240" w:lineRule="auto"/>
      <w:ind w:left="1917" w:right="720" w:hanging="840"/>
      <w:jc w:val="both"/>
    </w:pPr>
    <w:rPr>
      <w:rFonts w:eastAsia="Times New Roman" w:cs="Times New Roman"/>
      <w:sz w:val="24"/>
      <w:szCs w:val="20"/>
      <w:lang w:val="en-GB" w:eastAsia="en-GB"/>
    </w:rPr>
  </w:style>
  <w:style w:type="paragraph" w:styleId="TOC2">
    <w:name w:val="toc 2"/>
    <w:basedOn w:val="Normal"/>
    <w:next w:val="Normal"/>
    <w:rsid w:val="00616114"/>
    <w:pPr>
      <w:keepNext/>
      <w:keepLines/>
      <w:tabs>
        <w:tab w:val="right" w:leader="dot" w:pos="8640"/>
      </w:tabs>
      <w:spacing w:after="240" w:line="240" w:lineRule="auto"/>
      <w:ind w:left="1077" w:right="720" w:hanging="601"/>
      <w:jc w:val="both"/>
    </w:pPr>
    <w:rPr>
      <w:rFonts w:eastAsia="Times New Roman" w:cs="Times New Roman"/>
      <w:sz w:val="24"/>
      <w:szCs w:val="20"/>
      <w:lang w:val="en-GB" w:eastAsia="en-GB"/>
    </w:rPr>
  </w:style>
  <w:style w:type="paragraph" w:styleId="TOC1">
    <w:name w:val="toc 1"/>
    <w:basedOn w:val="Normal"/>
    <w:next w:val="Normal"/>
    <w:rsid w:val="00616114"/>
    <w:pPr>
      <w:keepNext/>
      <w:keepLines/>
      <w:tabs>
        <w:tab w:val="right" w:leader="dot" w:pos="8640"/>
      </w:tabs>
      <w:spacing w:before="240" w:after="240" w:line="240" w:lineRule="auto"/>
      <w:ind w:left="483" w:right="720" w:hanging="483"/>
      <w:jc w:val="both"/>
    </w:pPr>
    <w:rPr>
      <w:rFonts w:eastAsia="Times New Roman" w:cs="Times New Roman"/>
      <w:caps/>
      <w:sz w:val="24"/>
      <w:szCs w:val="20"/>
      <w:lang w:val="en-GB" w:eastAsia="en-GB"/>
    </w:rPr>
  </w:style>
  <w:style w:type="paragraph" w:styleId="Index4">
    <w:name w:val="index 4"/>
    <w:basedOn w:val="Normal"/>
    <w:next w:val="Normal"/>
    <w:rsid w:val="00616114"/>
    <w:pPr>
      <w:spacing w:after="240" w:line="240" w:lineRule="auto"/>
      <w:ind w:left="1798"/>
    </w:pPr>
    <w:rPr>
      <w:rFonts w:eastAsia="Times New Roman" w:cs="Times New Roman"/>
      <w:sz w:val="24"/>
      <w:szCs w:val="20"/>
      <w:lang w:val="en-GB" w:eastAsia="en-GB"/>
    </w:rPr>
  </w:style>
  <w:style w:type="paragraph" w:styleId="Index3">
    <w:name w:val="index 3"/>
    <w:basedOn w:val="Normal"/>
    <w:next w:val="Normal"/>
    <w:rsid w:val="00616114"/>
    <w:pPr>
      <w:spacing w:line="240" w:lineRule="auto"/>
      <w:ind w:left="1197"/>
    </w:pPr>
    <w:rPr>
      <w:rFonts w:eastAsia="Times New Roman" w:cs="Times New Roman"/>
      <w:sz w:val="24"/>
      <w:szCs w:val="20"/>
      <w:lang w:val="en-GB" w:eastAsia="en-GB"/>
    </w:rPr>
  </w:style>
  <w:style w:type="paragraph" w:styleId="Index2">
    <w:name w:val="index 2"/>
    <w:basedOn w:val="Normal"/>
    <w:next w:val="Normal"/>
    <w:rsid w:val="00616114"/>
    <w:pPr>
      <w:spacing w:line="240" w:lineRule="auto"/>
      <w:ind w:left="601"/>
    </w:pPr>
    <w:rPr>
      <w:rFonts w:eastAsia="Times New Roman" w:cs="Times New Roman"/>
      <w:sz w:val="24"/>
      <w:szCs w:val="20"/>
      <w:lang w:val="en-GB" w:eastAsia="en-GB"/>
    </w:rPr>
  </w:style>
  <w:style w:type="paragraph" w:styleId="Index1">
    <w:name w:val="index 1"/>
    <w:basedOn w:val="Normal"/>
    <w:next w:val="Normal"/>
    <w:rsid w:val="00616114"/>
    <w:pPr>
      <w:spacing w:before="240" w:line="240" w:lineRule="auto"/>
    </w:pPr>
    <w:rPr>
      <w:rFonts w:eastAsia="Times New Roman" w:cs="Times New Roman"/>
      <w:sz w:val="24"/>
      <w:szCs w:val="20"/>
      <w:lang w:val="en-GB" w:eastAsia="en-GB"/>
    </w:rPr>
  </w:style>
  <w:style w:type="character" w:styleId="LineNumber">
    <w:name w:val="line number"/>
    <w:rsid w:val="00616114"/>
    <w:rPr>
      <w:sz w:val="20"/>
    </w:rPr>
  </w:style>
  <w:style w:type="paragraph" w:styleId="IndexHeading">
    <w:name w:val="index heading"/>
    <w:basedOn w:val="Normal"/>
    <w:next w:val="Index1"/>
    <w:rsid w:val="00616114"/>
    <w:pPr>
      <w:spacing w:after="240" w:line="240" w:lineRule="auto"/>
      <w:jc w:val="both"/>
    </w:pPr>
    <w:rPr>
      <w:rFonts w:ascii="Helv" w:eastAsia="Times New Roman" w:hAnsi="Helv" w:cs="Times New Roman"/>
      <w:b/>
      <w:szCs w:val="20"/>
      <w:lang w:val="en-GB" w:eastAsia="en-GB"/>
    </w:rPr>
  </w:style>
  <w:style w:type="character" w:styleId="FootnoteReference">
    <w:name w:val="footnote reference"/>
    <w:aliases w:val="BVI fnr,(Footnote Reference),Footnote Reference/, BVI fnr"/>
    <w:rsid w:val="00616114"/>
    <w:rPr>
      <w:rFonts w:ascii="TimesNewRomanPS" w:hAnsi="TimesNewRomanPS"/>
      <w:position w:val="6"/>
      <w:sz w:val="16"/>
    </w:rPr>
  </w:style>
  <w:style w:type="paragraph" w:styleId="FootnoteText">
    <w:name w:val="footnote text"/>
    <w:aliases w:val="Final Footnote Text,GM_Fußnotentext,Footnote text,fn,Schriftart: 9 pt,Schriftart: 10 pt,Schriftart: 8 pt,WB-Fußnotentext"/>
    <w:basedOn w:val="Normal"/>
    <w:link w:val="FootnoteTextChar"/>
    <w:uiPriority w:val="99"/>
    <w:rsid w:val="00616114"/>
    <w:pPr>
      <w:spacing w:after="240" w:line="240" w:lineRule="auto"/>
      <w:ind w:left="357" w:hanging="357"/>
      <w:jc w:val="both"/>
    </w:pPr>
    <w:rPr>
      <w:rFonts w:eastAsia="Times New Roman" w:cs="Times New Roman"/>
      <w:sz w:val="20"/>
      <w:szCs w:val="20"/>
      <w:lang w:val="en-GB" w:eastAsia="en-GB"/>
    </w:rPr>
  </w:style>
  <w:style w:type="character" w:customStyle="1" w:styleId="FootnoteTextChar">
    <w:name w:val="Footnote Text Char"/>
    <w:aliases w:val="Final Footnote Text Char,GM_Fußnotentext Char,Footnote text Char,fn Char,Schriftart: 9 pt Char,Schriftart: 10 pt Char,Schriftart: 8 pt Char,WB-Fußnotentext Char"/>
    <w:basedOn w:val="DefaultParagraphFont"/>
    <w:link w:val="FootnoteText"/>
    <w:uiPriority w:val="99"/>
    <w:rsid w:val="00616114"/>
    <w:rPr>
      <w:rFonts w:eastAsia="Times New Roman" w:cs="Times New Roman"/>
      <w:sz w:val="20"/>
      <w:szCs w:val="20"/>
      <w:lang w:val="en-GB" w:eastAsia="en-GB"/>
    </w:rPr>
  </w:style>
  <w:style w:type="paragraph" w:styleId="NormalIndent">
    <w:name w:val="Normal Indent"/>
    <w:basedOn w:val="Normal"/>
    <w:rsid w:val="00616114"/>
    <w:pPr>
      <w:spacing w:after="240" w:line="240" w:lineRule="auto"/>
      <w:ind w:left="720"/>
      <w:jc w:val="both"/>
    </w:pPr>
    <w:rPr>
      <w:rFonts w:eastAsia="Times New Roman" w:cs="Times New Roman"/>
      <w:sz w:val="24"/>
      <w:szCs w:val="20"/>
      <w:lang w:val="en-GB" w:eastAsia="en-GB"/>
    </w:rPr>
  </w:style>
  <w:style w:type="paragraph" w:customStyle="1" w:styleId="Date1">
    <w:name w:val="Date1"/>
    <w:basedOn w:val="Normal"/>
    <w:next w:val="References"/>
    <w:rsid w:val="00616114"/>
    <w:pPr>
      <w:spacing w:line="240" w:lineRule="auto"/>
      <w:ind w:left="5103"/>
    </w:pPr>
    <w:rPr>
      <w:rFonts w:eastAsia="Times New Roman" w:cs="Times New Roman"/>
      <w:sz w:val="24"/>
      <w:szCs w:val="20"/>
      <w:lang w:val="en-GB" w:eastAsia="en-GB"/>
    </w:rPr>
  </w:style>
  <w:style w:type="paragraph" w:customStyle="1" w:styleId="References">
    <w:name w:val="References"/>
    <w:basedOn w:val="Normal"/>
    <w:next w:val="AddressTR"/>
    <w:rsid w:val="00616114"/>
    <w:pPr>
      <w:spacing w:after="240" w:line="240" w:lineRule="auto"/>
      <w:ind w:left="5103"/>
    </w:pPr>
    <w:rPr>
      <w:rFonts w:eastAsia="Times New Roman" w:cs="Times New Roman"/>
      <w:sz w:val="20"/>
      <w:szCs w:val="20"/>
      <w:lang w:val="en-GB" w:eastAsia="en-GB"/>
    </w:rPr>
  </w:style>
  <w:style w:type="paragraph" w:customStyle="1" w:styleId="AddressTR">
    <w:name w:val="AddressTR"/>
    <w:basedOn w:val="Normal"/>
    <w:next w:val="Normal"/>
    <w:rsid w:val="00616114"/>
    <w:pPr>
      <w:spacing w:after="720" w:line="240" w:lineRule="auto"/>
      <w:ind w:left="5103"/>
    </w:pPr>
    <w:rPr>
      <w:rFonts w:eastAsia="Times New Roman" w:cs="Times New Roman"/>
      <w:sz w:val="24"/>
      <w:szCs w:val="20"/>
      <w:lang w:val="en-GB" w:eastAsia="en-GB"/>
    </w:rPr>
  </w:style>
  <w:style w:type="paragraph" w:customStyle="1" w:styleId="Address">
    <w:name w:val="Address"/>
    <w:basedOn w:val="Normal"/>
    <w:next w:val="Normal"/>
    <w:rsid w:val="00616114"/>
    <w:pPr>
      <w:spacing w:line="240" w:lineRule="auto"/>
    </w:pPr>
    <w:rPr>
      <w:rFonts w:eastAsia="Times New Roman" w:cs="Times New Roman"/>
      <w:sz w:val="24"/>
      <w:szCs w:val="20"/>
      <w:lang w:val="en-GB" w:eastAsia="en-GB"/>
    </w:rPr>
  </w:style>
  <w:style w:type="paragraph" w:customStyle="1" w:styleId="NoteHead">
    <w:name w:val="NoteHead"/>
    <w:basedOn w:val="Normal"/>
    <w:next w:val="Subject"/>
    <w:rsid w:val="00616114"/>
    <w:pPr>
      <w:spacing w:before="720" w:after="720" w:line="240" w:lineRule="auto"/>
      <w:jc w:val="center"/>
    </w:pPr>
    <w:rPr>
      <w:rFonts w:eastAsia="Times New Roman" w:cs="Times New Roman"/>
      <w:b/>
      <w:smallCaps/>
      <w:sz w:val="24"/>
      <w:szCs w:val="20"/>
      <w:lang w:val="en-GB" w:eastAsia="en-GB"/>
    </w:rPr>
  </w:style>
  <w:style w:type="paragraph" w:customStyle="1" w:styleId="Subject">
    <w:name w:val="Subject"/>
    <w:basedOn w:val="Normal"/>
    <w:next w:val="Normal"/>
    <w:rsid w:val="00616114"/>
    <w:pPr>
      <w:spacing w:after="480" w:line="240" w:lineRule="auto"/>
      <w:ind w:left="1191" w:hanging="1191"/>
    </w:pPr>
    <w:rPr>
      <w:rFonts w:eastAsia="Times New Roman" w:cs="Times New Roman"/>
      <w:b/>
      <w:sz w:val="24"/>
      <w:szCs w:val="20"/>
      <w:lang w:val="en-GB" w:eastAsia="en-GB"/>
    </w:rPr>
  </w:style>
  <w:style w:type="paragraph" w:customStyle="1" w:styleId="NumPar1">
    <w:name w:val="NumPar 1"/>
    <w:basedOn w:val="Normal"/>
    <w:next w:val="Text1"/>
    <w:rsid w:val="00616114"/>
    <w:pPr>
      <w:spacing w:after="240" w:line="240" w:lineRule="auto"/>
      <w:ind w:left="483" w:hanging="483"/>
      <w:jc w:val="both"/>
    </w:pPr>
    <w:rPr>
      <w:rFonts w:eastAsia="Times New Roman" w:cs="Times New Roman"/>
      <w:sz w:val="24"/>
      <w:szCs w:val="20"/>
      <w:lang w:val="en-GB" w:eastAsia="en-GB"/>
    </w:rPr>
  </w:style>
  <w:style w:type="paragraph" w:customStyle="1" w:styleId="NoteList">
    <w:name w:val="NoteList"/>
    <w:basedOn w:val="Normal"/>
    <w:next w:val="Subject"/>
    <w:rsid w:val="00616114"/>
    <w:pPr>
      <w:tabs>
        <w:tab w:val="left" w:pos="5954"/>
      </w:tabs>
      <w:spacing w:before="720" w:after="720" w:line="240" w:lineRule="auto"/>
      <w:ind w:left="5245" w:hanging="3261"/>
    </w:pPr>
    <w:rPr>
      <w:rFonts w:eastAsia="Times New Roman" w:cs="Times New Roman"/>
      <w:b/>
      <w:smallCaps/>
      <w:sz w:val="24"/>
      <w:szCs w:val="20"/>
      <w:lang w:val="en-GB" w:eastAsia="en-GB"/>
    </w:rPr>
  </w:style>
  <w:style w:type="paragraph" w:customStyle="1" w:styleId="NumPar2">
    <w:name w:val="NumPar 2"/>
    <w:basedOn w:val="Normal"/>
    <w:next w:val="Text2"/>
    <w:rsid w:val="00616114"/>
    <w:pPr>
      <w:spacing w:after="240" w:line="240" w:lineRule="auto"/>
      <w:ind w:left="1077" w:hanging="601"/>
      <w:jc w:val="both"/>
    </w:pPr>
    <w:rPr>
      <w:rFonts w:eastAsia="Times New Roman" w:cs="Times New Roman"/>
      <w:sz w:val="24"/>
      <w:szCs w:val="20"/>
      <w:lang w:val="en-GB" w:eastAsia="en-GB"/>
    </w:rPr>
  </w:style>
  <w:style w:type="paragraph" w:customStyle="1" w:styleId="NumPar3">
    <w:name w:val="NumPar 3"/>
    <w:basedOn w:val="Normal"/>
    <w:next w:val="Text3"/>
    <w:rsid w:val="00616114"/>
    <w:pPr>
      <w:spacing w:after="240" w:line="240" w:lineRule="auto"/>
      <w:ind w:left="1917" w:hanging="840"/>
      <w:jc w:val="both"/>
    </w:pPr>
    <w:rPr>
      <w:rFonts w:eastAsia="Times New Roman" w:cs="Times New Roman"/>
      <w:sz w:val="24"/>
      <w:szCs w:val="20"/>
      <w:lang w:val="en-GB" w:eastAsia="en-GB"/>
    </w:rPr>
  </w:style>
  <w:style w:type="paragraph" w:customStyle="1" w:styleId="Dash1">
    <w:name w:val="Dash 1"/>
    <w:basedOn w:val="Normal"/>
    <w:rsid w:val="00616114"/>
    <w:pPr>
      <w:spacing w:after="240" w:line="240" w:lineRule="auto"/>
      <w:ind w:left="720" w:hanging="238"/>
      <w:jc w:val="both"/>
    </w:pPr>
    <w:rPr>
      <w:rFonts w:eastAsia="Times New Roman" w:cs="Times New Roman"/>
      <w:sz w:val="24"/>
      <w:szCs w:val="20"/>
      <w:lang w:val="en-GB" w:eastAsia="en-GB"/>
    </w:rPr>
  </w:style>
  <w:style w:type="paragraph" w:customStyle="1" w:styleId="Dash2">
    <w:name w:val="Dash 2"/>
    <w:basedOn w:val="Normal"/>
    <w:rsid w:val="00616114"/>
    <w:pPr>
      <w:spacing w:after="240" w:line="240" w:lineRule="auto"/>
      <w:ind w:left="1315" w:hanging="238"/>
      <w:jc w:val="both"/>
    </w:pPr>
    <w:rPr>
      <w:rFonts w:eastAsia="Times New Roman" w:cs="Times New Roman"/>
      <w:sz w:val="24"/>
      <w:szCs w:val="20"/>
      <w:lang w:val="en-GB" w:eastAsia="en-GB"/>
    </w:rPr>
  </w:style>
  <w:style w:type="paragraph" w:customStyle="1" w:styleId="Dash3">
    <w:name w:val="Dash 3"/>
    <w:basedOn w:val="Normal"/>
    <w:rsid w:val="00616114"/>
    <w:pPr>
      <w:spacing w:after="240" w:line="240" w:lineRule="auto"/>
      <w:ind w:left="2161" w:hanging="238"/>
      <w:jc w:val="both"/>
    </w:pPr>
    <w:rPr>
      <w:rFonts w:eastAsia="Times New Roman" w:cs="Times New Roman"/>
      <w:sz w:val="24"/>
      <w:szCs w:val="20"/>
      <w:lang w:val="en-GB" w:eastAsia="en-GB"/>
    </w:rPr>
  </w:style>
  <w:style w:type="paragraph" w:customStyle="1" w:styleId="Alpha1">
    <w:name w:val="Alpha 1"/>
    <w:basedOn w:val="Normal"/>
    <w:rsid w:val="00616114"/>
    <w:pPr>
      <w:spacing w:after="240" w:line="240" w:lineRule="auto"/>
      <w:ind w:left="840" w:hanging="357"/>
      <w:jc w:val="both"/>
    </w:pPr>
    <w:rPr>
      <w:rFonts w:eastAsia="Times New Roman" w:cs="Times New Roman"/>
      <w:sz w:val="24"/>
      <w:szCs w:val="20"/>
      <w:lang w:val="en-GB" w:eastAsia="en-GB"/>
    </w:rPr>
  </w:style>
  <w:style w:type="paragraph" w:customStyle="1" w:styleId="Alpha2">
    <w:name w:val="Alpha 2"/>
    <w:basedOn w:val="Normal"/>
    <w:rsid w:val="00616114"/>
    <w:pPr>
      <w:spacing w:after="240" w:line="240" w:lineRule="auto"/>
      <w:ind w:left="1435" w:hanging="357"/>
      <w:jc w:val="both"/>
    </w:pPr>
    <w:rPr>
      <w:rFonts w:eastAsia="Times New Roman" w:cs="Times New Roman"/>
      <w:sz w:val="24"/>
      <w:szCs w:val="20"/>
      <w:lang w:val="en-GB" w:eastAsia="en-GB"/>
    </w:rPr>
  </w:style>
  <w:style w:type="paragraph" w:customStyle="1" w:styleId="Alpha3">
    <w:name w:val="Alpha 3"/>
    <w:basedOn w:val="Normal"/>
    <w:rsid w:val="00616114"/>
    <w:pPr>
      <w:spacing w:after="240" w:line="240" w:lineRule="auto"/>
      <w:ind w:left="2279" w:hanging="357"/>
      <w:jc w:val="both"/>
    </w:pPr>
    <w:rPr>
      <w:rFonts w:eastAsia="Times New Roman" w:cs="Times New Roman"/>
      <w:sz w:val="24"/>
      <w:szCs w:val="20"/>
      <w:lang w:val="en-GB" w:eastAsia="en-GB"/>
    </w:rPr>
  </w:style>
  <w:style w:type="paragraph" w:customStyle="1" w:styleId="FirstDash">
    <w:name w:val="FirstDash"/>
    <w:basedOn w:val="Normal"/>
    <w:rsid w:val="00616114"/>
    <w:pPr>
      <w:spacing w:after="240" w:line="240" w:lineRule="auto"/>
      <w:ind w:left="238" w:hanging="238"/>
      <w:jc w:val="both"/>
    </w:pPr>
    <w:rPr>
      <w:rFonts w:eastAsia="Times New Roman" w:cs="Times New Roman"/>
      <w:sz w:val="24"/>
      <w:szCs w:val="20"/>
      <w:lang w:val="en-GB" w:eastAsia="en-GB"/>
    </w:rPr>
  </w:style>
  <w:style w:type="paragraph" w:styleId="Closing">
    <w:name w:val="Closing"/>
    <w:basedOn w:val="Normal"/>
    <w:next w:val="Signature"/>
    <w:link w:val="ClosingChar"/>
    <w:rsid w:val="00616114"/>
    <w:pPr>
      <w:tabs>
        <w:tab w:val="left" w:pos="5103"/>
      </w:tabs>
      <w:spacing w:before="240" w:after="240" w:line="240" w:lineRule="auto"/>
      <w:ind w:left="5103"/>
    </w:pPr>
    <w:rPr>
      <w:rFonts w:eastAsia="Times New Roman" w:cs="Times New Roman"/>
      <w:sz w:val="24"/>
      <w:szCs w:val="20"/>
      <w:lang w:val="en-GB" w:eastAsia="en-GB"/>
    </w:rPr>
  </w:style>
  <w:style w:type="character" w:customStyle="1" w:styleId="ClosingChar">
    <w:name w:val="Closing Char"/>
    <w:basedOn w:val="DefaultParagraphFont"/>
    <w:link w:val="Closing"/>
    <w:rsid w:val="00616114"/>
    <w:rPr>
      <w:rFonts w:eastAsia="Times New Roman" w:cs="Times New Roman"/>
      <w:sz w:val="24"/>
      <w:szCs w:val="20"/>
      <w:lang w:val="en-GB" w:eastAsia="en-GB"/>
    </w:rPr>
  </w:style>
  <w:style w:type="paragraph" w:styleId="Signature">
    <w:name w:val="Signature"/>
    <w:basedOn w:val="Normal"/>
    <w:next w:val="Enclosures"/>
    <w:link w:val="SignatureChar"/>
    <w:rsid w:val="00616114"/>
    <w:pPr>
      <w:tabs>
        <w:tab w:val="left" w:pos="5103"/>
      </w:tabs>
      <w:spacing w:before="1200" w:line="240" w:lineRule="auto"/>
      <w:ind w:left="5103"/>
      <w:jc w:val="center"/>
    </w:pPr>
    <w:rPr>
      <w:rFonts w:eastAsia="Times New Roman" w:cs="Times New Roman"/>
      <w:sz w:val="24"/>
      <w:szCs w:val="20"/>
      <w:lang w:val="en-GB" w:eastAsia="en-GB"/>
    </w:rPr>
  </w:style>
  <w:style w:type="character" w:customStyle="1" w:styleId="SignatureChar">
    <w:name w:val="Signature Char"/>
    <w:basedOn w:val="DefaultParagraphFont"/>
    <w:link w:val="Signature"/>
    <w:rsid w:val="00616114"/>
    <w:rPr>
      <w:rFonts w:eastAsia="Times New Roman" w:cs="Times New Roman"/>
      <w:sz w:val="24"/>
      <w:szCs w:val="20"/>
      <w:lang w:val="en-GB" w:eastAsia="en-GB"/>
    </w:rPr>
  </w:style>
  <w:style w:type="paragraph" w:customStyle="1" w:styleId="Enclosures">
    <w:name w:val="Enclosures"/>
    <w:basedOn w:val="Normal"/>
    <w:next w:val="Copies"/>
    <w:rsid w:val="00616114"/>
    <w:pPr>
      <w:keepNext/>
      <w:keepLines/>
      <w:spacing w:before="480" w:line="240" w:lineRule="auto"/>
      <w:ind w:left="1191" w:hanging="1191"/>
    </w:pPr>
    <w:rPr>
      <w:rFonts w:eastAsia="Times New Roman" w:cs="Times New Roman"/>
      <w:sz w:val="24"/>
      <w:szCs w:val="20"/>
      <w:lang w:val="en-GB" w:eastAsia="en-GB"/>
    </w:rPr>
  </w:style>
  <w:style w:type="paragraph" w:customStyle="1" w:styleId="Copies">
    <w:name w:val="Copies"/>
    <w:basedOn w:val="Normal"/>
    <w:rsid w:val="00616114"/>
    <w:pPr>
      <w:tabs>
        <w:tab w:val="left" w:pos="1678"/>
        <w:tab w:val="left" w:pos="2398"/>
        <w:tab w:val="left" w:pos="5398"/>
        <w:tab w:val="left" w:pos="6361"/>
      </w:tabs>
      <w:spacing w:before="480" w:line="240" w:lineRule="auto"/>
      <w:ind w:left="1191" w:hanging="1191"/>
    </w:pPr>
    <w:rPr>
      <w:rFonts w:eastAsia="Times New Roman" w:cs="Times New Roman"/>
      <w:sz w:val="24"/>
      <w:szCs w:val="20"/>
      <w:lang w:val="en-GB" w:eastAsia="en-GB"/>
    </w:rPr>
  </w:style>
  <w:style w:type="paragraph" w:customStyle="1" w:styleId="DoubSign">
    <w:name w:val="DoubSign"/>
    <w:basedOn w:val="Normal"/>
    <w:next w:val="Enclosures"/>
    <w:rsid w:val="00616114"/>
    <w:pPr>
      <w:tabs>
        <w:tab w:val="left" w:pos="5103"/>
      </w:tabs>
      <w:spacing w:before="1200" w:line="240" w:lineRule="auto"/>
    </w:pPr>
    <w:rPr>
      <w:rFonts w:eastAsia="Times New Roman" w:cs="Times New Roman"/>
      <w:sz w:val="24"/>
      <w:szCs w:val="20"/>
      <w:lang w:val="en-GB" w:eastAsia="en-GB"/>
    </w:rPr>
  </w:style>
  <w:style w:type="paragraph" w:customStyle="1" w:styleId="Participants">
    <w:name w:val="Participants"/>
    <w:basedOn w:val="Normal"/>
    <w:next w:val="Copies"/>
    <w:rsid w:val="00616114"/>
    <w:pPr>
      <w:tabs>
        <w:tab w:val="left" w:pos="2161"/>
        <w:tab w:val="left" w:pos="2762"/>
        <w:tab w:val="left" w:pos="5642"/>
        <w:tab w:val="left" w:pos="6720"/>
      </w:tabs>
      <w:spacing w:before="480" w:line="240" w:lineRule="auto"/>
      <w:ind w:left="1792" w:hanging="1792"/>
    </w:pPr>
    <w:rPr>
      <w:rFonts w:eastAsia="Times New Roman" w:cs="Times New Roman"/>
      <w:sz w:val="24"/>
      <w:szCs w:val="20"/>
      <w:lang w:val="en-GB" w:eastAsia="en-GB"/>
    </w:rPr>
  </w:style>
  <w:style w:type="paragraph" w:customStyle="1" w:styleId="Logo">
    <w:name w:val="Logo"/>
    <w:basedOn w:val="Normal"/>
    <w:rsid w:val="00616114"/>
    <w:pPr>
      <w:spacing w:line="240" w:lineRule="auto"/>
    </w:pPr>
    <w:rPr>
      <w:rFonts w:eastAsia="Times New Roman" w:cs="Times New Roman"/>
      <w:sz w:val="24"/>
      <w:szCs w:val="20"/>
      <w:lang w:val="en-GB" w:eastAsia="en-GB"/>
    </w:rPr>
  </w:style>
  <w:style w:type="paragraph" w:customStyle="1" w:styleId="ZDG">
    <w:name w:val="Z_DG"/>
    <w:basedOn w:val="Logo"/>
    <w:rsid w:val="00616114"/>
    <w:rPr>
      <w:rFonts w:ascii="Arial" w:hAnsi="Arial"/>
      <w:sz w:val="16"/>
      <w:lang w:val="fr-FR"/>
    </w:rPr>
  </w:style>
  <w:style w:type="paragraph" w:customStyle="1" w:styleId="ZD">
    <w:name w:val="Z_D"/>
    <w:basedOn w:val="Logo"/>
    <w:rsid w:val="00616114"/>
    <w:rPr>
      <w:rFonts w:ascii="Arial" w:hAnsi="Arial"/>
      <w:sz w:val="16"/>
      <w:lang w:val="fr-FR"/>
    </w:rPr>
  </w:style>
  <w:style w:type="paragraph" w:customStyle="1" w:styleId="ZU">
    <w:name w:val="Z_U"/>
    <w:basedOn w:val="Logo"/>
    <w:rsid w:val="00616114"/>
    <w:rPr>
      <w:rFonts w:ascii="Arial" w:hAnsi="Arial"/>
      <w:b/>
      <w:sz w:val="16"/>
      <w:lang w:val="fr-FR"/>
    </w:rPr>
  </w:style>
  <w:style w:type="paragraph" w:customStyle="1" w:styleId="AddressTL">
    <w:name w:val="AddressTL"/>
    <w:basedOn w:val="Normal"/>
    <w:next w:val="Normal"/>
    <w:rsid w:val="00616114"/>
    <w:pPr>
      <w:spacing w:after="720" w:line="240" w:lineRule="auto"/>
    </w:pPr>
    <w:rPr>
      <w:rFonts w:eastAsia="Times New Roman" w:cs="Times New Roman"/>
      <w:sz w:val="24"/>
      <w:szCs w:val="20"/>
      <w:lang w:val="en-GB" w:eastAsia="en-GB"/>
    </w:rPr>
  </w:style>
  <w:style w:type="paragraph" w:customStyle="1" w:styleId="YReferences">
    <w:name w:val="YReferences"/>
    <w:basedOn w:val="Normal"/>
    <w:next w:val="Normal"/>
    <w:rsid w:val="00616114"/>
    <w:pPr>
      <w:spacing w:after="480" w:line="240" w:lineRule="auto"/>
      <w:ind w:left="1191" w:hanging="1191"/>
      <w:jc w:val="both"/>
    </w:pPr>
    <w:rPr>
      <w:rFonts w:eastAsia="Times New Roman" w:cs="Times New Roman"/>
      <w:sz w:val="24"/>
      <w:szCs w:val="20"/>
      <w:lang w:val="en-GB" w:eastAsia="en-GB"/>
    </w:rPr>
  </w:style>
  <w:style w:type="character" w:styleId="Hyperlink">
    <w:name w:val="Hyperlink"/>
    <w:rsid w:val="00616114"/>
    <w:rPr>
      <w:color w:val="0000FF"/>
      <w:u w:val="single"/>
    </w:rPr>
  </w:style>
  <w:style w:type="character" w:styleId="FollowedHyperlink">
    <w:name w:val="FollowedHyperlink"/>
    <w:rsid w:val="00616114"/>
    <w:rPr>
      <w:color w:val="800080"/>
      <w:u w:val="single"/>
    </w:rPr>
  </w:style>
  <w:style w:type="paragraph" w:customStyle="1" w:styleId="ZDGName">
    <w:name w:val="Z_DGName"/>
    <w:basedOn w:val="Normal"/>
    <w:rsid w:val="00616114"/>
    <w:pPr>
      <w:widowControl w:val="0"/>
      <w:autoSpaceDE w:val="0"/>
      <w:autoSpaceDN w:val="0"/>
      <w:spacing w:line="240" w:lineRule="auto"/>
      <w:ind w:right="85"/>
    </w:pPr>
    <w:rPr>
      <w:rFonts w:ascii="Arial" w:eastAsia="Times New Roman" w:hAnsi="Arial" w:cs="Arial"/>
      <w:sz w:val="16"/>
      <w:szCs w:val="16"/>
      <w:lang w:val="en-GB" w:eastAsia="en-GB"/>
    </w:rPr>
  </w:style>
  <w:style w:type="paragraph" w:styleId="BalloonText">
    <w:name w:val="Balloon Text"/>
    <w:basedOn w:val="Normal"/>
    <w:link w:val="BalloonTextChar"/>
    <w:rsid w:val="00616114"/>
    <w:pPr>
      <w:spacing w:after="240" w:line="240" w:lineRule="auto"/>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rsid w:val="00616114"/>
    <w:rPr>
      <w:rFonts w:ascii="Tahoma" w:eastAsia="Times New Roman" w:hAnsi="Tahoma" w:cs="Tahoma"/>
      <w:sz w:val="16"/>
      <w:szCs w:val="16"/>
      <w:lang w:val="en-GB" w:eastAsia="en-GB"/>
    </w:rPr>
  </w:style>
  <w:style w:type="paragraph" w:styleId="DocumentMap">
    <w:name w:val="Document Map"/>
    <w:basedOn w:val="Normal"/>
    <w:link w:val="DocumentMapChar"/>
    <w:rsid w:val="00616114"/>
    <w:pPr>
      <w:shd w:val="clear" w:color="auto" w:fill="000080"/>
      <w:spacing w:after="240" w:line="240" w:lineRule="auto"/>
      <w:jc w:val="both"/>
    </w:pPr>
    <w:rPr>
      <w:rFonts w:ascii="Tahoma" w:eastAsia="Times New Roman" w:hAnsi="Tahoma" w:cs="Tahoma"/>
      <w:sz w:val="24"/>
      <w:szCs w:val="20"/>
      <w:lang w:val="en-GB" w:eastAsia="en-GB"/>
    </w:rPr>
  </w:style>
  <w:style w:type="character" w:customStyle="1" w:styleId="DocumentMapChar">
    <w:name w:val="Document Map Char"/>
    <w:basedOn w:val="DefaultParagraphFont"/>
    <w:link w:val="DocumentMap"/>
    <w:rsid w:val="00616114"/>
    <w:rPr>
      <w:rFonts w:ascii="Tahoma" w:eastAsia="Times New Roman" w:hAnsi="Tahoma" w:cs="Tahoma"/>
      <w:sz w:val="24"/>
      <w:szCs w:val="20"/>
      <w:shd w:val="clear" w:color="auto" w:fill="000080"/>
      <w:lang w:val="en-GB" w:eastAsia="en-GB"/>
    </w:rPr>
  </w:style>
  <w:style w:type="paragraph" w:customStyle="1" w:styleId="Title2">
    <w:name w:val="Title 2"/>
    <w:basedOn w:val="Normal"/>
    <w:uiPriority w:val="99"/>
    <w:rsid w:val="00616114"/>
    <w:pPr>
      <w:tabs>
        <w:tab w:val="left" w:pos="720"/>
      </w:tabs>
      <w:spacing w:line="240" w:lineRule="auto"/>
      <w:jc w:val="center"/>
    </w:pPr>
    <w:rPr>
      <w:rFonts w:eastAsia="Times New Roman" w:cs="Times New Roman"/>
      <w:sz w:val="22"/>
      <w:szCs w:val="20"/>
      <w:u w:val="single"/>
      <w:lang w:val="en-GB" w:eastAsia="en-GB"/>
    </w:rPr>
  </w:style>
  <w:style w:type="paragraph" w:customStyle="1" w:styleId="ZCom">
    <w:name w:val="Z_Com"/>
    <w:basedOn w:val="Normal"/>
    <w:next w:val="ZDGName"/>
    <w:rsid w:val="00616114"/>
    <w:pPr>
      <w:widowControl w:val="0"/>
      <w:autoSpaceDE w:val="0"/>
      <w:autoSpaceDN w:val="0"/>
      <w:spacing w:line="240" w:lineRule="auto"/>
      <w:ind w:right="85"/>
      <w:jc w:val="both"/>
    </w:pPr>
    <w:rPr>
      <w:rFonts w:ascii="Arial" w:eastAsia="Times New Roman" w:hAnsi="Arial" w:cs="Arial"/>
      <w:sz w:val="24"/>
      <w:szCs w:val="24"/>
      <w:lang w:val="en-GB" w:eastAsia="en-GB"/>
    </w:rPr>
  </w:style>
  <w:style w:type="paragraph" w:styleId="Title">
    <w:name w:val="Title"/>
    <w:basedOn w:val="Normal"/>
    <w:link w:val="TitleChar"/>
    <w:qFormat/>
    <w:rsid w:val="00616114"/>
    <w:pPr>
      <w:spacing w:line="240" w:lineRule="auto"/>
      <w:jc w:val="center"/>
    </w:pPr>
    <w:rPr>
      <w:rFonts w:eastAsia="Batang" w:cs="Times New Roman"/>
      <w:b/>
      <w:caps/>
      <w:sz w:val="24"/>
      <w:szCs w:val="20"/>
      <w:lang w:val="sv-SE" w:eastAsia="sv-SE"/>
    </w:rPr>
  </w:style>
  <w:style w:type="character" w:customStyle="1" w:styleId="TitleChar">
    <w:name w:val="Title Char"/>
    <w:basedOn w:val="DefaultParagraphFont"/>
    <w:link w:val="Title"/>
    <w:rsid w:val="00616114"/>
    <w:rPr>
      <w:rFonts w:eastAsia="Batang" w:cs="Times New Roman"/>
      <w:b/>
      <w:caps/>
      <w:sz w:val="24"/>
      <w:szCs w:val="20"/>
      <w:lang w:val="sv-SE" w:eastAsia="sv-SE"/>
    </w:rPr>
  </w:style>
  <w:style w:type="paragraph" w:styleId="BodyText">
    <w:name w:val="Body Text"/>
    <w:basedOn w:val="Normal"/>
    <w:link w:val="BodyTextChar"/>
    <w:rsid w:val="00616114"/>
    <w:pPr>
      <w:spacing w:line="240" w:lineRule="auto"/>
    </w:pPr>
    <w:rPr>
      <w:rFonts w:eastAsia="Batang" w:cs="Times New Roman"/>
      <w:bCs/>
      <w:sz w:val="24"/>
      <w:szCs w:val="20"/>
      <w:lang w:eastAsia="sv-SE"/>
    </w:rPr>
  </w:style>
  <w:style w:type="character" w:customStyle="1" w:styleId="BodyTextChar">
    <w:name w:val="Body Text Char"/>
    <w:basedOn w:val="DefaultParagraphFont"/>
    <w:link w:val="BodyText"/>
    <w:rsid w:val="00616114"/>
    <w:rPr>
      <w:rFonts w:eastAsia="Batang" w:cs="Times New Roman"/>
      <w:bCs/>
      <w:sz w:val="24"/>
      <w:szCs w:val="20"/>
      <w:lang w:eastAsia="sv-SE"/>
    </w:rPr>
  </w:style>
  <w:style w:type="character" w:styleId="Emphasis">
    <w:name w:val="Emphasis"/>
    <w:qFormat/>
    <w:rsid w:val="00616114"/>
    <w:rPr>
      <w:i/>
      <w:iCs/>
    </w:rPr>
  </w:style>
  <w:style w:type="character" w:styleId="PageNumber">
    <w:name w:val="page number"/>
    <w:basedOn w:val="DefaultParagraphFont"/>
    <w:rsid w:val="00616114"/>
  </w:style>
  <w:style w:type="paragraph" w:customStyle="1" w:styleId="a">
    <w:name w:val="목록 단락"/>
    <w:basedOn w:val="Normal"/>
    <w:qFormat/>
    <w:rsid w:val="00616114"/>
    <w:pPr>
      <w:spacing w:line="240" w:lineRule="auto"/>
      <w:ind w:leftChars="400" w:left="800"/>
    </w:pPr>
    <w:rPr>
      <w:rFonts w:eastAsia="Batang" w:cs="Times New Roman"/>
      <w:sz w:val="24"/>
      <w:szCs w:val="24"/>
      <w:lang w:val="en-GB" w:eastAsia="en-GB"/>
    </w:rPr>
  </w:style>
  <w:style w:type="paragraph" w:customStyle="1" w:styleId="s0">
    <w:name w:val="s0"/>
    <w:rsid w:val="00616114"/>
    <w:pPr>
      <w:widowControl w:val="0"/>
      <w:autoSpaceDE w:val="0"/>
      <w:autoSpaceDN w:val="0"/>
      <w:adjustRightInd w:val="0"/>
      <w:spacing w:line="240" w:lineRule="auto"/>
    </w:pPr>
    <w:rPr>
      <w:rFonts w:ascii="¹ÙÅÁ" w:eastAsia="Batang" w:hAnsi="¹ÙÅÁ" w:cs="¹ÙÅÁ"/>
      <w:sz w:val="24"/>
      <w:szCs w:val="24"/>
      <w:lang w:eastAsia="ko-KR"/>
    </w:rPr>
  </w:style>
  <w:style w:type="paragraph" w:styleId="ListBullet">
    <w:name w:val="List Bullet"/>
    <w:basedOn w:val="Normal"/>
    <w:link w:val="ListBulletChar"/>
    <w:rsid w:val="00616114"/>
    <w:pPr>
      <w:numPr>
        <w:numId w:val="2"/>
      </w:numPr>
      <w:spacing w:after="240" w:line="240" w:lineRule="auto"/>
      <w:jc w:val="both"/>
    </w:pPr>
    <w:rPr>
      <w:rFonts w:eastAsia="Times New Roman" w:cs="Times New Roman"/>
      <w:sz w:val="24"/>
      <w:szCs w:val="20"/>
      <w:lang w:val="en-GB"/>
    </w:rPr>
  </w:style>
  <w:style w:type="paragraph" w:customStyle="1" w:styleId="ListBullet1">
    <w:name w:val="List Bullet 1"/>
    <w:basedOn w:val="Text1"/>
    <w:rsid w:val="00616114"/>
    <w:pPr>
      <w:numPr>
        <w:numId w:val="1"/>
      </w:numPr>
      <w:tabs>
        <w:tab w:val="clear" w:pos="720"/>
        <w:tab w:val="left" w:pos="765"/>
      </w:tabs>
      <w:suppressAutoHyphens/>
      <w:ind w:left="-1858" w:firstLine="0"/>
    </w:pPr>
    <w:rPr>
      <w:lang w:eastAsia="ar-SA"/>
    </w:rPr>
  </w:style>
  <w:style w:type="paragraph" w:customStyle="1" w:styleId="CharCharChar">
    <w:name w:val="Char Char Char"/>
    <w:basedOn w:val="Normal"/>
    <w:next w:val="Normal"/>
    <w:rsid w:val="00616114"/>
    <w:pPr>
      <w:spacing w:after="160" w:line="240" w:lineRule="exact"/>
    </w:pPr>
    <w:rPr>
      <w:rFonts w:ascii="Tahoma" w:eastAsia="Times New Roman" w:hAnsi="Tahoma" w:cs="Times New Roman"/>
      <w:sz w:val="24"/>
      <w:szCs w:val="20"/>
    </w:rPr>
  </w:style>
  <w:style w:type="paragraph" w:styleId="Caption">
    <w:name w:val="caption"/>
    <w:basedOn w:val="Normal"/>
    <w:next w:val="Normal"/>
    <w:qFormat/>
    <w:rsid w:val="00616114"/>
    <w:pPr>
      <w:spacing w:after="240" w:line="240" w:lineRule="auto"/>
      <w:jc w:val="both"/>
    </w:pPr>
    <w:rPr>
      <w:rFonts w:eastAsia="Times New Roman" w:cs="Times New Roman"/>
      <w:b/>
      <w:bCs/>
      <w:sz w:val="20"/>
      <w:szCs w:val="20"/>
      <w:lang w:val="en-GB" w:eastAsia="en-GB"/>
    </w:rPr>
  </w:style>
  <w:style w:type="character" w:styleId="Strong">
    <w:name w:val="Strong"/>
    <w:qFormat/>
    <w:rsid w:val="00616114"/>
    <w:rPr>
      <w:b/>
      <w:bCs/>
    </w:rPr>
  </w:style>
  <w:style w:type="paragraph" w:styleId="NormalWeb">
    <w:name w:val="Normal (Web)"/>
    <w:basedOn w:val="Normal"/>
    <w:rsid w:val="00616114"/>
    <w:pPr>
      <w:spacing w:before="100" w:beforeAutospacing="1" w:after="100" w:afterAutospacing="1" w:line="240" w:lineRule="auto"/>
    </w:pPr>
    <w:rPr>
      <w:rFonts w:eastAsia="Times New Roman" w:cs="Times New Roman"/>
      <w:sz w:val="24"/>
      <w:szCs w:val="24"/>
      <w:lang w:val="en-GB" w:eastAsia="en-GB"/>
    </w:rPr>
  </w:style>
  <w:style w:type="paragraph" w:customStyle="1" w:styleId="Default">
    <w:name w:val="Default"/>
    <w:rsid w:val="00616114"/>
    <w:pPr>
      <w:autoSpaceDE w:val="0"/>
      <w:autoSpaceDN w:val="0"/>
      <w:adjustRightInd w:val="0"/>
      <w:spacing w:line="240" w:lineRule="auto"/>
    </w:pPr>
    <w:rPr>
      <w:rFonts w:eastAsia="Times New Roman" w:cs="Times New Roman"/>
      <w:color w:val="000000"/>
      <w:sz w:val="24"/>
      <w:szCs w:val="24"/>
      <w:lang w:val="en-GB" w:eastAsia="en-GB"/>
    </w:rPr>
  </w:style>
  <w:style w:type="paragraph" w:styleId="Date">
    <w:name w:val="Date"/>
    <w:basedOn w:val="Normal"/>
    <w:next w:val="References"/>
    <w:link w:val="DateChar"/>
    <w:rsid w:val="00616114"/>
    <w:pPr>
      <w:spacing w:line="240" w:lineRule="auto"/>
      <w:ind w:left="5103" w:right="-567"/>
    </w:pPr>
    <w:rPr>
      <w:rFonts w:eastAsia="Times New Roman" w:cs="Times New Roman"/>
      <w:sz w:val="24"/>
      <w:szCs w:val="20"/>
      <w:lang w:val="en-GB"/>
    </w:rPr>
  </w:style>
  <w:style w:type="character" w:customStyle="1" w:styleId="DateChar">
    <w:name w:val="Date Char"/>
    <w:basedOn w:val="DefaultParagraphFont"/>
    <w:link w:val="Date"/>
    <w:rsid w:val="00616114"/>
    <w:rPr>
      <w:rFonts w:eastAsia="Times New Roman" w:cs="Times New Roman"/>
      <w:sz w:val="24"/>
      <w:szCs w:val="20"/>
      <w:lang w:val="en-GB"/>
    </w:rPr>
  </w:style>
  <w:style w:type="paragraph" w:customStyle="1" w:styleId="ListDash">
    <w:name w:val="List Dash"/>
    <w:basedOn w:val="Normal"/>
    <w:rsid w:val="00616114"/>
    <w:pPr>
      <w:numPr>
        <w:numId w:val="3"/>
      </w:numPr>
      <w:spacing w:after="240" w:line="240" w:lineRule="auto"/>
      <w:jc w:val="both"/>
    </w:pPr>
    <w:rPr>
      <w:rFonts w:eastAsia="Times New Roman" w:cs="Times New Roman"/>
      <w:sz w:val="24"/>
      <w:szCs w:val="20"/>
      <w:lang w:val="en-GB"/>
    </w:rPr>
  </w:style>
  <w:style w:type="paragraph" w:customStyle="1" w:styleId="Point1">
    <w:name w:val="Point 1"/>
    <w:basedOn w:val="Normal"/>
    <w:link w:val="Point1Char"/>
    <w:rsid w:val="00616114"/>
    <w:pPr>
      <w:spacing w:before="120" w:after="120" w:line="240" w:lineRule="auto"/>
      <w:ind w:left="1418" w:hanging="567"/>
      <w:jc w:val="both"/>
    </w:pPr>
    <w:rPr>
      <w:rFonts w:eastAsia="Times New Roman" w:cs="Times New Roman"/>
      <w:sz w:val="24"/>
      <w:szCs w:val="20"/>
      <w:lang w:val="en-GB" w:eastAsia="en-GB"/>
    </w:rPr>
  </w:style>
  <w:style w:type="character" w:customStyle="1" w:styleId="Point1Char">
    <w:name w:val="Point 1 Char"/>
    <w:link w:val="Point1"/>
    <w:locked/>
    <w:rsid w:val="00616114"/>
    <w:rPr>
      <w:rFonts w:eastAsia="Times New Roman" w:cs="Times New Roman"/>
      <w:sz w:val="24"/>
      <w:szCs w:val="20"/>
      <w:lang w:val="en-GB" w:eastAsia="en-GB"/>
    </w:rPr>
  </w:style>
  <w:style w:type="paragraph" w:customStyle="1" w:styleId="Level1">
    <w:name w:val="Level 1"/>
    <w:basedOn w:val="Normal"/>
    <w:rsid w:val="00616114"/>
    <w:pPr>
      <w:widowControl w:val="0"/>
      <w:autoSpaceDE w:val="0"/>
      <w:autoSpaceDN w:val="0"/>
      <w:adjustRightInd w:val="0"/>
      <w:spacing w:line="240" w:lineRule="auto"/>
    </w:pPr>
    <w:rPr>
      <w:rFonts w:eastAsia="Batang" w:cs="Times New Roman"/>
      <w:sz w:val="24"/>
      <w:szCs w:val="24"/>
    </w:rPr>
  </w:style>
  <w:style w:type="paragraph" w:customStyle="1" w:styleId="StyleHeading114pt">
    <w:name w:val="Style Heading 1 + 14 pt"/>
    <w:basedOn w:val="Heading1"/>
    <w:rsid w:val="00616114"/>
    <w:pPr>
      <w:spacing w:before="360" w:after="120"/>
      <w:ind w:left="0" w:firstLine="0"/>
      <w:jc w:val="center"/>
    </w:pPr>
    <w:rPr>
      <w:rFonts w:eastAsia="Batang"/>
      <w:bCs/>
      <w:sz w:val="28"/>
      <w:szCs w:val="32"/>
      <w:lang w:eastAsia="ko-KR"/>
    </w:rPr>
  </w:style>
  <w:style w:type="paragraph" w:styleId="BlockText">
    <w:name w:val="Block Text"/>
    <w:basedOn w:val="Normal"/>
    <w:rsid w:val="00616114"/>
    <w:pPr>
      <w:tabs>
        <w:tab w:val="left" w:pos="720"/>
      </w:tabs>
      <w:spacing w:after="240" w:line="240" w:lineRule="auto"/>
      <w:ind w:left="1440" w:right="1440"/>
      <w:jc w:val="both"/>
    </w:pPr>
    <w:rPr>
      <w:rFonts w:eastAsia="Times New Roman" w:cs="Times New Roman"/>
      <w:sz w:val="22"/>
      <w:szCs w:val="20"/>
      <w:lang w:val="en-GB" w:eastAsia="en-GB"/>
    </w:rPr>
  </w:style>
  <w:style w:type="paragraph" w:styleId="BodyText2">
    <w:name w:val="Body Text 2"/>
    <w:basedOn w:val="Normal"/>
    <w:link w:val="BodyText2Char"/>
    <w:rsid w:val="00616114"/>
    <w:pPr>
      <w:tabs>
        <w:tab w:val="num" w:pos="1440"/>
      </w:tabs>
      <w:spacing w:after="240" w:line="240" w:lineRule="auto"/>
      <w:ind w:left="1440" w:hanging="720"/>
      <w:jc w:val="both"/>
    </w:pPr>
    <w:rPr>
      <w:rFonts w:eastAsia="Times New Roman" w:cs="Times New Roman"/>
      <w:sz w:val="22"/>
      <w:szCs w:val="20"/>
      <w:lang w:val="en-GB"/>
    </w:rPr>
  </w:style>
  <w:style w:type="character" w:customStyle="1" w:styleId="BodyText2Char">
    <w:name w:val="Body Text 2 Char"/>
    <w:basedOn w:val="DefaultParagraphFont"/>
    <w:link w:val="BodyText2"/>
    <w:rsid w:val="00616114"/>
    <w:rPr>
      <w:rFonts w:eastAsia="Times New Roman" w:cs="Times New Roman"/>
      <w:sz w:val="22"/>
      <w:szCs w:val="20"/>
      <w:lang w:val="en-GB"/>
    </w:rPr>
  </w:style>
  <w:style w:type="paragraph" w:styleId="BodyText3">
    <w:name w:val="Body Text 3"/>
    <w:basedOn w:val="Normal"/>
    <w:link w:val="BodyText3Char"/>
    <w:rsid w:val="00616114"/>
    <w:pPr>
      <w:tabs>
        <w:tab w:val="num" w:pos="2160"/>
      </w:tabs>
      <w:spacing w:after="240" w:line="240" w:lineRule="auto"/>
      <w:ind w:left="2160" w:hanging="720"/>
      <w:jc w:val="both"/>
    </w:pPr>
    <w:rPr>
      <w:rFonts w:eastAsia="Times New Roman" w:cs="Times New Roman"/>
      <w:sz w:val="22"/>
      <w:szCs w:val="20"/>
      <w:lang w:val="en-GB"/>
    </w:rPr>
  </w:style>
  <w:style w:type="character" w:customStyle="1" w:styleId="BodyText3Char">
    <w:name w:val="Body Text 3 Char"/>
    <w:basedOn w:val="DefaultParagraphFont"/>
    <w:link w:val="BodyText3"/>
    <w:rsid w:val="00616114"/>
    <w:rPr>
      <w:rFonts w:eastAsia="Times New Roman" w:cs="Times New Roman"/>
      <w:sz w:val="22"/>
      <w:szCs w:val="20"/>
      <w:lang w:val="en-GB"/>
    </w:rPr>
  </w:style>
  <w:style w:type="paragraph" w:customStyle="1" w:styleId="BodyText4">
    <w:name w:val="Body Text 4"/>
    <w:basedOn w:val="Normal"/>
    <w:uiPriority w:val="99"/>
    <w:rsid w:val="00616114"/>
    <w:pPr>
      <w:tabs>
        <w:tab w:val="num" w:pos="2160"/>
      </w:tabs>
      <w:spacing w:after="240" w:line="240" w:lineRule="auto"/>
      <w:ind w:left="2160" w:hanging="720"/>
      <w:jc w:val="both"/>
    </w:pPr>
    <w:rPr>
      <w:rFonts w:eastAsia="Times New Roman" w:cs="Times New Roman"/>
      <w:sz w:val="22"/>
      <w:szCs w:val="20"/>
      <w:lang w:val="en-GB"/>
    </w:rPr>
  </w:style>
  <w:style w:type="paragraph" w:styleId="EndnoteText">
    <w:name w:val="endnote text"/>
    <w:basedOn w:val="Normal"/>
    <w:link w:val="EndnoteTextChar"/>
    <w:uiPriority w:val="99"/>
    <w:rsid w:val="00616114"/>
    <w:pPr>
      <w:tabs>
        <w:tab w:val="left" w:pos="720"/>
      </w:tabs>
      <w:spacing w:line="240" w:lineRule="auto"/>
    </w:pPr>
    <w:rPr>
      <w:rFonts w:eastAsia="Times New Roman" w:cs="Times New Roman"/>
      <w:sz w:val="20"/>
      <w:szCs w:val="20"/>
      <w:lang w:val="en-GB"/>
    </w:rPr>
  </w:style>
  <w:style w:type="character" w:customStyle="1" w:styleId="EndnoteTextChar">
    <w:name w:val="Endnote Text Char"/>
    <w:basedOn w:val="DefaultParagraphFont"/>
    <w:link w:val="EndnoteText"/>
    <w:uiPriority w:val="99"/>
    <w:rsid w:val="00616114"/>
    <w:rPr>
      <w:rFonts w:eastAsia="Times New Roman" w:cs="Times New Roman"/>
      <w:sz w:val="20"/>
      <w:szCs w:val="20"/>
      <w:lang w:val="en-GB"/>
    </w:rPr>
  </w:style>
  <w:style w:type="paragraph" w:styleId="ListBullet2">
    <w:name w:val="List Bullet 2"/>
    <w:basedOn w:val="Normal"/>
    <w:rsid w:val="00616114"/>
    <w:pPr>
      <w:tabs>
        <w:tab w:val="left" w:pos="720"/>
      </w:tabs>
      <w:spacing w:line="240" w:lineRule="auto"/>
      <w:ind w:left="1440" w:hanging="720"/>
      <w:jc w:val="both"/>
    </w:pPr>
    <w:rPr>
      <w:rFonts w:eastAsia="Times New Roman" w:cs="Times New Roman"/>
      <w:sz w:val="22"/>
      <w:szCs w:val="20"/>
      <w:lang w:val="en-GB"/>
    </w:rPr>
  </w:style>
  <w:style w:type="paragraph" w:styleId="ListBullet4">
    <w:name w:val="List Bullet 4"/>
    <w:basedOn w:val="Normal"/>
    <w:rsid w:val="00616114"/>
    <w:pPr>
      <w:tabs>
        <w:tab w:val="left" w:pos="720"/>
        <w:tab w:val="left" w:pos="1440"/>
      </w:tabs>
      <w:spacing w:line="240" w:lineRule="auto"/>
      <w:ind w:left="2160" w:hanging="720"/>
      <w:jc w:val="both"/>
    </w:pPr>
    <w:rPr>
      <w:rFonts w:eastAsia="Times New Roman" w:cs="Times New Roman"/>
      <w:sz w:val="22"/>
      <w:szCs w:val="20"/>
      <w:lang w:val="en-GB"/>
    </w:rPr>
  </w:style>
  <w:style w:type="paragraph" w:styleId="ListNumber">
    <w:name w:val="List Number"/>
    <w:basedOn w:val="Normal"/>
    <w:rsid w:val="00616114"/>
    <w:pPr>
      <w:numPr>
        <w:numId w:val="4"/>
      </w:numPr>
      <w:tabs>
        <w:tab w:val="clear" w:pos="360"/>
        <w:tab w:val="left" w:pos="720"/>
      </w:tabs>
      <w:spacing w:line="240" w:lineRule="auto"/>
      <w:jc w:val="both"/>
    </w:pPr>
    <w:rPr>
      <w:rFonts w:eastAsia="Times New Roman" w:cs="Times New Roman"/>
      <w:sz w:val="22"/>
      <w:szCs w:val="20"/>
      <w:lang w:val="en-GB"/>
    </w:rPr>
  </w:style>
  <w:style w:type="paragraph" w:styleId="ListNumber2">
    <w:name w:val="List Number 2"/>
    <w:basedOn w:val="Normal"/>
    <w:rsid w:val="00616114"/>
    <w:pPr>
      <w:tabs>
        <w:tab w:val="left" w:pos="720"/>
      </w:tabs>
      <w:spacing w:line="240" w:lineRule="auto"/>
      <w:ind w:left="1440" w:hanging="720"/>
      <w:jc w:val="both"/>
    </w:pPr>
    <w:rPr>
      <w:rFonts w:eastAsia="Times New Roman" w:cs="Times New Roman"/>
      <w:sz w:val="22"/>
      <w:szCs w:val="20"/>
      <w:lang w:val="en-GB"/>
    </w:rPr>
  </w:style>
  <w:style w:type="paragraph" w:styleId="PlainText">
    <w:name w:val="Plain Text"/>
    <w:basedOn w:val="Normal"/>
    <w:link w:val="PlainTextChar"/>
    <w:rsid w:val="00616114"/>
    <w:pPr>
      <w:tabs>
        <w:tab w:val="left" w:pos="720"/>
      </w:tabs>
      <w:spacing w:line="240" w:lineRule="auto"/>
      <w:jc w:val="both"/>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616114"/>
    <w:rPr>
      <w:rFonts w:ascii="Courier New" w:eastAsia="Times New Roman" w:hAnsi="Courier New" w:cs="Times New Roman"/>
      <w:sz w:val="20"/>
      <w:szCs w:val="20"/>
      <w:lang w:val="en-GB"/>
    </w:rPr>
  </w:style>
  <w:style w:type="paragraph" w:styleId="Subtitle">
    <w:name w:val="Subtitle"/>
    <w:basedOn w:val="Normal"/>
    <w:link w:val="SubtitleChar"/>
    <w:qFormat/>
    <w:rsid w:val="00616114"/>
    <w:pPr>
      <w:tabs>
        <w:tab w:val="left" w:pos="720"/>
      </w:tabs>
      <w:spacing w:line="240" w:lineRule="auto"/>
      <w:jc w:val="center"/>
      <w:outlineLvl w:val="1"/>
    </w:pPr>
    <w:rPr>
      <w:rFonts w:eastAsia="Times New Roman" w:cs="Times New Roman"/>
      <w:sz w:val="22"/>
      <w:szCs w:val="20"/>
      <w:lang w:val="en-GB"/>
    </w:rPr>
  </w:style>
  <w:style w:type="character" w:customStyle="1" w:styleId="SubtitleChar">
    <w:name w:val="Subtitle Char"/>
    <w:basedOn w:val="DefaultParagraphFont"/>
    <w:link w:val="Subtitle"/>
    <w:rsid w:val="00616114"/>
    <w:rPr>
      <w:rFonts w:eastAsia="Times New Roman" w:cs="Times New Roman"/>
      <w:sz w:val="22"/>
      <w:szCs w:val="20"/>
      <w:lang w:val="en-GB"/>
    </w:rPr>
  </w:style>
  <w:style w:type="paragraph" w:styleId="TableofAuthorities">
    <w:name w:val="table of authorities"/>
    <w:basedOn w:val="Normal"/>
    <w:next w:val="Normal"/>
    <w:rsid w:val="00616114"/>
    <w:pPr>
      <w:tabs>
        <w:tab w:val="left" w:pos="720"/>
      </w:tabs>
      <w:spacing w:line="240" w:lineRule="auto"/>
      <w:jc w:val="both"/>
    </w:pPr>
    <w:rPr>
      <w:rFonts w:eastAsia="Times New Roman" w:cs="Times New Roman"/>
      <w:sz w:val="22"/>
      <w:szCs w:val="20"/>
      <w:lang w:val="en-GB"/>
    </w:rPr>
  </w:style>
  <w:style w:type="paragraph" w:styleId="TableofFigures">
    <w:name w:val="table of figures"/>
    <w:basedOn w:val="Normal"/>
    <w:next w:val="Normal"/>
    <w:rsid w:val="00616114"/>
    <w:pPr>
      <w:tabs>
        <w:tab w:val="left" w:pos="720"/>
      </w:tabs>
      <w:spacing w:line="240" w:lineRule="auto"/>
      <w:jc w:val="both"/>
    </w:pPr>
    <w:rPr>
      <w:rFonts w:eastAsia="Times New Roman" w:cs="Times New Roman"/>
      <w:sz w:val="22"/>
      <w:szCs w:val="20"/>
      <w:lang w:val="en-GB"/>
    </w:rPr>
  </w:style>
  <w:style w:type="paragraph" w:customStyle="1" w:styleId="Title3">
    <w:name w:val="Title 3"/>
    <w:basedOn w:val="Normal"/>
    <w:uiPriority w:val="99"/>
    <w:rsid w:val="00616114"/>
    <w:pPr>
      <w:tabs>
        <w:tab w:val="left" w:pos="720"/>
      </w:tabs>
      <w:spacing w:line="240" w:lineRule="auto"/>
      <w:jc w:val="center"/>
    </w:pPr>
    <w:rPr>
      <w:rFonts w:eastAsia="Times New Roman" w:cs="Times New Roman"/>
      <w:i/>
      <w:sz w:val="22"/>
      <w:szCs w:val="20"/>
      <w:lang w:val="en-GB"/>
    </w:rPr>
  </w:style>
  <w:style w:type="paragraph" w:customStyle="1" w:styleId="TitleCountry">
    <w:name w:val="Title Country"/>
    <w:basedOn w:val="Normal"/>
    <w:uiPriority w:val="99"/>
    <w:rsid w:val="00616114"/>
    <w:pPr>
      <w:tabs>
        <w:tab w:val="left" w:pos="720"/>
      </w:tabs>
      <w:spacing w:line="240" w:lineRule="auto"/>
      <w:jc w:val="center"/>
    </w:pPr>
    <w:rPr>
      <w:rFonts w:eastAsia="Times New Roman" w:cs="Times New Roman"/>
      <w:caps/>
      <w:sz w:val="22"/>
      <w:szCs w:val="20"/>
      <w:lang w:val="en-GB"/>
    </w:rPr>
  </w:style>
  <w:style w:type="paragraph" w:styleId="TOAHeading">
    <w:name w:val="toa heading"/>
    <w:basedOn w:val="Normal"/>
    <w:next w:val="Normal"/>
    <w:rsid w:val="00616114"/>
    <w:pPr>
      <w:tabs>
        <w:tab w:val="left" w:pos="720"/>
      </w:tabs>
      <w:spacing w:line="240" w:lineRule="auto"/>
      <w:jc w:val="both"/>
    </w:pPr>
    <w:rPr>
      <w:rFonts w:eastAsia="Times New Roman" w:cs="Times New Roman"/>
      <w:b/>
      <w:sz w:val="22"/>
      <w:szCs w:val="20"/>
      <w:lang w:val="en-GB"/>
    </w:rPr>
  </w:style>
  <w:style w:type="paragraph" w:styleId="TOC4">
    <w:name w:val="toc 4"/>
    <w:basedOn w:val="Normal"/>
    <w:next w:val="Normal"/>
    <w:autoRedefine/>
    <w:rsid w:val="00616114"/>
    <w:pPr>
      <w:tabs>
        <w:tab w:val="left" w:pos="720"/>
        <w:tab w:val="right" w:leader="dot" w:pos="9072"/>
      </w:tabs>
      <w:spacing w:before="60" w:after="60" w:line="240" w:lineRule="auto"/>
      <w:ind w:left="720" w:right="720" w:hanging="720"/>
    </w:pPr>
    <w:rPr>
      <w:rFonts w:eastAsia="Times New Roman" w:cs="Times New Roman"/>
      <w:sz w:val="22"/>
      <w:szCs w:val="20"/>
      <w:lang w:val="en-GB"/>
    </w:rPr>
  </w:style>
  <w:style w:type="paragraph" w:styleId="TOC5">
    <w:name w:val="toc 5"/>
    <w:basedOn w:val="Normal"/>
    <w:next w:val="Normal"/>
    <w:autoRedefine/>
    <w:rsid w:val="00616114"/>
    <w:pPr>
      <w:tabs>
        <w:tab w:val="left" w:pos="720"/>
        <w:tab w:val="right" w:leader="dot" w:pos="9072"/>
      </w:tabs>
      <w:spacing w:before="60" w:after="60" w:line="240" w:lineRule="auto"/>
      <w:ind w:left="720" w:right="720" w:hanging="720"/>
    </w:pPr>
    <w:rPr>
      <w:rFonts w:eastAsia="Times New Roman" w:cs="Times New Roman"/>
      <w:i/>
      <w:sz w:val="22"/>
      <w:szCs w:val="20"/>
      <w:lang w:val="en-GB"/>
    </w:rPr>
  </w:style>
  <w:style w:type="paragraph" w:styleId="TOC6">
    <w:name w:val="toc 6"/>
    <w:basedOn w:val="Normal"/>
    <w:next w:val="Normal"/>
    <w:autoRedefine/>
    <w:rsid w:val="00616114"/>
    <w:pPr>
      <w:tabs>
        <w:tab w:val="left" w:pos="720"/>
        <w:tab w:val="right" w:leader="dot" w:pos="9072"/>
      </w:tabs>
      <w:spacing w:before="60" w:after="60" w:line="240" w:lineRule="auto"/>
      <w:ind w:left="720" w:right="720"/>
    </w:pPr>
    <w:rPr>
      <w:rFonts w:eastAsia="Times New Roman" w:cs="Times New Roman"/>
      <w:sz w:val="20"/>
      <w:szCs w:val="20"/>
      <w:lang w:val="en-GB"/>
    </w:rPr>
  </w:style>
  <w:style w:type="paragraph" w:styleId="TOC7">
    <w:name w:val="toc 7"/>
    <w:basedOn w:val="Normal"/>
    <w:next w:val="Normal"/>
    <w:autoRedefine/>
    <w:rsid w:val="00616114"/>
    <w:pPr>
      <w:tabs>
        <w:tab w:val="left" w:pos="720"/>
        <w:tab w:val="right" w:leader="dot" w:pos="9072"/>
      </w:tabs>
      <w:spacing w:before="60" w:after="60" w:line="240" w:lineRule="auto"/>
      <w:ind w:left="1100" w:right="720"/>
    </w:pPr>
    <w:rPr>
      <w:rFonts w:eastAsia="Times New Roman" w:cs="Times New Roman"/>
      <w:sz w:val="20"/>
      <w:szCs w:val="20"/>
      <w:lang w:val="en-GB"/>
    </w:rPr>
  </w:style>
  <w:style w:type="paragraph" w:styleId="TOC8">
    <w:name w:val="toc 8"/>
    <w:basedOn w:val="Normal"/>
    <w:next w:val="Normal"/>
    <w:autoRedefine/>
    <w:rsid w:val="00616114"/>
    <w:pPr>
      <w:tabs>
        <w:tab w:val="left" w:pos="720"/>
        <w:tab w:val="right" w:leader="dot" w:pos="9072"/>
      </w:tabs>
      <w:spacing w:before="60" w:after="60" w:line="240" w:lineRule="auto"/>
      <w:ind w:left="1321" w:right="720"/>
    </w:pPr>
    <w:rPr>
      <w:rFonts w:eastAsia="Times New Roman" w:cs="Times New Roman"/>
      <w:sz w:val="20"/>
      <w:szCs w:val="20"/>
      <w:lang w:val="en-GB"/>
    </w:rPr>
  </w:style>
  <w:style w:type="paragraph" w:styleId="TOC9">
    <w:name w:val="toc 9"/>
    <w:basedOn w:val="Normal"/>
    <w:next w:val="Normal"/>
    <w:autoRedefine/>
    <w:rsid w:val="00616114"/>
    <w:pPr>
      <w:tabs>
        <w:tab w:val="left" w:pos="720"/>
        <w:tab w:val="right" w:leader="dot" w:pos="9072"/>
      </w:tabs>
      <w:spacing w:before="60" w:after="60" w:line="240" w:lineRule="auto"/>
      <w:ind w:left="1542" w:right="720"/>
    </w:pPr>
    <w:rPr>
      <w:rFonts w:eastAsia="Times New Roman" w:cs="Times New Roman"/>
      <w:sz w:val="20"/>
      <w:szCs w:val="20"/>
      <w:lang w:val="en-GB"/>
    </w:rPr>
  </w:style>
  <w:style w:type="paragraph" w:styleId="EnvelopeAddress">
    <w:name w:val="envelope address"/>
    <w:basedOn w:val="Normal"/>
    <w:rsid w:val="00616114"/>
    <w:pPr>
      <w:framePr w:w="7920" w:h="1980" w:hRule="exact" w:hSpace="180" w:wrap="auto" w:hAnchor="page" w:xAlign="center" w:yAlign="bottom"/>
      <w:tabs>
        <w:tab w:val="left" w:pos="720"/>
      </w:tabs>
      <w:spacing w:line="240" w:lineRule="auto"/>
      <w:ind w:left="2880"/>
      <w:jc w:val="both"/>
    </w:pPr>
    <w:rPr>
      <w:rFonts w:ascii="Arial" w:eastAsia="Times New Roman" w:hAnsi="Arial" w:cs="Times New Roman"/>
      <w:sz w:val="24"/>
      <w:szCs w:val="20"/>
      <w:lang w:val="en-GB"/>
    </w:rPr>
  </w:style>
  <w:style w:type="paragraph" w:customStyle="1" w:styleId="Quotation">
    <w:name w:val="Quotation"/>
    <w:basedOn w:val="Normal"/>
    <w:uiPriority w:val="99"/>
    <w:rsid w:val="00616114"/>
    <w:pPr>
      <w:tabs>
        <w:tab w:val="left" w:pos="720"/>
      </w:tabs>
      <w:spacing w:after="240" w:line="240" w:lineRule="auto"/>
      <w:ind w:left="720" w:right="720"/>
      <w:jc w:val="both"/>
    </w:pPr>
    <w:rPr>
      <w:rFonts w:eastAsia="Times New Roman" w:cs="Times New Roman"/>
      <w:sz w:val="22"/>
      <w:szCs w:val="20"/>
      <w:lang w:val="en-GB"/>
    </w:rPr>
  </w:style>
  <w:style w:type="paragraph" w:customStyle="1" w:styleId="QuotationDouble">
    <w:name w:val="Quotation Double"/>
    <w:basedOn w:val="Normal"/>
    <w:uiPriority w:val="99"/>
    <w:rsid w:val="00616114"/>
    <w:pPr>
      <w:tabs>
        <w:tab w:val="left" w:pos="720"/>
      </w:tabs>
      <w:spacing w:after="240" w:line="240" w:lineRule="auto"/>
      <w:ind w:left="1440" w:right="1440"/>
      <w:jc w:val="both"/>
    </w:pPr>
    <w:rPr>
      <w:rFonts w:eastAsia="Times New Roman" w:cs="Times New Roman"/>
      <w:sz w:val="22"/>
      <w:szCs w:val="20"/>
      <w:lang w:val="en-GB"/>
    </w:rPr>
  </w:style>
  <w:style w:type="paragraph" w:customStyle="1" w:styleId="FootnoteQuotation">
    <w:name w:val="Footnote Quotation"/>
    <w:basedOn w:val="Normal"/>
    <w:uiPriority w:val="99"/>
    <w:rsid w:val="00616114"/>
    <w:pPr>
      <w:tabs>
        <w:tab w:val="left" w:pos="720"/>
      </w:tabs>
      <w:spacing w:line="240" w:lineRule="auto"/>
      <w:ind w:left="720" w:right="720"/>
      <w:jc w:val="both"/>
    </w:pPr>
    <w:rPr>
      <w:rFonts w:eastAsia="Times New Roman" w:cs="Times New Roman"/>
      <w:sz w:val="20"/>
      <w:szCs w:val="20"/>
      <w:lang w:val="en-GB"/>
    </w:rPr>
  </w:style>
  <w:style w:type="paragraph" w:customStyle="1" w:styleId="BodyText5">
    <w:name w:val="Body Text 5"/>
    <w:basedOn w:val="Normal"/>
    <w:uiPriority w:val="99"/>
    <w:rsid w:val="00616114"/>
    <w:pPr>
      <w:tabs>
        <w:tab w:val="left" w:pos="720"/>
        <w:tab w:val="num" w:pos="2880"/>
      </w:tabs>
      <w:spacing w:after="240" w:line="240" w:lineRule="auto"/>
      <w:ind w:left="2160"/>
      <w:jc w:val="both"/>
    </w:pPr>
    <w:rPr>
      <w:rFonts w:eastAsia="Times New Roman" w:cs="Times New Roman"/>
      <w:sz w:val="24"/>
      <w:szCs w:val="20"/>
      <w:lang w:val="en-GB" w:eastAsia="en-GB"/>
    </w:rPr>
  </w:style>
  <w:style w:type="paragraph" w:styleId="BodyTextIndent">
    <w:name w:val="Body Text Indent"/>
    <w:basedOn w:val="Normal"/>
    <w:link w:val="BodyTextIndentChar"/>
    <w:rsid w:val="0061611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pPr>
    <w:rPr>
      <w:rFonts w:eastAsia="Times New Roman" w:cs="Times New Roman"/>
      <w:sz w:val="22"/>
      <w:szCs w:val="20"/>
      <w:lang w:val="en-GB" w:eastAsia="en-GB"/>
    </w:rPr>
  </w:style>
  <w:style w:type="character" w:customStyle="1" w:styleId="BodyTextIndentChar">
    <w:name w:val="Body Text Indent Char"/>
    <w:basedOn w:val="DefaultParagraphFont"/>
    <w:link w:val="BodyTextIndent"/>
    <w:rsid w:val="00616114"/>
    <w:rPr>
      <w:rFonts w:eastAsia="Times New Roman" w:cs="Times New Roman"/>
      <w:sz w:val="22"/>
      <w:szCs w:val="20"/>
      <w:lang w:val="en-GB" w:eastAsia="en-GB"/>
    </w:rPr>
  </w:style>
  <w:style w:type="paragraph" w:styleId="BodyTextIndent2">
    <w:name w:val="Body Text Indent 2"/>
    <w:basedOn w:val="Normal"/>
    <w:link w:val="BodyTextIndent2Char"/>
    <w:rsid w:val="00616114"/>
    <w:pPr>
      <w:spacing w:line="240" w:lineRule="auto"/>
      <w:ind w:left="1440" w:hanging="1440"/>
    </w:pPr>
    <w:rPr>
      <w:rFonts w:eastAsia="Times New Roman" w:cs="Times New Roman"/>
      <w:sz w:val="22"/>
      <w:szCs w:val="20"/>
      <w:lang w:eastAsia="en-GB"/>
    </w:rPr>
  </w:style>
  <w:style w:type="character" w:customStyle="1" w:styleId="BodyTextIndent2Char">
    <w:name w:val="Body Text Indent 2 Char"/>
    <w:basedOn w:val="DefaultParagraphFont"/>
    <w:link w:val="BodyTextIndent2"/>
    <w:rsid w:val="00616114"/>
    <w:rPr>
      <w:rFonts w:eastAsia="Times New Roman" w:cs="Times New Roman"/>
      <w:sz w:val="22"/>
      <w:szCs w:val="20"/>
      <w:lang w:eastAsia="en-GB"/>
    </w:rPr>
  </w:style>
  <w:style w:type="paragraph" w:styleId="BodyTextIndent3">
    <w:name w:val="Body Text Indent 3"/>
    <w:basedOn w:val="Normal"/>
    <w:link w:val="BodyTextIndent3Char"/>
    <w:rsid w:val="00616114"/>
    <w:pPr>
      <w:tabs>
        <w:tab w:val="left" w:pos="-1440"/>
        <w:tab w:val="left" w:pos="720"/>
      </w:tabs>
      <w:spacing w:line="240" w:lineRule="auto"/>
      <w:ind w:left="2160" w:hanging="720"/>
      <w:jc w:val="both"/>
    </w:pPr>
    <w:rPr>
      <w:rFonts w:eastAsia="Times New Roman" w:cs="Times New Roman"/>
      <w:sz w:val="20"/>
      <w:szCs w:val="20"/>
      <w:lang w:val="en-GB" w:eastAsia="en-GB"/>
    </w:rPr>
  </w:style>
  <w:style w:type="character" w:customStyle="1" w:styleId="BodyTextIndent3Char">
    <w:name w:val="Body Text Indent 3 Char"/>
    <w:basedOn w:val="DefaultParagraphFont"/>
    <w:link w:val="BodyTextIndent3"/>
    <w:rsid w:val="00616114"/>
    <w:rPr>
      <w:rFonts w:eastAsia="Times New Roman" w:cs="Times New Roman"/>
      <w:sz w:val="20"/>
      <w:szCs w:val="20"/>
      <w:lang w:val="en-GB" w:eastAsia="en-GB"/>
    </w:rPr>
  </w:style>
  <w:style w:type="paragraph" w:styleId="CommentSubject">
    <w:name w:val="annotation subject"/>
    <w:basedOn w:val="CommentText"/>
    <w:next w:val="CommentText"/>
    <w:link w:val="CommentSubjectChar"/>
    <w:rsid w:val="00616114"/>
    <w:pPr>
      <w:tabs>
        <w:tab w:val="left" w:pos="720"/>
      </w:tabs>
      <w:spacing w:after="0"/>
      <w:ind w:left="0" w:firstLine="0"/>
    </w:pPr>
    <w:rPr>
      <w:b/>
      <w:bCs/>
      <w:lang w:eastAsia="en-US"/>
    </w:rPr>
  </w:style>
  <w:style w:type="character" w:customStyle="1" w:styleId="CommentSubjectChar">
    <w:name w:val="Comment Subject Char"/>
    <w:basedOn w:val="CommentTextChar"/>
    <w:link w:val="CommentSubject"/>
    <w:rsid w:val="00616114"/>
    <w:rPr>
      <w:rFonts w:eastAsia="Times New Roman" w:cs="Times New Roman"/>
      <w:b/>
      <w:bCs/>
      <w:sz w:val="20"/>
      <w:szCs w:val="20"/>
      <w:lang w:val="en-GB" w:eastAsia="en-GB"/>
    </w:rPr>
  </w:style>
  <w:style w:type="paragraph" w:customStyle="1" w:styleId="CharCharCharCharCharCharChar">
    <w:name w:val="Char Char Char Char Char Char Char"/>
    <w:basedOn w:val="Normal"/>
    <w:uiPriority w:val="99"/>
    <w:rsid w:val="00616114"/>
    <w:pPr>
      <w:spacing w:after="160" w:line="240" w:lineRule="exact"/>
    </w:pPr>
    <w:rPr>
      <w:rFonts w:ascii="Verdana" w:eastAsia="Times New Roman" w:hAnsi="Verdana" w:cs="Times New Roman"/>
      <w:sz w:val="20"/>
      <w:szCs w:val="20"/>
      <w:lang w:val="en-GB"/>
    </w:rPr>
  </w:style>
  <w:style w:type="paragraph" w:customStyle="1" w:styleId="ManualNumPar1">
    <w:name w:val="Manual NumPar 1"/>
    <w:basedOn w:val="Normal"/>
    <w:next w:val="Normal"/>
    <w:rsid w:val="00616114"/>
    <w:pPr>
      <w:spacing w:before="120" w:after="120" w:line="240" w:lineRule="auto"/>
      <w:ind w:left="850" w:hanging="850"/>
      <w:jc w:val="both"/>
    </w:pPr>
    <w:rPr>
      <w:rFonts w:eastAsia="Times New Roman" w:cs="Times New Roman"/>
      <w:sz w:val="24"/>
      <w:szCs w:val="24"/>
      <w:lang w:val="fr-FR" w:eastAsia="en-GB"/>
    </w:rPr>
  </w:style>
  <w:style w:type="paragraph" w:customStyle="1" w:styleId="Point2">
    <w:name w:val="Point 2"/>
    <w:basedOn w:val="Normal"/>
    <w:rsid w:val="00616114"/>
    <w:pPr>
      <w:spacing w:before="120" w:after="120" w:line="240" w:lineRule="auto"/>
      <w:ind w:left="1985" w:hanging="567"/>
      <w:jc w:val="both"/>
    </w:pPr>
    <w:rPr>
      <w:rFonts w:eastAsia="Times New Roman" w:cs="Times New Roman"/>
      <w:sz w:val="24"/>
      <w:szCs w:val="20"/>
      <w:lang w:val="en-GB"/>
    </w:rPr>
  </w:style>
  <w:style w:type="paragraph" w:customStyle="1" w:styleId="Titrearticle">
    <w:name w:val="Titre article"/>
    <w:basedOn w:val="Normal"/>
    <w:next w:val="Normal"/>
    <w:rsid w:val="00616114"/>
    <w:pPr>
      <w:keepNext/>
      <w:spacing w:before="360" w:after="120" w:line="240" w:lineRule="auto"/>
      <w:jc w:val="center"/>
    </w:pPr>
    <w:rPr>
      <w:rFonts w:eastAsia="Times New Roman" w:cs="Times New Roman"/>
      <w:i/>
      <w:sz w:val="24"/>
      <w:szCs w:val="20"/>
      <w:lang w:val="en-GB" w:eastAsia="zh-CN"/>
    </w:rPr>
  </w:style>
  <w:style w:type="paragraph" w:customStyle="1" w:styleId="NormalWeb8">
    <w:name w:val="Normal (Web)8"/>
    <w:basedOn w:val="Normal"/>
    <w:uiPriority w:val="99"/>
    <w:rsid w:val="00616114"/>
    <w:pPr>
      <w:spacing w:before="75" w:after="75" w:line="240" w:lineRule="auto"/>
      <w:ind w:left="225" w:right="225"/>
    </w:pPr>
    <w:rPr>
      <w:rFonts w:eastAsia="Times New Roman" w:cs="Times New Roman"/>
      <w:sz w:val="22"/>
      <w:lang w:val="en-GB" w:eastAsia="en-GB"/>
    </w:rPr>
  </w:style>
  <w:style w:type="paragraph" w:customStyle="1" w:styleId="NormalCentered">
    <w:name w:val="Normal Centered"/>
    <w:basedOn w:val="Normal"/>
    <w:rsid w:val="00616114"/>
    <w:pPr>
      <w:spacing w:before="120" w:after="120" w:line="240" w:lineRule="auto"/>
      <w:jc w:val="center"/>
    </w:pPr>
    <w:rPr>
      <w:rFonts w:eastAsia="Times New Roman" w:cs="Times New Roman"/>
      <w:sz w:val="24"/>
      <w:szCs w:val="20"/>
      <w:lang w:val="en-GB" w:eastAsia="en-GB"/>
    </w:rPr>
  </w:style>
  <w:style w:type="paragraph" w:customStyle="1" w:styleId="Tiret2">
    <w:name w:val="Tiret 2"/>
    <w:basedOn w:val="Normal"/>
    <w:rsid w:val="00616114"/>
    <w:pPr>
      <w:numPr>
        <w:numId w:val="5"/>
      </w:numPr>
      <w:spacing w:before="120" w:after="120" w:line="240" w:lineRule="auto"/>
      <w:jc w:val="both"/>
    </w:pPr>
    <w:rPr>
      <w:rFonts w:eastAsia="Times New Roman" w:cs="Times New Roman"/>
      <w:sz w:val="24"/>
      <w:szCs w:val="24"/>
      <w:lang w:val="en-GB" w:eastAsia="de-DE"/>
    </w:rPr>
  </w:style>
  <w:style w:type="paragraph" w:customStyle="1" w:styleId="Paragraphedeliste">
    <w:name w:val="Paragraphe de liste"/>
    <w:basedOn w:val="Normal"/>
    <w:uiPriority w:val="99"/>
    <w:rsid w:val="00616114"/>
    <w:pPr>
      <w:spacing w:line="240" w:lineRule="auto"/>
      <w:ind w:left="720"/>
    </w:pPr>
    <w:rPr>
      <w:rFonts w:eastAsia="Times New Roman" w:cs="Times New Roman"/>
      <w:sz w:val="24"/>
      <w:szCs w:val="24"/>
      <w:lang w:val="en-GB"/>
    </w:rPr>
  </w:style>
  <w:style w:type="paragraph" w:customStyle="1" w:styleId="ColorfulList-Accent11">
    <w:name w:val="Colorful List - Accent 11"/>
    <w:basedOn w:val="Normal"/>
    <w:uiPriority w:val="99"/>
    <w:rsid w:val="00616114"/>
    <w:pPr>
      <w:spacing w:after="200" w:line="276" w:lineRule="auto"/>
      <w:ind w:left="720"/>
    </w:pPr>
    <w:rPr>
      <w:rFonts w:ascii="Calibri" w:eastAsia="SimSun" w:hAnsi="Calibri" w:cs="Times New Roman"/>
      <w:sz w:val="22"/>
      <w:lang w:val="en-SG"/>
    </w:rPr>
  </w:style>
  <w:style w:type="paragraph" w:customStyle="1" w:styleId="ListDash2">
    <w:name w:val="List Dash 2"/>
    <w:basedOn w:val="Normal"/>
    <w:rsid w:val="00616114"/>
    <w:pPr>
      <w:numPr>
        <w:numId w:val="6"/>
      </w:numPr>
      <w:spacing w:line="240" w:lineRule="auto"/>
    </w:pPr>
    <w:rPr>
      <w:rFonts w:eastAsia="Times New Roman" w:cs="Times New Roman"/>
      <w:sz w:val="24"/>
      <w:szCs w:val="24"/>
      <w:lang w:val="en-GB" w:eastAsia="en-GB"/>
    </w:rPr>
  </w:style>
  <w:style w:type="character" w:customStyle="1" w:styleId="Funotenzeichen">
    <w:name w:val="Fußnotenzeichen"/>
    <w:uiPriority w:val="99"/>
    <w:rsid w:val="00616114"/>
    <w:rPr>
      <w:rFonts w:cs="Times New Roman"/>
      <w:vertAlign w:val="superscript"/>
    </w:rPr>
  </w:style>
  <w:style w:type="character" w:customStyle="1" w:styleId="FootnoteTextChar1">
    <w:name w:val="Footnote Text Char1"/>
    <w:uiPriority w:val="99"/>
    <w:semiHidden/>
    <w:locked/>
    <w:rsid w:val="00616114"/>
    <w:rPr>
      <w:rFonts w:cs="Times New Roman"/>
      <w:sz w:val="20"/>
      <w:szCs w:val="20"/>
      <w:lang w:val="en-GB" w:eastAsia="ar-SA" w:bidi="ar-SA"/>
    </w:rPr>
  </w:style>
  <w:style w:type="paragraph" w:customStyle="1" w:styleId="listdash0">
    <w:name w:val="listdash"/>
    <w:basedOn w:val="Normal"/>
    <w:uiPriority w:val="99"/>
    <w:rsid w:val="00616114"/>
    <w:pPr>
      <w:tabs>
        <w:tab w:val="num" w:pos="360"/>
      </w:tabs>
      <w:suppressAutoHyphens/>
      <w:spacing w:after="240" w:line="240" w:lineRule="auto"/>
      <w:jc w:val="both"/>
    </w:pPr>
    <w:rPr>
      <w:rFonts w:eastAsia="Times New Roman" w:cs="Times New Roman"/>
      <w:sz w:val="24"/>
      <w:szCs w:val="24"/>
      <w:lang w:val="en-GB" w:eastAsia="ar-SA"/>
    </w:rPr>
  </w:style>
  <w:style w:type="paragraph" w:customStyle="1" w:styleId="ListNumberLevel2">
    <w:name w:val="List Number (Level 2)"/>
    <w:basedOn w:val="Normal"/>
    <w:rsid w:val="00616114"/>
    <w:pPr>
      <w:tabs>
        <w:tab w:val="num" w:pos="1417"/>
      </w:tabs>
      <w:spacing w:after="240" w:line="240" w:lineRule="auto"/>
      <w:ind w:left="1417" w:hanging="708"/>
      <w:jc w:val="both"/>
    </w:pPr>
    <w:rPr>
      <w:rFonts w:eastAsia="Times New Roman" w:cs="Times New Roman"/>
      <w:sz w:val="24"/>
      <w:szCs w:val="20"/>
      <w:lang w:val="en-GB"/>
    </w:rPr>
  </w:style>
  <w:style w:type="paragraph" w:customStyle="1" w:styleId="HeadingSection">
    <w:name w:val="Heading Section"/>
    <w:basedOn w:val="Heading1"/>
    <w:next w:val="Titre1"/>
    <w:uiPriority w:val="99"/>
    <w:rsid w:val="00616114"/>
    <w:pPr>
      <w:tabs>
        <w:tab w:val="left" w:pos="567"/>
        <w:tab w:val="left" w:pos="851"/>
        <w:tab w:val="left" w:pos="1134"/>
        <w:tab w:val="left" w:pos="1418"/>
        <w:tab w:val="left" w:pos="1701"/>
      </w:tabs>
      <w:spacing w:before="360"/>
      <w:ind w:left="1418" w:hanging="1418"/>
      <w:jc w:val="left"/>
    </w:pPr>
    <w:rPr>
      <w:bCs/>
      <w:sz w:val="20"/>
    </w:rPr>
  </w:style>
  <w:style w:type="paragraph" w:customStyle="1" w:styleId="Normal-Article">
    <w:name w:val="Normal - Article"/>
    <w:basedOn w:val="Normal"/>
    <w:uiPriority w:val="99"/>
    <w:rsid w:val="00616114"/>
    <w:pPr>
      <w:tabs>
        <w:tab w:val="left" w:pos="567"/>
        <w:tab w:val="left" w:pos="851"/>
        <w:tab w:val="left" w:pos="1134"/>
        <w:tab w:val="left" w:pos="1418"/>
        <w:tab w:val="left" w:pos="1701"/>
      </w:tabs>
      <w:spacing w:line="240" w:lineRule="auto"/>
      <w:jc w:val="center"/>
    </w:pPr>
    <w:rPr>
      <w:rFonts w:eastAsia="Times New Roman" w:cs="Times New Roman"/>
      <w:b/>
      <w:bCs/>
      <w:sz w:val="24"/>
      <w:szCs w:val="20"/>
      <w:lang w:val="en-GB"/>
    </w:rPr>
  </w:style>
  <w:style w:type="paragraph" w:customStyle="1" w:styleId="Normal1">
    <w:name w:val="Normal (1)"/>
    <w:basedOn w:val="Normal"/>
    <w:rsid w:val="00616114"/>
    <w:pPr>
      <w:tabs>
        <w:tab w:val="left" w:pos="567"/>
        <w:tab w:val="left" w:pos="851"/>
        <w:tab w:val="left" w:pos="1134"/>
        <w:tab w:val="left" w:pos="1418"/>
        <w:tab w:val="left" w:pos="1701"/>
      </w:tabs>
      <w:spacing w:before="120" w:after="120" w:line="240" w:lineRule="auto"/>
      <w:ind w:left="567" w:hanging="567"/>
      <w:jc w:val="both"/>
    </w:pPr>
    <w:rPr>
      <w:rFonts w:eastAsia="Times New Roman" w:cs="Times New Roman"/>
      <w:sz w:val="24"/>
      <w:szCs w:val="20"/>
      <w:lang w:val="en-GB"/>
    </w:rPr>
  </w:style>
  <w:style w:type="paragraph" w:customStyle="1" w:styleId="Normal1a">
    <w:name w:val="Normal 1 (a)"/>
    <w:basedOn w:val="Normal"/>
    <w:rsid w:val="00616114"/>
    <w:pPr>
      <w:tabs>
        <w:tab w:val="left" w:pos="567"/>
        <w:tab w:val="left" w:pos="851"/>
        <w:tab w:val="left" w:pos="1134"/>
        <w:tab w:val="left" w:pos="1418"/>
        <w:tab w:val="left" w:pos="1701"/>
      </w:tabs>
      <w:spacing w:before="60" w:after="120" w:line="240" w:lineRule="auto"/>
      <w:ind w:left="1134" w:hanging="567"/>
      <w:jc w:val="both"/>
    </w:pPr>
    <w:rPr>
      <w:rFonts w:eastAsia="Times New Roman" w:cs="Times New Roman"/>
      <w:sz w:val="24"/>
      <w:szCs w:val="20"/>
      <w:lang w:val="en-GB"/>
    </w:rPr>
  </w:style>
  <w:style w:type="paragraph" w:customStyle="1" w:styleId="HeadingChapter">
    <w:name w:val="Heading Chapter"/>
    <w:basedOn w:val="Heading1"/>
    <w:rsid w:val="00616114"/>
    <w:pPr>
      <w:pBdr>
        <w:top w:val="single" w:sz="4" w:space="1" w:color="auto"/>
        <w:left w:val="single" w:sz="4" w:space="4" w:color="auto"/>
        <w:bottom w:val="single" w:sz="4" w:space="1" w:color="auto"/>
        <w:right w:val="single" w:sz="4" w:space="4" w:color="auto"/>
      </w:pBdr>
      <w:tabs>
        <w:tab w:val="left" w:pos="567"/>
        <w:tab w:val="left" w:pos="851"/>
        <w:tab w:val="left" w:pos="1134"/>
        <w:tab w:val="left" w:pos="1418"/>
        <w:tab w:val="left" w:pos="1701"/>
      </w:tabs>
      <w:spacing w:before="0" w:after="0"/>
      <w:ind w:left="0" w:firstLine="0"/>
      <w:jc w:val="center"/>
    </w:pPr>
    <w:rPr>
      <w:bCs/>
      <w:lang w:eastAsia="en-US"/>
    </w:rPr>
  </w:style>
  <w:style w:type="paragraph" w:customStyle="1" w:styleId="ListNumberLevel3">
    <w:name w:val="List Number (Level 3)"/>
    <w:basedOn w:val="Normal"/>
    <w:rsid w:val="00616114"/>
    <w:pPr>
      <w:widowControl w:val="0"/>
      <w:tabs>
        <w:tab w:val="num" w:pos="2126"/>
      </w:tabs>
      <w:overflowPunct w:val="0"/>
      <w:autoSpaceDE w:val="0"/>
      <w:autoSpaceDN w:val="0"/>
      <w:adjustRightInd w:val="0"/>
      <w:spacing w:line="240" w:lineRule="auto"/>
      <w:ind w:left="2126" w:hanging="709"/>
    </w:pPr>
    <w:rPr>
      <w:rFonts w:eastAsia="SimSun" w:cs="Times New Roman"/>
      <w:kern w:val="28"/>
      <w:sz w:val="20"/>
      <w:szCs w:val="20"/>
      <w:lang w:val="da-DK" w:eastAsia="da-DK"/>
    </w:rPr>
  </w:style>
  <w:style w:type="paragraph" w:customStyle="1" w:styleId="ListNumberLevel4">
    <w:name w:val="List Number (Level 4)"/>
    <w:basedOn w:val="Normal"/>
    <w:rsid w:val="00616114"/>
    <w:pPr>
      <w:widowControl w:val="0"/>
      <w:tabs>
        <w:tab w:val="num" w:pos="2835"/>
      </w:tabs>
      <w:overflowPunct w:val="0"/>
      <w:autoSpaceDE w:val="0"/>
      <w:autoSpaceDN w:val="0"/>
      <w:adjustRightInd w:val="0"/>
      <w:spacing w:line="240" w:lineRule="auto"/>
      <w:ind w:left="2835" w:hanging="709"/>
    </w:pPr>
    <w:rPr>
      <w:rFonts w:eastAsia="SimSun" w:cs="Times New Roman"/>
      <w:kern w:val="28"/>
      <w:sz w:val="20"/>
      <w:szCs w:val="20"/>
      <w:lang w:val="da-DK" w:eastAsia="da-DK"/>
    </w:rPr>
  </w:style>
  <w:style w:type="paragraph" w:customStyle="1" w:styleId="Titre1">
    <w:name w:val="Titre1"/>
    <w:basedOn w:val="Normal"/>
    <w:next w:val="BodyText"/>
    <w:rsid w:val="00616114"/>
    <w:pPr>
      <w:keepNext/>
      <w:spacing w:before="240" w:after="120" w:line="240" w:lineRule="auto"/>
    </w:pPr>
    <w:rPr>
      <w:rFonts w:ascii="Arial" w:eastAsia="SimSun" w:hAnsi="Arial" w:cs="Tahoma"/>
      <w:szCs w:val="28"/>
      <w:lang w:val="en-CA" w:eastAsia="ar-SA"/>
    </w:rPr>
  </w:style>
  <w:style w:type="paragraph" w:styleId="List">
    <w:name w:val="List"/>
    <w:basedOn w:val="BodyText"/>
    <w:rsid w:val="00616114"/>
    <w:pPr>
      <w:spacing w:after="120"/>
    </w:pPr>
    <w:rPr>
      <w:rFonts w:eastAsia="Times New Roman" w:cs="Tahoma"/>
      <w:bCs w:val="0"/>
      <w:szCs w:val="24"/>
      <w:lang w:val="en-CA" w:eastAsia="ar-SA"/>
    </w:rPr>
  </w:style>
  <w:style w:type="paragraph" w:customStyle="1" w:styleId="Lgende1">
    <w:name w:val="Légende1"/>
    <w:basedOn w:val="Normal"/>
    <w:rsid w:val="00616114"/>
    <w:pPr>
      <w:spacing w:before="120" w:after="120" w:line="240" w:lineRule="auto"/>
    </w:pPr>
    <w:rPr>
      <w:rFonts w:eastAsia="Times New Roman" w:cs="Tahoma"/>
      <w:i/>
      <w:iCs/>
      <w:sz w:val="24"/>
      <w:szCs w:val="24"/>
      <w:lang w:val="en-CA" w:eastAsia="ar-SA"/>
    </w:rPr>
  </w:style>
  <w:style w:type="paragraph" w:customStyle="1" w:styleId="Index">
    <w:name w:val="Index"/>
    <w:basedOn w:val="Normal"/>
    <w:rsid w:val="00616114"/>
    <w:pPr>
      <w:spacing w:line="240" w:lineRule="auto"/>
    </w:pPr>
    <w:rPr>
      <w:rFonts w:eastAsia="Times New Roman" w:cs="Tahoma"/>
      <w:sz w:val="24"/>
      <w:szCs w:val="24"/>
      <w:lang w:val="en-CA" w:eastAsia="ar-SA"/>
    </w:rPr>
  </w:style>
  <w:style w:type="paragraph" w:customStyle="1" w:styleId="Documentstructuur1">
    <w:name w:val="Documentstructuur1"/>
    <w:basedOn w:val="Normal"/>
    <w:rsid w:val="00616114"/>
    <w:pPr>
      <w:spacing w:line="240" w:lineRule="auto"/>
    </w:pPr>
    <w:rPr>
      <w:rFonts w:ascii="Tahoma" w:eastAsia="Times New Roman" w:hAnsi="Tahoma" w:cs="Tahoma"/>
      <w:sz w:val="20"/>
      <w:szCs w:val="20"/>
      <w:lang w:val="en-CA" w:eastAsia="ar-SA"/>
    </w:rPr>
  </w:style>
  <w:style w:type="paragraph" w:customStyle="1" w:styleId="Contenudetableau">
    <w:name w:val="Contenu de tableau"/>
    <w:basedOn w:val="Normal"/>
    <w:rsid w:val="00616114"/>
    <w:pPr>
      <w:spacing w:line="240" w:lineRule="auto"/>
    </w:pPr>
    <w:rPr>
      <w:rFonts w:eastAsia="Times New Roman" w:cs="Times New Roman"/>
      <w:sz w:val="24"/>
      <w:szCs w:val="24"/>
      <w:lang w:val="en-CA" w:eastAsia="ar-SA"/>
    </w:rPr>
  </w:style>
  <w:style w:type="paragraph" w:customStyle="1" w:styleId="Titredetableau">
    <w:name w:val="Titre de tableau"/>
    <w:basedOn w:val="Contenudetableau"/>
    <w:rsid w:val="00616114"/>
    <w:pPr>
      <w:spacing w:after="240"/>
      <w:jc w:val="both"/>
    </w:pPr>
    <w:rPr>
      <w:szCs w:val="20"/>
      <w:lang w:val="en-GB" w:eastAsia="en-GB"/>
    </w:rPr>
  </w:style>
  <w:style w:type="character" w:customStyle="1" w:styleId="WW8Num1z0">
    <w:name w:val="WW8Num1z0"/>
    <w:rsid w:val="00616114"/>
    <w:rPr>
      <w:rFonts w:ascii="Symbol" w:hAnsi="Symbol"/>
      <w:noProof/>
      <w:sz w:val="20"/>
    </w:rPr>
  </w:style>
  <w:style w:type="character" w:customStyle="1" w:styleId="WW8Num2z0">
    <w:name w:val="WW8Num2z0"/>
    <w:rsid w:val="00616114"/>
    <w:rPr>
      <w:rFonts w:ascii="Symbol" w:hAnsi="Symbol"/>
      <w:noProof/>
      <w:sz w:val="20"/>
    </w:rPr>
  </w:style>
  <w:style w:type="character" w:customStyle="1" w:styleId="WW8Num3z0">
    <w:name w:val="WW8Num3z0"/>
    <w:rsid w:val="00616114"/>
    <w:rPr>
      <w:rFonts w:ascii="Symbol" w:hAnsi="Symbol"/>
      <w:noProof/>
      <w:sz w:val="20"/>
    </w:rPr>
  </w:style>
  <w:style w:type="character" w:customStyle="1" w:styleId="Absatz-Standardschriftart">
    <w:name w:val="Absatz-Standardschriftart"/>
    <w:rsid w:val="00616114"/>
    <w:rPr>
      <w:noProof/>
      <w:sz w:val="20"/>
    </w:rPr>
  </w:style>
  <w:style w:type="character" w:customStyle="1" w:styleId="WW8Num1z1">
    <w:name w:val="WW8Num1z1"/>
    <w:rsid w:val="00616114"/>
    <w:rPr>
      <w:rFonts w:ascii="Courier New" w:hAnsi="Courier New"/>
      <w:noProof/>
      <w:sz w:val="20"/>
    </w:rPr>
  </w:style>
  <w:style w:type="character" w:customStyle="1" w:styleId="WW8Num1z2">
    <w:name w:val="WW8Num1z2"/>
    <w:rsid w:val="00616114"/>
    <w:rPr>
      <w:rFonts w:ascii="Wingdings" w:hAnsi="Wingdings"/>
      <w:noProof/>
      <w:sz w:val="20"/>
    </w:rPr>
  </w:style>
  <w:style w:type="character" w:customStyle="1" w:styleId="WW8Num2z1">
    <w:name w:val="WW8Num2z1"/>
    <w:rsid w:val="00616114"/>
    <w:rPr>
      <w:rFonts w:ascii="Courier New" w:hAnsi="Courier New"/>
      <w:noProof/>
      <w:sz w:val="20"/>
    </w:rPr>
  </w:style>
  <w:style w:type="character" w:customStyle="1" w:styleId="WW8Num2z2">
    <w:name w:val="WW8Num2z2"/>
    <w:rsid w:val="00616114"/>
    <w:rPr>
      <w:rFonts w:ascii="Wingdings" w:hAnsi="Wingdings"/>
      <w:noProof/>
      <w:sz w:val="20"/>
    </w:rPr>
  </w:style>
  <w:style w:type="character" w:customStyle="1" w:styleId="WW8Num3z1">
    <w:name w:val="WW8Num3z1"/>
    <w:rsid w:val="00616114"/>
    <w:rPr>
      <w:rFonts w:ascii="Courier New" w:hAnsi="Courier New"/>
      <w:noProof/>
      <w:sz w:val="20"/>
    </w:rPr>
  </w:style>
  <w:style w:type="character" w:customStyle="1" w:styleId="WW8Num3z2">
    <w:name w:val="WW8Num3z2"/>
    <w:rsid w:val="00616114"/>
    <w:rPr>
      <w:rFonts w:ascii="Wingdings" w:hAnsi="Wingdings"/>
      <w:noProof/>
      <w:sz w:val="20"/>
    </w:rPr>
  </w:style>
  <w:style w:type="character" w:customStyle="1" w:styleId="WW8Num4z0">
    <w:name w:val="WW8Num4z0"/>
    <w:rsid w:val="00616114"/>
    <w:rPr>
      <w:rFonts w:ascii="Symbol" w:hAnsi="Symbol"/>
      <w:noProof/>
      <w:sz w:val="20"/>
    </w:rPr>
  </w:style>
  <w:style w:type="character" w:customStyle="1" w:styleId="WW8Num4z1">
    <w:name w:val="WW8Num4z1"/>
    <w:rsid w:val="00616114"/>
    <w:rPr>
      <w:rFonts w:ascii="Courier New" w:hAnsi="Courier New"/>
      <w:noProof/>
      <w:sz w:val="20"/>
    </w:rPr>
  </w:style>
  <w:style w:type="character" w:customStyle="1" w:styleId="WW8Num4z2">
    <w:name w:val="WW8Num4z2"/>
    <w:rsid w:val="00616114"/>
    <w:rPr>
      <w:rFonts w:ascii="Wingdings" w:hAnsi="Wingdings"/>
      <w:noProof/>
      <w:sz w:val="20"/>
    </w:rPr>
  </w:style>
  <w:style w:type="character" w:customStyle="1" w:styleId="WW8Num5z0">
    <w:name w:val="WW8Num5z0"/>
    <w:rsid w:val="00616114"/>
    <w:rPr>
      <w:rFonts w:ascii="Symbol" w:hAnsi="Symbol"/>
      <w:noProof/>
      <w:sz w:val="20"/>
    </w:rPr>
  </w:style>
  <w:style w:type="character" w:customStyle="1" w:styleId="WW8Num5z1">
    <w:name w:val="WW8Num5z1"/>
    <w:rsid w:val="00616114"/>
    <w:rPr>
      <w:rFonts w:ascii="Courier New" w:hAnsi="Courier New"/>
      <w:noProof/>
      <w:sz w:val="20"/>
    </w:rPr>
  </w:style>
  <w:style w:type="character" w:customStyle="1" w:styleId="WW8Num5z2">
    <w:name w:val="WW8Num5z2"/>
    <w:rsid w:val="00616114"/>
    <w:rPr>
      <w:rFonts w:ascii="Wingdings" w:hAnsi="Wingdings"/>
      <w:noProof/>
      <w:sz w:val="20"/>
    </w:rPr>
  </w:style>
  <w:style w:type="paragraph" w:customStyle="1" w:styleId="listnumberlevel20">
    <w:name w:val="listnumberlevel2"/>
    <w:basedOn w:val="Normal"/>
    <w:rsid w:val="00616114"/>
    <w:pPr>
      <w:spacing w:before="100" w:beforeAutospacing="1" w:after="100" w:afterAutospacing="1" w:line="240" w:lineRule="auto"/>
    </w:pPr>
    <w:rPr>
      <w:rFonts w:eastAsia="Times New Roman" w:cs="Times New Roman"/>
      <w:sz w:val="24"/>
      <w:szCs w:val="24"/>
      <w:lang w:val="en-GB" w:eastAsia="en-GB"/>
    </w:rPr>
  </w:style>
  <w:style w:type="character" w:styleId="EndnoteReference">
    <w:name w:val="endnote reference"/>
    <w:uiPriority w:val="99"/>
    <w:rsid w:val="00616114"/>
    <w:rPr>
      <w:rFonts w:cs="Times New Roman"/>
      <w:vertAlign w:val="superscript"/>
    </w:rPr>
  </w:style>
  <w:style w:type="table" w:styleId="TableGrid">
    <w:name w:val="Table Grid"/>
    <w:basedOn w:val="TableNormal"/>
    <w:rsid w:val="00616114"/>
    <w:pPr>
      <w:spacing w:line="240" w:lineRule="auto"/>
    </w:pPr>
    <w:rPr>
      <w:rFonts w:eastAsia="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dnoteanchor">
    <w:name w:val="Endnote anchor"/>
    <w:rsid w:val="00616114"/>
    <w:rPr>
      <w:vertAlign w:val="superscript"/>
    </w:rPr>
  </w:style>
  <w:style w:type="character" w:customStyle="1" w:styleId="Footnoteanchor">
    <w:name w:val="Footnote anchor"/>
    <w:rsid w:val="00616114"/>
    <w:rPr>
      <w:vertAlign w:val="superscript"/>
    </w:rPr>
  </w:style>
  <w:style w:type="character" w:customStyle="1" w:styleId="HeaderChar1">
    <w:name w:val="Header Char1"/>
    <w:uiPriority w:val="99"/>
    <w:locked/>
    <w:rsid w:val="00616114"/>
    <w:rPr>
      <w:color w:val="000000"/>
      <w:sz w:val="24"/>
    </w:rPr>
  </w:style>
  <w:style w:type="character" w:customStyle="1" w:styleId="EndnoteTextChar1">
    <w:name w:val="Endnote Text Char1"/>
    <w:semiHidden/>
    <w:locked/>
    <w:rsid w:val="00616114"/>
    <w:rPr>
      <w:rFonts w:ascii="Times New Roman" w:hAnsi="Times New Roman" w:cs="Times New Roman"/>
      <w:color w:val="000000"/>
      <w:sz w:val="20"/>
      <w:szCs w:val="20"/>
      <w:lang w:val="en-GB" w:eastAsia="en-GB"/>
    </w:rPr>
  </w:style>
  <w:style w:type="paragraph" w:customStyle="1" w:styleId="Langue">
    <w:name w:val="Langue"/>
    <w:basedOn w:val="Normal"/>
    <w:rsid w:val="00616114"/>
    <w:pPr>
      <w:tabs>
        <w:tab w:val="left" w:pos="720"/>
      </w:tabs>
      <w:suppressAutoHyphens/>
      <w:spacing w:after="600" w:line="240" w:lineRule="auto"/>
      <w:jc w:val="center"/>
    </w:pPr>
    <w:rPr>
      <w:rFonts w:eastAsia="Times New Roman" w:cs="Times New Roman"/>
      <w:b/>
      <w:caps/>
      <w:color w:val="000000"/>
      <w:sz w:val="24"/>
      <w:szCs w:val="24"/>
      <w:lang w:val="en-GB" w:eastAsia="de-DE"/>
    </w:rPr>
  </w:style>
  <w:style w:type="paragraph" w:customStyle="1" w:styleId="Point0">
    <w:name w:val="Point 0"/>
    <w:basedOn w:val="Normal"/>
    <w:rsid w:val="00616114"/>
    <w:pPr>
      <w:tabs>
        <w:tab w:val="left" w:pos="720"/>
      </w:tabs>
      <w:suppressAutoHyphens/>
      <w:spacing w:before="120" w:after="120" w:line="240" w:lineRule="auto"/>
      <w:ind w:left="850" w:hanging="850"/>
      <w:jc w:val="both"/>
    </w:pPr>
    <w:rPr>
      <w:rFonts w:eastAsia="Times New Roman" w:cs="Times New Roman"/>
      <w:color w:val="000000"/>
      <w:sz w:val="24"/>
      <w:szCs w:val="24"/>
      <w:lang w:val="en-GB" w:eastAsia="en-GB"/>
    </w:rPr>
  </w:style>
  <w:style w:type="paragraph" w:customStyle="1" w:styleId="Point0number">
    <w:name w:val="Point 0 (number)"/>
    <w:basedOn w:val="Normal"/>
    <w:rsid w:val="00616114"/>
    <w:pPr>
      <w:numPr>
        <w:numId w:val="7"/>
      </w:numPr>
      <w:spacing w:before="120" w:after="120" w:line="240" w:lineRule="auto"/>
      <w:jc w:val="both"/>
    </w:pPr>
    <w:rPr>
      <w:rFonts w:eastAsia="Times New Roman" w:cs="Times New Roman"/>
      <w:sz w:val="24"/>
      <w:szCs w:val="24"/>
      <w:lang w:val="en-GB"/>
    </w:rPr>
  </w:style>
  <w:style w:type="paragraph" w:customStyle="1" w:styleId="Point1number">
    <w:name w:val="Point 1 (number)"/>
    <w:basedOn w:val="Normal"/>
    <w:rsid w:val="00616114"/>
    <w:pPr>
      <w:numPr>
        <w:ilvl w:val="2"/>
        <w:numId w:val="7"/>
      </w:numPr>
      <w:spacing w:before="120" w:after="120" w:line="240" w:lineRule="auto"/>
      <w:jc w:val="both"/>
    </w:pPr>
    <w:rPr>
      <w:rFonts w:eastAsia="Times New Roman" w:cs="Times New Roman"/>
      <w:sz w:val="24"/>
      <w:szCs w:val="24"/>
      <w:lang w:val="en-GB"/>
    </w:rPr>
  </w:style>
  <w:style w:type="paragraph" w:customStyle="1" w:styleId="Point2number">
    <w:name w:val="Point 2 (number)"/>
    <w:basedOn w:val="Normal"/>
    <w:rsid w:val="00616114"/>
    <w:pPr>
      <w:numPr>
        <w:ilvl w:val="4"/>
        <w:numId w:val="7"/>
      </w:numPr>
      <w:spacing w:before="120" w:after="120" w:line="240" w:lineRule="auto"/>
      <w:jc w:val="both"/>
    </w:pPr>
    <w:rPr>
      <w:rFonts w:eastAsia="Times New Roman" w:cs="Times New Roman"/>
      <w:sz w:val="24"/>
      <w:szCs w:val="24"/>
      <w:lang w:val="en-GB"/>
    </w:rPr>
  </w:style>
  <w:style w:type="paragraph" w:customStyle="1" w:styleId="Point3number">
    <w:name w:val="Point 3 (number)"/>
    <w:basedOn w:val="Normal"/>
    <w:rsid w:val="00616114"/>
    <w:pPr>
      <w:numPr>
        <w:ilvl w:val="6"/>
        <w:numId w:val="7"/>
      </w:numPr>
      <w:spacing w:before="120" w:after="120" w:line="240" w:lineRule="auto"/>
      <w:jc w:val="both"/>
    </w:pPr>
    <w:rPr>
      <w:rFonts w:eastAsia="Times New Roman" w:cs="Times New Roman"/>
      <w:sz w:val="24"/>
      <w:szCs w:val="24"/>
      <w:lang w:val="en-GB"/>
    </w:rPr>
  </w:style>
  <w:style w:type="paragraph" w:customStyle="1" w:styleId="Point0letter">
    <w:name w:val="Point 0 (letter)"/>
    <w:basedOn w:val="Normal"/>
    <w:rsid w:val="00616114"/>
    <w:pPr>
      <w:numPr>
        <w:ilvl w:val="1"/>
        <w:numId w:val="7"/>
      </w:numPr>
      <w:spacing w:before="120" w:after="120" w:line="240" w:lineRule="auto"/>
      <w:jc w:val="both"/>
    </w:pPr>
    <w:rPr>
      <w:rFonts w:eastAsia="Times New Roman" w:cs="Times New Roman"/>
      <w:sz w:val="24"/>
      <w:szCs w:val="24"/>
      <w:lang w:val="en-GB"/>
    </w:rPr>
  </w:style>
  <w:style w:type="paragraph" w:customStyle="1" w:styleId="Point1letter">
    <w:name w:val="Point 1 (letter)"/>
    <w:basedOn w:val="Normal"/>
    <w:rsid w:val="00616114"/>
    <w:pPr>
      <w:numPr>
        <w:ilvl w:val="3"/>
        <w:numId w:val="7"/>
      </w:numPr>
      <w:spacing w:before="120" w:after="120" w:line="240" w:lineRule="auto"/>
      <w:jc w:val="both"/>
    </w:pPr>
    <w:rPr>
      <w:rFonts w:eastAsia="Times New Roman" w:cs="Times New Roman"/>
      <w:sz w:val="24"/>
      <w:szCs w:val="24"/>
      <w:lang w:val="en-GB"/>
    </w:rPr>
  </w:style>
  <w:style w:type="paragraph" w:customStyle="1" w:styleId="Point2letter">
    <w:name w:val="Point 2 (letter)"/>
    <w:basedOn w:val="Normal"/>
    <w:rsid w:val="00616114"/>
    <w:pPr>
      <w:numPr>
        <w:ilvl w:val="5"/>
        <w:numId w:val="7"/>
      </w:numPr>
      <w:spacing w:before="120" w:after="120" w:line="240" w:lineRule="auto"/>
      <w:jc w:val="both"/>
    </w:pPr>
    <w:rPr>
      <w:rFonts w:eastAsia="Times New Roman" w:cs="Times New Roman"/>
      <w:sz w:val="24"/>
      <w:szCs w:val="24"/>
      <w:lang w:val="en-GB"/>
    </w:rPr>
  </w:style>
  <w:style w:type="paragraph" w:customStyle="1" w:styleId="Point3letter">
    <w:name w:val="Point 3 (letter)"/>
    <w:basedOn w:val="Normal"/>
    <w:rsid w:val="00616114"/>
    <w:pPr>
      <w:numPr>
        <w:ilvl w:val="7"/>
        <w:numId w:val="7"/>
      </w:numPr>
      <w:spacing w:before="120" w:after="120" w:line="240" w:lineRule="auto"/>
      <w:jc w:val="both"/>
    </w:pPr>
    <w:rPr>
      <w:rFonts w:eastAsia="Times New Roman" w:cs="Times New Roman"/>
      <w:sz w:val="24"/>
      <w:szCs w:val="24"/>
      <w:lang w:val="en-GB"/>
    </w:rPr>
  </w:style>
  <w:style w:type="paragraph" w:customStyle="1" w:styleId="Point4letter">
    <w:name w:val="Point 4 (letter)"/>
    <w:basedOn w:val="Normal"/>
    <w:rsid w:val="00616114"/>
    <w:pPr>
      <w:numPr>
        <w:ilvl w:val="8"/>
        <w:numId w:val="7"/>
      </w:numPr>
      <w:spacing w:before="120" w:after="120" w:line="240" w:lineRule="auto"/>
      <w:jc w:val="both"/>
    </w:pPr>
    <w:rPr>
      <w:rFonts w:eastAsia="Times New Roman" w:cs="Times New Roman"/>
      <w:sz w:val="24"/>
      <w:szCs w:val="24"/>
      <w:lang w:val="en-GB"/>
    </w:rPr>
  </w:style>
  <w:style w:type="paragraph" w:styleId="EnvelopeReturn">
    <w:name w:val="envelope return"/>
    <w:basedOn w:val="Normal"/>
    <w:rsid w:val="00616114"/>
    <w:pPr>
      <w:spacing w:line="240" w:lineRule="auto"/>
      <w:jc w:val="both"/>
    </w:pPr>
    <w:rPr>
      <w:rFonts w:eastAsia="Times New Roman" w:cs="Times New Roman"/>
      <w:sz w:val="20"/>
      <w:szCs w:val="20"/>
      <w:lang w:val="en-GB" w:eastAsia="en-GB"/>
    </w:rPr>
  </w:style>
  <w:style w:type="paragraph" w:customStyle="1" w:styleId="NumPar4">
    <w:name w:val="NumPar 4"/>
    <w:basedOn w:val="Heading4"/>
    <w:next w:val="Text4"/>
    <w:rsid w:val="00616114"/>
  </w:style>
  <w:style w:type="paragraph" w:customStyle="1" w:styleId="Text4">
    <w:name w:val="Text 4"/>
    <w:basedOn w:val="Normal"/>
    <w:rsid w:val="00616114"/>
    <w:pPr>
      <w:spacing w:after="240" w:line="240" w:lineRule="auto"/>
      <w:ind w:left="2880"/>
      <w:jc w:val="both"/>
    </w:pPr>
    <w:rPr>
      <w:rFonts w:eastAsia="Times New Roman" w:cs="Times New Roman"/>
      <w:sz w:val="24"/>
      <w:szCs w:val="24"/>
      <w:lang w:val="en-GB" w:eastAsia="en-GB"/>
    </w:rPr>
  </w:style>
  <w:style w:type="paragraph" w:styleId="BodyTextFirstIndent">
    <w:name w:val="Body Text First Indent"/>
    <w:basedOn w:val="BodyText"/>
    <w:link w:val="BodyTextFirstIndentChar"/>
    <w:rsid w:val="00616114"/>
    <w:pPr>
      <w:spacing w:after="120"/>
      <w:ind w:firstLine="210"/>
      <w:jc w:val="both"/>
    </w:pPr>
    <w:rPr>
      <w:rFonts w:eastAsia="Times New Roman"/>
      <w:bCs w:val="0"/>
      <w:szCs w:val="24"/>
      <w:lang w:val="en-GB" w:eastAsia="en-GB"/>
    </w:rPr>
  </w:style>
  <w:style w:type="character" w:customStyle="1" w:styleId="BodyTextFirstIndentChar">
    <w:name w:val="Body Text First Indent Char"/>
    <w:basedOn w:val="BodyTextChar"/>
    <w:link w:val="BodyTextFirstIndent"/>
    <w:rsid w:val="00616114"/>
    <w:rPr>
      <w:rFonts w:eastAsia="Times New Roman" w:cs="Times New Roman"/>
      <w:bCs w:val="0"/>
      <w:sz w:val="24"/>
      <w:szCs w:val="24"/>
      <w:lang w:val="en-GB" w:eastAsia="en-GB"/>
    </w:rPr>
  </w:style>
  <w:style w:type="paragraph" w:styleId="BodyTextFirstIndent2">
    <w:name w:val="Body Text First Indent 2"/>
    <w:basedOn w:val="BodyTextIndent"/>
    <w:link w:val="BodyTextFirstIndent2Char"/>
    <w:rsid w:val="006161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120"/>
      <w:ind w:left="283" w:firstLine="210"/>
    </w:pPr>
    <w:rPr>
      <w:sz w:val="24"/>
      <w:szCs w:val="24"/>
    </w:rPr>
  </w:style>
  <w:style w:type="character" w:customStyle="1" w:styleId="BodyTextFirstIndent2Char">
    <w:name w:val="Body Text First Indent 2 Char"/>
    <w:basedOn w:val="BodyTextIndentChar"/>
    <w:link w:val="BodyTextFirstIndent2"/>
    <w:rsid w:val="00616114"/>
    <w:rPr>
      <w:rFonts w:eastAsia="Times New Roman" w:cs="Times New Roman"/>
      <w:sz w:val="24"/>
      <w:szCs w:val="24"/>
      <w:lang w:val="en-GB" w:eastAsia="en-GB"/>
    </w:rPr>
  </w:style>
  <w:style w:type="paragraph" w:styleId="Index5">
    <w:name w:val="index 5"/>
    <w:basedOn w:val="Normal"/>
    <w:next w:val="Normal"/>
    <w:autoRedefine/>
    <w:rsid w:val="00616114"/>
    <w:pPr>
      <w:spacing w:after="240" w:line="240" w:lineRule="auto"/>
      <w:ind w:left="1200" w:hanging="240"/>
      <w:jc w:val="both"/>
    </w:pPr>
    <w:rPr>
      <w:rFonts w:eastAsia="Times New Roman" w:cs="Times New Roman"/>
      <w:sz w:val="24"/>
      <w:szCs w:val="24"/>
      <w:lang w:val="en-GB" w:eastAsia="en-GB"/>
    </w:rPr>
  </w:style>
  <w:style w:type="paragraph" w:styleId="Index6">
    <w:name w:val="index 6"/>
    <w:basedOn w:val="Normal"/>
    <w:next w:val="Normal"/>
    <w:autoRedefine/>
    <w:rsid w:val="00616114"/>
    <w:pPr>
      <w:spacing w:after="240" w:line="240" w:lineRule="auto"/>
      <w:ind w:left="1440" w:hanging="240"/>
      <w:jc w:val="both"/>
    </w:pPr>
    <w:rPr>
      <w:rFonts w:eastAsia="Times New Roman" w:cs="Times New Roman"/>
      <w:sz w:val="24"/>
      <w:szCs w:val="24"/>
      <w:lang w:val="en-GB" w:eastAsia="en-GB"/>
    </w:rPr>
  </w:style>
  <w:style w:type="paragraph" w:styleId="Index7">
    <w:name w:val="index 7"/>
    <w:basedOn w:val="Normal"/>
    <w:next w:val="Normal"/>
    <w:autoRedefine/>
    <w:rsid w:val="00616114"/>
    <w:pPr>
      <w:spacing w:after="240" w:line="240" w:lineRule="auto"/>
      <w:ind w:left="1680" w:hanging="240"/>
      <w:jc w:val="both"/>
    </w:pPr>
    <w:rPr>
      <w:rFonts w:eastAsia="Times New Roman" w:cs="Times New Roman"/>
      <w:sz w:val="24"/>
      <w:szCs w:val="24"/>
      <w:lang w:val="en-GB" w:eastAsia="en-GB"/>
    </w:rPr>
  </w:style>
  <w:style w:type="paragraph" w:styleId="Index8">
    <w:name w:val="index 8"/>
    <w:basedOn w:val="Normal"/>
    <w:next w:val="Normal"/>
    <w:autoRedefine/>
    <w:rsid w:val="00616114"/>
    <w:pPr>
      <w:spacing w:after="240" w:line="240" w:lineRule="auto"/>
      <w:ind w:left="1920" w:hanging="240"/>
      <w:jc w:val="both"/>
    </w:pPr>
    <w:rPr>
      <w:rFonts w:eastAsia="Times New Roman" w:cs="Times New Roman"/>
      <w:sz w:val="24"/>
      <w:szCs w:val="24"/>
      <w:lang w:val="en-GB" w:eastAsia="en-GB"/>
    </w:rPr>
  </w:style>
  <w:style w:type="paragraph" w:styleId="Index9">
    <w:name w:val="index 9"/>
    <w:basedOn w:val="Normal"/>
    <w:next w:val="Normal"/>
    <w:autoRedefine/>
    <w:rsid w:val="00616114"/>
    <w:pPr>
      <w:spacing w:after="240" w:line="240" w:lineRule="auto"/>
      <w:ind w:left="2160" w:hanging="240"/>
      <w:jc w:val="both"/>
    </w:pPr>
    <w:rPr>
      <w:rFonts w:eastAsia="Times New Roman" w:cs="Times New Roman"/>
      <w:sz w:val="24"/>
      <w:szCs w:val="24"/>
      <w:lang w:val="en-GB" w:eastAsia="en-GB"/>
    </w:rPr>
  </w:style>
  <w:style w:type="paragraph" w:styleId="List2">
    <w:name w:val="List 2"/>
    <w:basedOn w:val="Normal"/>
    <w:rsid w:val="00616114"/>
    <w:pPr>
      <w:spacing w:after="240" w:line="240" w:lineRule="auto"/>
      <w:ind w:left="566" w:hanging="283"/>
      <w:jc w:val="both"/>
    </w:pPr>
    <w:rPr>
      <w:rFonts w:eastAsia="Times New Roman" w:cs="Times New Roman"/>
      <w:sz w:val="24"/>
      <w:szCs w:val="24"/>
      <w:lang w:val="en-GB" w:eastAsia="en-GB"/>
    </w:rPr>
  </w:style>
  <w:style w:type="paragraph" w:styleId="List3">
    <w:name w:val="List 3"/>
    <w:basedOn w:val="Normal"/>
    <w:rsid w:val="00616114"/>
    <w:pPr>
      <w:spacing w:after="240" w:line="240" w:lineRule="auto"/>
      <w:ind w:left="849" w:hanging="283"/>
      <w:jc w:val="both"/>
    </w:pPr>
    <w:rPr>
      <w:rFonts w:eastAsia="Times New Roman" w:cs="Times New Roman"/>
      <w:sz w:val="24"/>
      <w:szCs w:val="24"/>
      <w:lang w:val="en-GB" w:eastAsia="en-GB"/>
    </w:rPr>
  </w:style>
  <w:style w:type="paragraph" w:styleId="List4">
    <w:name w:val="List 4"/>
    <w:basedOn w:val="Normal"/>
    <w:rsid w:val="00616114"/>
    <w:pPr>
      <w:spacing w:after="240" w:line="240" w:lineRule="auto"/>
      <w:ind w:left="1132" w:hanging="283"/>
      <w:jc w:val="both"/>
    </w:pPr>
    <w:rPr>
      <w:rFonts w:eastAsia="Times New Roman" w:cs="Times New Roman"/>
      <w:sz w:val="24"/>
      <w:szCs w:val="24"/>
      <w:lang w:val="en-GB" w:eastAsia="en-GB"/>
    </w:rPr>
  </w:style>
  <w:style w:type="paragraph" w:styleId="List5">
    <w:name w:val="List 5"/>
    <w:basedOn w:val="Normal"/>
    <w:rsid w:val="00616114"/>
    <w:pPr>
      <w:spacing w:after="240" w:line="240" w:lineRule="auto"/>
      <w:ind w:left="1415" w:hanging="283"/>
      <w:jc w:val="both"/>
    </w:pPr>
    <w:rPr>
      <w:rFonts w:eastAsia="Times New Roman" w:cs="Times New Roman"/>
      <w:sz w:val="24"/>
      <w:szCs w:val="24"/>
      <w:lang w:val="en-GB" w:eastAsia="en-GB"/>
    </w:rPr>
  </w:style>
  <w:style w:type="paragraph" w:styleId="ListBullet5">
    <w:name w:val="List Bullet 5"/>
    <w:basedOn w:val="Normal"/>
    <w:autoRedefine/>
    <w:rsid w:val="00616114"/>
    <w:pPr>
      <w:tabs>
        <w:tab w:val="num" w:pos="1492"/>
      </w:tabs>
      <w:spacing w:after="240" w:line="240" w:lineRule="auto"/>
      <w:ind w:left="1492" w:hanging="360"/>
      <w:jc w:val="both"/>
    </w:pPr>
    <w:rPr>
      <w:rFonts w:eastAsia="Times New Roman" w:cs="Times New Roman"/>
      <w:sz w:val="24"/>
      <w:szCs w:val="24"/>
      <w:lang w:val="en-GB" w:eastAsia="en-GB"/>
    </w:rPr>
  </w:style>
  <w:style w:type="paragraph" w:styleId="ListContinue">
    <w:name w:val="List Continue"/>
    <w:basedOn w:val="Normal"/>
    <w:rsid w:val="00616114"/>
    <w:pPr>
      <w:spacing w:after="120" w:line="240" w:lineRule="auto"/>
      <w:ind w:left="283"/>
      <w:jc w:val="both"/>
    </w:pPr>
    <w:rPr>
      <w:rFonts w:eastAsia="Times New Roman" w:cs="Times New Roman"/>
      <w:sz w:val="24"/>
      <w:szCs w:val="24"/>
      <w:lang w:val="en-GB" w:eastAsia="en-GB"/>
    </w:rPr>
  </w:style>
  <w:style w:type="paragraph" w:styleId="ListContinue2">
    <w:name w:val="List Continue 2"/>
    <w:basedOn w:val="Normal"/>
    <w:rsid w:val="00616114"/>
    <w:pPr>
      <w:spacing w:after="120" w:line="240" w:lineRule="auto"/>
      <w:ind w:left="566"/>
      <w:jc w:val="both"/>
    </w:pPr>
    <w:rPr>
      <w:rFonts w:eastAsia="Times New Roman" w:cs="Times New Roman"/>
      <w:sz w:val="24"/>
      <w:szCs w:val="24"/>
      <w:lang w:val="en-GB" w:eastAsia="en-GB"/>
    </w:rPr>
  </w:style>
  <w:style w:type="paragraph" w:styleId="ListContinue3">
    <w:name w:val="List Continue 3"/>
    <w:basedOn w:val="Normal"/>
    <w:rsid w:val="00616114"/>
    <w:pPr>
      <w:spacing w:after="120" w:line="240" w:lineRule="auto"/>
      <w:ind w:left="849"/>
      <w:jc w:val="both"/>
    </w:pPr>
    <w:rPr>
      <w:rFonts w:eastAsia="Times New Roman" w:cs="Times New Roman"/>
      <w:sz w:val="24"/>
      <w:szCs w:val="24"/>
      <w:lang w:val="en-GB" w:eastAsia="en-GB"/>
    </w:rPr>
  </w:style>
  <w:style w:type="paragraph" w:styleId="ListContinue4">
    <w:name w:val="List Continue 4"/>
    <w:basedOn w:val="Normal"/>
    <w:rsid w:val="00616114"/>
    <w:pPr>
      <w:spacing w:after="120" w:line="240" w:lineRule="auto"/>
      <w:ind w:left="1132"/>
      <w:jc w:val="both"/>
    </w:pPr>
    <w:rPr>
      <w:rFonts w:eastAsia="Times New Roman" w:cs="Times New Roman"/>
      <w:sz w:val="24"/>
      <w:szCs w:val="24"/>
      <w:lang w:val="en-GB" w:eastAsia="en-GB"/>
    </w:rPr>
  </w:style>
  <w:style w:type="paragraph" w:styleId="ListContinue5">
    <w:name w:val="List Continue 5"/>
    <w:basedOn w:val="Normal"/>
    <w:rsid w:val="00616114"/>
    <w:pPr>
      <w:spacing w:after="120" w:line="240" w:lineRule="auto"/>
      <w:ind w:left="1415"/>
      <w:jc w:val="both"/>
    </w:pPr>
    <w:rPr>
      <w:rFonts w:eastAsia="Times New Roman" w:cs="Times New Roman"/>
      <w:sz w:val="24"/>
      <w:szCs w:val="24"/>
      <w:lang w:val="en-GB" w:eastAsia="en-GB"/>
    </w:rPr>
  </w:style>
  <w:style w:type="paragraph" w:styleId="ListNumber5">
    <w:name w:val="List Number 5"/>
    <w:basedOn w:val="Normal"/>
    <w:rsid w:val="00616114"/>
    <w:pPr>
      <w:tabs>
        <w:tab w:val="num" w:pos="1492"/>
      </w:tabs>
      <w:spacing w:after="240" w:line="240" w:lineRule="auto"/>
      <w:ind w:left="1492" w:hanging="360"/>
      <w:jc w:val="both"/>
    </w:pPr>
    <w:rPr>
      <w:rFonts w:eastAsia="Times New Roman" w:cs="Times New Roman"/>
      <w:sz w:val="24"/>
      <w:szCs w:val="24"/>
      <w:lang w:val="en-GB" w:eastAsia="en-GB"/>
    </w:rPr>
  </w:style>
  <w:style w:type="paragraph" w:styleId="MacroText">
    <w:name w:val="macro"/>
    <w:link w:val="MacroTextChar"/>
    <w:rsid w:val="00616114"/>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Courier New"/>
      <w:sz w:val="20"/>
      <w:szCs w:val="20"/>
      <w:lang w:val="en-GB" w:eastAsia="en-GB"/>
    </w:rPr>
  </w:style>
  <w:style w:type="character" w:customStyle="1" w:styleId="MacroTextChar">
    <w:name w:val="Macro Text Char"/>
    <w:basedOn w:val="DefaultParagraphFont"/>
    <w:link w:val="MacroText"/>
    <w:rsid w:val="00616114"/>
    <w:rPr>
      <w:rFonts w:ascii="Courier New" w:eastAsia="Times New Roman" w:hAnsi="Courier New" w:cs="Courier New"/>
      <w:sz w:val="20"/>
      <w:szCs w:val="20"/>
      <w:lang w:val="en-GB" w:eastAsia="en-GB"/>
    </w:rPr>
  </w:style>
  <w:style w:type="paragraph" w:styleId="MessageHeader">
    <w:name w:val="Message Header"/>
    <w:basedOn w:val="Normal"/>
    <w:link w:val="MessageHeaderChar"/>
    <w:rsid w:val="00616114"/>
    <w:pPr>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ascii="Arial" w:eastAsia="Times New Roman" w:hAnsi="Arial" w:cs="Arial"/>
      <w:sz w:val="24"/>
      <w:szCs w:val="24"/>
      <w:lang w:val="en-GB" w:eastAsia="en-GB"/>
    </w:rPr>
  </w:style>
  <w:style w:type="character" w:customStyle="1" w:styleId="MessageHeaderChar">
    <w:name w:val="Message Header Char"/>
    <w:basedOn w:val="DefaultParagraphFont"/>
    <w:link w:val="MessageHeader"/>
    <w:rsid w:val="00616114"/>
    <w:rPr>
      <w:rFonts w:ascii="Arial" w:eastAsia="Times New Roman" w:hAnsi="Arial" w:cs="Arial"/>
      <w:sz w:val="24"/>
      <w:szCs w:val="24"/>
      <w:shd w:val="pct20" w:color="auto" w:fill="auto"/>
      <w:lang w:val="en-GB" w:eastAsia="en-GB"/>
    </w:rPr>
  </w:style>
  <w:style w:type="paragraph" w:styleId="NoteHeading">
    <w:name w:val="Note Heading"/>
    <w:basedOn w:val="Normal"/>
    <w:next w:val="Normal"/>
    <w:link w:val="NoteHeadingChar"/>
    <w:rsid w:val="00616114"/>
    <w:pPr>
      <w:spacing w:after="240" w:line="240" w:lineRule="auto"/>
      <w:jc w:val="both"/>
    </w:pPr>
    <w:rPr>
      <w:rFonts w:eastAsia="Times New Roman" w:cs="Times New Roman"/>
      <w:sz w:val="24"/>
      <w:szCs w:val="24"/>
      <w:lang w:val="en-GB" w:eastAsia="en-GB"/>
    </w:rPr>
  </w:style>
  <w:style w:type="character" w:customStyle="1" w:styleId="NoteHeadingChar">
    <w:name w:val="Note Heading Char"/>
    <w:basedOn w:val="DefaultParagraphFont"/>
    <w:link w:val="NoteHeading"/>
    <w:rsid w:val="00616114"/>
    <w:rPr>
      <w:rFonts w:eastAsia="Times New Roman" w:cs="Times New Roman"/>
      <w:sz w:val="24"/>
      <w:szCs w:val="24"/>
      <w:lang w:val="en-GB" w:eastAsia="en-GB"/>
    </w:rPr>
  </w:style>
  <w:style w:type="paragraph" w:styleId="Salutation">
    <w:name w:val="Salutation"/>
    <w:basedOn w:val="Normal"/>
    <w:next w:val="Normal"/>
    <w:link w:val="SalutationChar"/>
    <w:rsid w:val="00616114"/>
    <w:pPr>
      <w:spacing w:after="240" w:line="240" w:lineRule="auto"/>
      <w:jc w:val="both"/>
    </w:pPr>
    <w:rPr>
      <w:rFonts w:eastAsia="Times New Roman" w:cs="Times New Roman"/>
      <w:sz w:val="24"/>
      <w:szCs w:val="24"/>
      <w:lang w:val="en-GB" w:eastAsia="en-GB"/>
    </w:rPr>
  </w:style>
  <w:style w:type="character" w:customStyle="1" w:styleId="SalutationChar">
    <w:name w:val="Salutation Char"/>
    <w:basedOn w:val="DefaultParagraphFont"/>
    <w:link w:val="Salutation"/>
    <w:rsid w:val="00616114"/>
    <w:rPr>
      <w:rFonts w:eastAsia="Times New Roman" w:cs="Times New Roman"/>
      <w:sz w:val="24"/>
      <w:szCs w:val="24"/>
      <w:lang w:val="en-GB" w:eastAsia="en-GB"/>
    </w:rPr>
  </w:style>
  <w:style w:type="paragraph" w:customStyle="1" w:styleId="Contact">
    <w:name w:val="Contact"/>
    <w:basedOn w:val="Normal"/>
    <w:next w:val="Enclosures"/>
    <w:rsid w:val="00616114"/>
    <w:pPr>
      <w:spacing w:before="480" w:line="240" w:lineRule="auto"/>
      <w:ind w:left="567" w:hanging="567"/>
    </w:pPr>
    <w:rPr>
      <w:rFonts w:eastAsia="Times New Roman" w:cs="Times New Roman"/>
      <w:sz w:val="24"/>
      <w:szCs w:val="24"/>
      <w:lang w:val="en-GB"/>
    </w:rPr>
  </w:style>
  <w:style w:type="paragraph" w:styleId="ListBullet3">
    <w:name w:val="List Bullet 3"/>
    <w:basedOn w:val="Text3"/>
    <w:rsid w:val="00616114"/>
    <w:pPr>
      <w:numPr>
        <w:numId w:val="20"/>
      </w:numPr>
      <w:tabs>
        <w:tab w:val="clear" w:pos="2302"/>
      </w:tabs>
    </w:pPr>
    <w:rPr>
      <w:szCs w:val="24"/>
      <w:lang w:eastAsia="en-US"/>
    </w:rPr>
  </w:style>
  <w:style w:type="paragraph" w:customStyle="1" w:styleId="ListDash1">
    <w:name w:val="List Dash 1"/>
    <w:basedOn w:val="Text1"/>
    <w:rsid w:val="00616114"/>
    <w:pPr>
      <w:numPr>
        <w:numId w:val="21"/>
      </w:numPr>
      <w:tabs>
        <w:tab w:val="clear" w:pos="765"/>
        <w:tab w:val="num" w:pos="2137"/>
      </w:tabs>
      <w:ind w:left="2137" w:hanging="360"/>
    </w:pPr>
    <w:rPr>
      <w:szCs w:val="24"/>
      <w:lang w:eastAsia="en-US"/>
    </w:rPr>
  </w:style>
  <w:style w:type="paragraph" w:customStyle="1" w:styleId="ListDash3">
    <w:name w:val="List Dash 3"/>
    <w:basedOn w:val="Text3"/>
    <w:rsid w:val="00616114"/>
    <w:pPr>
      <w:numPr>
        <w:numId w:val="22"/>
      </w:numPr>
      <w:tabs>
        <w:tab w:val="clear" w:pos="2302"/>
      </w:tabs>
    </w:pPr>
    <w:rPr>
      <w:szCs w:val="24"/>
      <w:lang w:eastAsia="en-US"/>
    </w:rPr>
  </w:style>
  <w:style w:type="paragraph" w:customStyle="1" w:styleId="ListDash4">
    <w:name w:val="List Dash 4"/>
    <w:basedOn w:val="Text4"/>
    <w:rsid w:val="00616114"/>
    <w:pPr>
      <w:numPr>
        <w:numId w:val="23"/>
      </w:numPr>
    </w:pPr>
    <w:rPr>
      <w:lang w:eastAsia="en-US"/>
    </w:rPr>
  </w:style>
  <w:style w:type="paragraph" w:customStyle="1" w:styleId="ListNumber1">
    <w:name w:val="List Number 1"/>
    <w:basedOn w:val="Text1"/>
    <w:rsid w:val="00616114"/>
    <w:pPr>
      <w:numPr>
        <w:numId w:val="24"/>
      </w:numPr>
      <w:tabs>
        <w:tab w:val="clear" w:pos="1191"/>
        <w:tab w:val="num" w:pos="765"/>
      </w:tabs>
      <w:ind w:left="765" w:hanging="283"/>
    </w:pPr>
    <w:rPr>
      <w:szCs w:val="24"/>
      <w:lang w:eastAsia="en-US"/>
    </w:rPr>
  </w:style>
  <w:style w:type="paragraph" w:styleId="ListNumber3">
    <w:name w:val="List Number 3"/>
    <w:basedOn w:val="Text3"/>
    <w:rsid w:val="00616114"/>
    <w:pPr>
      <w:numPr>
        <w:numId w:val="25"/>
      </w:numPr>
      <w:tabs>
        <w:tab w:val="clear" w:pos="2302"/>
      </w:tabs>
    </w:pPr>
    <w:rPr>
      <w:szCs w:val="24"/>
      <w:lang w:eastAsia="en-US"/>
    </w:rPr>
  </w:style>
  <w:style w:type="paragraph" w:styleId="ListNumber4">
    <w:name w:val="List Number 4"/>
    <w:basedOn w:val="Text4"/>
    <w:rsid w:val="00616114"/>
    <w:pPr>
      <w:numPr>
        <w:numId w:val="26"/>
      </w:numPr>
    </w:pPr>
    <w:rPr>
      <w:lang w:eastAsia="en-US"/>
    </w:rPr>
  </w:style>
  <w:style w:type="paragraph" w:customStyle="1" w:styleId="ListNumber1Level2">
    <w:name w:val="List Number 1 (Level 2)"/>
    <w:basedOn w:val="Text1"/>
    <w:rsid w:val="00616114"/>
    <w:pPr>
      <w:numPr>
        <w:ilvl w:val="1"/>
        <w:numId w:val="24"/>
      </w:numPr>
      <w:tabs>
        <w:tab w:val="clear" w:pos="1899"/>
        <w:tab w:val="num" w:pos="765"/>
      </w:tabs>
      <w:ind w:left="765" w:hanging="283"/>
    </w:pPr>
    <w:rPr>
      <w:szCs w:val="24"/>
      <w:lang w:eastAsia="en-US"/>
    </w:rPr>
  </w:style>
  <w:style w:type="paragraph" w:customStyle="1" w:styleId="ListNumber2Level2">
    <w:name w:val="List Number 2 (Level 2)"/>
    <w:basedOn w:val="Text2"/>
    <w:rsid w:val="00616114"/>
    <w:pPr>
      <w:tabs>
        <w:tab w:val="clear" w:pos="2161"/>
        <w:tab w:val="num" w:pos="2494"/>
      </w:tabs>
      <w:ind w:left="2494" w:hanging="708"/>
    </w:pPr>
    <w:rPr>
      <w:szCs w:val="24"/>
      <w:lang w:eastAsia="en-US"/>
    </w:rPr>
  </w:style>
  <w:style w:type="paragraph" w:customStyle="1" w:styleId="ListNumber3Level2">
    <w:name w:val="List Number 3 (Level 2)"/>
    <w:basedOn w:val="Text3"/>
    <w:rsid w:val="00616114"/>
    <w:pPr>
      <w:numPr>
        <w:ilvl w:val="1"/>
        <w:numId w:val="25"/>
      </w:numPr>
      <w:tabs>
        <w:tab w:val="clear" w:pos="2302"/>
      </w:tabs>
    </w:pPr>
    <w:rPr>
      <w:szCs w:val="24"/>
      <w:lang w:eastAsia="en-US"/>
    </w:rPr>
  </w:style>
  <w:style w:type="paragraph" w:customStyle="1" w:styleId="ListNumber4Level2">
    <w:name w:val="List Number 4 (Level 2)"/>
    <w:basedOn w:val="Text4"/>
    <w:rsid w:val="00616114"/>
    <w:pPr>
      <w:numPr>
        <w:ilvl w:val="1"/>
        <w:numId w:val="26"/>
      </w:numPr>
    </w:pPr>
    <w:rPr>
      <w:lang w:eastAsia="en-US"/>
    </w:rPr>
  </w:style>
  <w:style w:type="paragraph" w:customStyle="1" w:styleId="ListNumber1Level3">
    <w:name w:val="List Number 1 (Level 3)"/>
    <w:basedOn w:val="Text1"/>
    <w:rsid w:val="00616114"/>
    <w:pPr>
      <w:numPr>
        <w:ilvl w:val="2"/>
        <w:numId w:val="24"/>
      </w:numPr>
      <w:tabs>
        <w:tab w:val="clear" w:pos="2608"/>
        <w:tab w:val="num" w:pos="765"/>
      </w:tabs>
      <w:ind w:left="765" w:hanging="283"/>
    </w:pPr>
    <w:rPr>
      <w:szCs w:val="24"/>
      <w:lang w:eastAsia="en-US"/>
    </w:rPr>
  </w:style>
  <w:style w:type="paragraph" w:customStyle="1" w:styleId="ListNumber2Level3">
    <w:name w:val="List Number 2 (Level 3)"/>
    <w:basedOn w:val="Text2"/>
    <w:rsid w:val="00616114"/>
    <w:pPr>
      <w:tabs>
        <w:tab w:val="clear" w:pos="2161"/>
        <w:tab w:val="num" w:pos="3203"/>
      </w:tabs>
      <w:ind w:left="3203" w:hanging="709"/>
    </w:pPr>
    <w:rPr>
      <w:szCs w:val="24"/>
      <w:lang w:eastAsia="en-US"/>
    </w:rPr>
  </w:style>
  <w:style w:type="paragraph" w:customStyle="1" w:styleId="ListNumber3Level3">
    <w:name w:val="List Number 3 (Level 3)"/>
    <w:basedOn w:val="Text3"/>
    <w:rsid w:val="00616114"/>
    <w:pPr>
      <w:numPr>
        <w:ilvl w:val="2"/>
        <w:numId w:val="25"/>
      </w:numPr>
      <w:tabs>
        <w:tab w:val="clear" w:pos="2302"/>
      </w:tabs>
    </w:pPr>
    <w:rPr>
      <w:szCs w:val="24"/>
      <w:lang w:eastAsia="en-US"/>
    </w:rPr>
  </w:style>
  <w:style w:type="paragraph" w:customStyle="1" w:styleId="ListNumber4Level3">
    <w:name w:val="List Number 4 (Level 3)"/>
    <w:basedOn w:val="Text4"/>
    <w:rsid w:val="00616114"/>
    <w:pPr>
      <w:numPr>
        <w:ilvl w:val="2"/>
        <w:numId w:val="26"/>
      </w:numPr>
    </w:pPr>
    <w:rPr>
      <w:lang w:eastAsia="en-US"/>
    </w:rPr>
  </w:style>
  <w:style w:type="paragraph" w:customStyle="1" w:styleId="ListNumber1Level4">
    <w:name w:val="List Number 1 (Level 4)"/>
    <w:basedOn w:val="Text1"/>
    <w:rsid w:val="00616114"/>
    <w:pPr>
      <w:numPr>
        <w:ilvl w:val="3"/>
        <w:numId w:val="24"/>
      </w:numPr>
      <w:tabs>
        <w:tab w:val="clear" w:pos="3317"/>
        <w:tab w:val="num" w:pos="765"/>
      </w:tabs>
      <w:ind w:left="765" w:hanging="283"/>
    </w:pPr>
    <w:rPr>
      <w:szCs w:val="24"/>
      <w:lang w:eastAsia="en-US"/>
    </w:rPr>
  </w:style>
  <w:style w:type="paragraph" w:customStyle="1" w:styleId="ListNumber2Level4">
    <w:name w:val="List Number 2 (Level 4)"/>
    <w:basedOn w:val="Text2"/>
    <w:rsid w:val="00616114"/>
    <w:pPr>
      <w:tabs>
        <w:tab w:val="clear" w:pos="2161"/>
        <w:tab w:val="num" w:pos="3912"/>
      </w:tabs>
      <w:ind w:left="3912" w:hanging="709"/>
    </w:pPr>
    <w:rPr>
      <w:szCs w:val="24"/>
      <w:lang w:eastAsia="en-US"/>
    </w:rPr>
  </w:style>
  <w:style w:type="paragraph" w:customStyle="1" w:styleId="ListNumber3Level4">
    <w:name w:val="List Number 3 (Level 4)"/>
    <w:basedOn w:val="Text3"/>
    <w:rsid w:val="00616114"/>
    <w:pPr>
      <w:numPr>
        <w:ilvl w:val="3"/>
        <w:numId w:val="25"/>
      </w:numPr>
      <w:tabs>
        <w:tab w:val="clear" w:pos="2302"/>
      </w:tabs>
    </w:pPr>
    <w:rPr>
      <w:szCs w:val="24"/>
      <w:lang w:eastAsia="en-US"/>
    </w:rPr>
  </w:style>
  <w:style w:type="paragraph" w:customStyle="1" w:styleId="ListNumber4Level4">
    <w:name w:val="List Number 4 (Level 4)"/>
    <w:basedOn w:val="Text4"/>
    <w:rsid w:val="00616114"/>
    <w:pPr>
      <w:numPr>
        <w:ilvl w:val="3"/>
        <w:numId w:val="26"/>
      </w:numPr>
    </w:pPr>
    <w:rPr>
      <w:lang w:eastAsia="en-US"/>
    </w:rPr>
  </w:style>
  <w:style w:type="paragraph" w:styleId="TOCHeading">
    <w:name w:val="TOC Heading"/>
    <w:basedOn w:val="Normal"/>
    <w:next w:val="Normal"/>
    <w:qFormat/>
    <w:rsid w:val="00616114"/>
    <w:pPr>
      <w:keepNext/>
      <w:spacing w:before="240" w:after="60" w:line="240" w:lineRule="auto"/>
      <w:ind w:left="720" w:hanging="360"/>
      <w:jc w:val="both"/>
    </w:pPr>
    <w:rPr>
      <w:rFonts w:ascii="Cambria" w:eastAsia="Times New Roman" w:hAnsi="Cambria" w:cs="Times New Roman"/>
      <w:b/>
      <w:bCs/>
      <w:kern w:val="32"/>
      <w:sz w:val="32"/>
      <w:szCs w:val="32"/>
      <w:lang w:val="en-GB" w:eastAsia="en-GB"/>
    </w:rPr>
  </w:style>
  <w:style w:type="character" w:customStyle="1" w:styleId="ListBulletChar">
    <w:name w:val="List Bullet Char"/>
    <w:link w:val="ListBullet"/>
    <w:locked/>
    <w:rsid w:val="00616114"/>
    <w:rPr>
      <w:rFonts w:eastAsia="Times New Roman" w:cs="Times New Roman"/>
      <w:sz w:val="24"/>
      <w:szCs w:val="20"/>
      <w:lang w:val="en-GB"/>
    </w:rPr>
  </w:style>
  <w:style w:type="paragraph" w:customStyle="1" w:styleId="SectionTitle">
    <w:name w:val="SectionTitle"/>
    <w:basedOn w:val="Normal"/>
    <w:next w:val="Heading1"/>
    <w:rsid w:val="00616114"/>
    <w:pPr>
      <w:keepNext/>
      <w:spacing w:before="120" w:after="360" w:line="240" w:lineRule="auto"/>
      <w:jc w:val="center"/>
    </w:pPr>
    <w:rPr>
      <w:rFonts w:eastAsia="Times New Roman" w:cs="Times New Roman"/>
      <w:b/>
      <w:bCs/>
      <w:smallCaps/>
      <w:szCs w:val="28"/>
      <w:lang w:val="en-GB" w:eastAsia="de-DE"/>
    </w:rPr>
  </w:style>
  <w:style w:type="paragraph" w:customStyle="1" w:styleId="Annexetitreglobale">
    <w:name w:val="Annexe titre (globale)"/>
    <w:basedOn w:val="Normal"/>
    <w:next w:val="Normal"/>
    <w:rsid w:val="00616114"/>
    <w:pPr>
      <w:spacing w:before="120" w:after="120" w:line="240" w:lineRule="auto"/>
      <w:jc w:val="center"/>
    </w:pPr>
    <w:rPr>
      <w:rFonts w:eastAsia="Times New Roman" w:cs="Times New Roman"/>
      <w:b/>
      <w:bCs/>
      <w:sz w:val="24"/>
      <w:szCs w:val="24"/>
      <w:u w:val="single"/>
      <w:lang w:val="en-GB" w:eastAsia="de-DE"/>
    </w:rPr>
  </w:style>
  <w:style w:type="paragraph" w:customStyle="1" w:styleId="HeaderLandscape">
    <w:name w:val="HeaderLandscape"/>
    <w:basedOn w:val="Normal"/>
    <w:rsid w:val="00616114"/>
    <w:pPr>
      <w:tabs>
        <w:tab w:val="right" w:pos="14003"/>
      </w:tabs>
      <w:spacing w:before="120" w:after="120" w:line="240" w:lineRule="auto"/>
      <w:jc w:val="both"/>
    </w:pPr>
    <w:rPr>
      <w:rFonts w:eastAsia="Times New Roman" w:cs="Times New Roman"/>
      <w:sz w:val="24"/>
      <w:szCs w:val="24"/>
      <w:lang w:val="en-GB" w:eastAsia="en-GB"/>
    </w:rPr>
  </w:style>
  <w:style w:type="paragraph" w:customStyle="1" w:styleId="FooterLandscape">
    <w:name w:val="FooterLandscape"/>
    <w:basedOn w:val="Normal"/>
    <w:rsid w:val="00616114"/>
    <w:pPr>
      <w:tabs>
        <w:tab w:val="center" w:pos="7285"/>
        <w:tab w:val="center" w:pos="10913"/>
        <w:tab w:val="right" w:pos="15137"/>
      </w:tabs>
      <w:spacing w:before="360" w:line="240" w:lineRule="auto"/>
      <w:ind w:left="-567" w:right="-567"/>
    </w:pPr>
    <w:rPr>
      <w:rFonts w:eastAsia="Times New Roman" w:cs="Times New Roman"/>
      <w:sz w:val="24"/>
      <w:szCs w:val="24"/>
      <w:lang w:val="en-GB" w:eastAsia="en-GB"/>
    </w:rPr>
  </w:style>
  <w:style w:type="paragraph" w:customStyle="1" w:styleId="NormalLeft">
    <w:name w:val="Normal Left"/>
    <w:basedOn w:val="Normal"/>
    <w:rsid w:val="00616114"/>
    <w:pPr>
      <w:spacing w:before="120" w:after="120" w:line="240" w:lineRule="auto"/>
    </w:pPr>
    <w:rPr>
      <w:rFonts w:eastAsia="Times New Roman" w:cs="Times New Roman"/>
      <w:sz w:val="24"/>
      <w:szCs w:val="24"/>
      <w:lang w:val="en-GB" w:eastAsia="en-GB"/>
    </w:rPr>
  </w:style>
  <w:style w:type="paragraph" w:customStyle="1" w:styleId="NormalRight">
    <w:name w:val="Normal Right"/>
    <w:basedOn w:val="Normal"/>
    <w:rsid w:val="00616114"/>
    <w:pPr>
      <w:spacing w:before="120" w:after="120" w:line="240" w:lineRule="auto"/>
      <w:jc w:val="right"/>
    </w:pPr>
    <w:rPr>
      <w:rFonts w:eastAsia="Times New Roman" w:cs="Times New Roman"/>
      <w:sz w:val="24"/>
      <w:szCs w:val="24"/>
      <w:lang w:val="en-GB" w:eastAsia="en-GB"/>
    </w:rPr>
  </w:style>
  <w:style w:type="paragraph" w:customStyle="1" w:styleId="QuotedText">
    <w:name w:val="Quoted Text"/>
    <w:basedOn w:val="Normal"/>
    <w:rsid w:val="00616114"/>
    <w:pPr>
      <w:spacing w:before="120" w:after="120" w:line="240" w:lineRule="auto"/>
      <w:ind w:left="1417"/>
      <w:jc w:val="both"/>
    </w:pPr>
    <w:rPr>
      <w:rFonts w:eastAsia="Times New Roman" w:cs="Times New Roman"/>
      <w:sz w:val="24"/>
      <w:szCs w:val="24"/>
      <w:lang w:val="en-GB" w:eastAsia="en-GB"/>
    </w:rPr>
  </w:style>
  <w:style w:type="paragraph" w:customStyle="1" w:styleId="Point3">
    <w:name w:val="Point 3"/>
    <w:basedOn w:val="Normal"/>
    <w:rsid w:val="00616114"/>
    <w:pPr>
      <w:spacing w:before="120" w:after="120" w:line="240" w:lineRule="auto"/>
      <w:ind w:left="2551" w:hanging="567"/>
      <w:jc w:val="both"/>
    </w:pPr>
    <w:rPr>
      <w:rFonts w:eastAsia="Times New Roman" w:cs="Times New Roman"/>
      <w:sz w:val="24"/>
      <w:szCs w:val="24"/>
      <w:lang w:val="en-GB" w:eastAsia="en-GB"/>
    </w:rPr>
  </w:style>
  <w:style w:type="paragraph" w:customStyle="1" w:styleId="Point4">
    <w:name w:val="Point 4"/>
    <w:basedOn w:val="Normal"/>
    <w:rsid w:val="00616114"/>
    <w:pPr>
      <w:spacing w:before="120" w:after="120" w:line="240" w:lineRule="auto"/>
      <w:ind w:left="3118" w:hanging="567"/>
      <w:jc w:val="both"/>
    </w:pPr>
    <w:rPr>
      <w:rFonts w:eastAsia="Times New Roman" w:cs="Times New Roman"/>
      <w:sz w:val="24"/>
      <w:szCs w:val="24"/>
      <w:lang w:val="en-GB" w:eastAsia="en-GB"/>
    </w:rPr>
  </w:style>
  <w:style w:type="paragraph" w:customStyle="1" w:styleId="Tiret0">
    <w:name w:val="Tiret 0"/>
    <w:basedOn w:val="Point0"/>
    <w:rsid w:val="00616114"/>
    <w:pPr>
      <w:numPr>
        <w:numId w:val="12"/>
      </w:numPr>
      <w:tabs>
        <w:tab w:val="clear" w:pos="720"/>
      </w:tabs>
      <w:suppressAutoHyphens w:val="0"/>
    </w:pPr>
    <w:rPr>
      <w:color w:val="auto"/>
    </w:rPr>
  </w:style>
  <w:style w:type="paragraph" w:customStyle="1" w:styleId="Tiret1">
    <w:name w:val="Tiret 1"/>
    <w:basedOn w:val="Point1"/>
    <w:rsid w:val="00616114"/>
    <w:pPr>
      <w:numPr>
        <w:numId w:val="13"/>
      </w:numPr>
      <w:tabs>
        <w:tab w:val="clear" w:pos="1417"/>
        <w:tab w:val="num" w:pos="360"/>
      </w:tabs>
      <w:ind w:left="360" w:hanging="360"/>
    </w:pPr>
    <w:rPr>
      <w:szCs w:val="24"/>
    </w:rPr>
  </w:style>
  <w:style w:type="paragraph" w:customStyle="1" w:styleId="Tiret3">
    <w:name w:val="Tiret 3"/>
    <w:basedOn w:val="Point3"/>
    <w:rsid w:val="00616114"/>
    <w:pPr>
      <w:numPr>
        <w:numId w:val="14"/>
      </w:numPr>
    </w:pPr>
  </w:style>
  <w:style w:type="paragraph" w:customStyle="1" w:styleId="Tiret4">
    <w:name w:val="Tiret 4"/>
    <w:basedOn w:val="Point4"/>
    <w:rsid w:val="00616114"/>
    <w:pPr>
      <w:numPr>
        <w:numId w:val="15"/>
      </w:numPr>
    </w:pPr>
  </w:style>
  <w:style w:type="paragraph" w:customStyle="1" w:styleId="PointDouble0">
    <w:name w:val="PointDouble 0"/>
    <w:basedOn w:val="Normal"/>
    <w:rsid w:val="00616114"/>
    <w:pPr>
      <w:tabs>
        <w:tab w:val="left" w:pos="850"/>
      </w:tabs>
      <w:spacing w:before="120" w:after="120" w:line="240" w:lineRule="auto"/>
      <w:ind w:left="1417" w:hanging="1417"/>
      <w:jc w:val="both"/>
    </w:pPr>
    <w:rPr>
      <w:rFonts w:eastAsia="Times New Roman" w:cs="Times New Roman"/>
      <w:sz w:val="24"/>
      <w:szCs w:val="24"/>
      <w:lang w:val="en-GB" w:eastAsia="en-GB"/>
    </w:rPr>
  </w:style>
  <w:style w:type="paragraph" w:customStyle="1" w:styleId="PointDouble1">
    <w:name w:val="PointDouble 1"/>
    <w:basedOn w:val="Normal"/>
    <w:rsid w:val="00616114"/>
    <w:pPr>
      <w:tabs>
        <w:tab w:val="left" w:pos="1417"/>
      </w:tabs>
      <w:spacing w:before="120" w:after="120" w:line="240" w:lineRule="auto"/>
      <w:ind w:left="1984" w:hanging="1134"/>
      <w:jc w:val="both"/>
    </w:pPr>
    <w:rPr>
      <w:rFonts w:eastAsia="Times New Roman" w:cs="Times New Roman"/>
      <w:sz w:val="24"/>
      <w:szCs w:val="24"/>
      <w:lang w:val="en-GB" w:eastAsia="en-GB"/>
    </w:rPr>
  </w:style>
  <w:style w:type="paragraph" w:customStyle="1" w:styleId="PointDouble2">
    <w:name w:val="PointDouble 2"/>
    <w:basedOn w:val="Normal"/>
    <w:rsid w:val="00616114"/>
    <w:pPr>
      <w:tabs>
        <w:tab w:val="left" w:pos="1984"/>
      </w:tabs>
      <w:spacing w:before="120" w:after="120" w:line="240" w:lineRule="auto"/>
      <w:ind w:left="2551" w:hanging="1134"/>
      <w:jc w:val="both"/>
    </w:pPr>
    <w:rPr>
      <w:rFonts w:eastAsia="Times New Roman" w:cs="Times New Roman"/>
      <w:sz w:val="24"/>
      <w:szCs w:val="24"/>
      <w:lang w:val="en-GB" w:eastAsia="en-GB"/>
    </w:rPr>
  </w:style>
  <w:style w:type="paragraph" w:customStyle="1" w:styleId="PointDouble3">
    <w:name w:val="PointDouble 3"/>
    <w:basedOn w:val="Normal"/>
    <w:rsid w:val="00616114"/>
    <w:pPr>
      <w:tabs>
        <w:tab w:val="left" w:pos="2551"/>
      </w:tabs>
      <w:spacing w:before="120" w:after="120" w:line="240" w:lineRule="auto"/>
      <w:ind w:left="3118" w:hanging="1134"/>
      <w:jc w:val="both"/>
    </w:pPr>
    <w:rPr>
      <w:rFonts w:eastAsia="Times New Roman" w:cs="Times New Roman"/>
      <w:sz w:val="24"/>
      <w:szCs w:val="24"/>
      <w:lang w:val="en-GB" w:eastAsia="en-GB"/>
    </w:rPr>
  </w:style>
  <w:style w:type="paragraph" w:customStyle="1" w:styleId="PointDouble4">
    <w:name w:val="PointDouble 4"/>
    <w:basedOn w:val="Normal"/>
    <w:rsid w:val="00616114"/>
    <w:pPr>
      <w:tabs>
        <w:tab w:val="left" w:pos="3118"/>
      </w:tabs>
      <w:spacing w:before="120" w:after="120" w:line="240" w:lineRule="auto"/>
      <w:ind w:left="3685" w:hanging="1134"/>
      <w:jc w:val="both"/>
    </w:pPr>
    <w:rPr>
      <w:rFonts w:eastAsia="Times New Roman" w:cs="Times New Roman"/>
      <w:sz w:val="24"/>
      <w:szCs w:val="24"/>
      <w:lang w:val="en-GB" w:eastAsia="en-GB"/>
    </w:rPr>
  </w:style>
  <w:style w:type="paragraph" w:customStyle="1" w:styleId="PointTriple0">
    <w:name w:val="PointTriple 0"/>
    <w:basedOn w:val="Normal"/>
    <w:rsid w:val="00616114"/>
    <w:pPr>
      <w:tabs>
        <w:tab w:val="left" w:pos="850"/>
        <w:tab w:val="left" w:pos="1417"/>
      </w:tabs>
      <w:spacing w:before="120" w:after="120" w:line="240" w:lineRule="auto"/>
      <w:ind w:left="1984" w:hanging="1984"/>
      <w:jc w:val="both"/>
    </w:pPr>
    <w:rPr>
      <w:rFonts w:eastAsia="Times New Roman" w:cs="Times New Roman"/>
      <w:sz w:val="24"/>
      <w:szCs w:val="24"/>
      <w:lang w:val="en-GB" w:eastAsia="en-GB"/>
    </w:rPr>
  </w:style>
  <w:style w:type="paragraph" w:customStyle="1" w:styleId="PointTriple1">
    <w:name w:val="PointTriple 1"/>
    <w:basedOn w:val="Normal"/>
    <w:rsid w:val="00616114"/>
    <w:pPr>
      <w:tabs>
        <w:tab w:val="left" w:pos="1417"/>
        <w:tab w:val="left" w:pos="1984"/>
      </w:tabs>
      <w:spacing w:before="120" w:after="120" w:line="240" w:lineRule="auto"/>
      <w:ind w:left="2551" w:hanging="1701"/>
      <w:jc w:val="both"/>
    </w:pPr>
    <w:rPr>
      <w:rFonts w:eastAsia="Times New Roman" w:cs="Times New Roman"/>
      <w:sz w:val="24"/>
      <w:szCs w:val="24"/>
      <w:lang w:val="en-GB" w:eastAsia="en-GB"/>
    </w:rPr>
  </w:style>
  <w:style w:type="paragraph" w:customStyle="1" w:styleId="PointTriple2">
    <w:name w:val="PointTriple 2"/>
    <w:basedOn w:val="Normal"/>
    <w:rsid w:val="00616114"/>
    <w:pPr>
      <w:tabs>
        <w:tab w:val="left" w:pos="1984"/>
        <w:tab w:val="left" w:pos="2551"/>
      </w:tabs>
      <w:spacing w:before="120" w:after="120" w:line="240" w:lineRule="auto"/>
      <w:ind w:left="3118" w:hanging="1701"/>
      <w:jc w:val="both"/>
    </w:pPr>
    <w:rPr>
      <w:rFonts w:eastAsia="Times New Roman" w:cs="Times New Roman"/>
      <w:sz w:val="24"/>
      <w:szCs w:val="24"/>
      <w:lang w:val="en-GB" w:eastAsia="en-GB"/>
    </w:rPr>
  </w:style>
  <w:style w:type="paragraph" w:customStyle="1" w:styleId="PointTriple3">
    <w:name w:val="PointTriple 3"/>
    <w:basedOn w:val="Normal"/>
    <w:rsid w:val="00616114"/>
    <w:pPr>
      <w:tabs>
        <w:tab w:val="left" w:pos="2551"/>
        <w:tab w:val="left" w:pos="3118"/>
      </w:tabs>
      <w:spacing w:before="120" w:after="120" w:line="240" w:lineRule="auto"/>
      <w:ind w:left="3685" w:hanging="1701"/>
      <w:jc w:val="both"/>
    </w:pPr>
    <w:rPr>
      <w:rFonts w:eastAsia="Times New Roman" w:cs="Times New Roman"/>
      <w:sz w:val="24"/>
      <w:szCs w:val="24"/>
      <w:lang w:val="en-GB" w:eastAsia="en-GB"/>
    </w:rPr>
  </w:style>
  <w:style w:type="paragraph" w:customStyle="1" w:styleId="PointTriple4">
    <w:name w:val="PointTriple 4"/>
    <w:basedOn w:val="Normal"/>
    <w:rsid w:val="00616114"/>
    <w:pPr>
      <w:tabs>
        <w:tab w:val="left" w:pos="3118"/>
        <w:tab w:val="left" w:pos="3685"/>
      </w:tabs>
      <w:spacing w:before="120" w:after="120" w:line="240" w:lineRule="auto"/>
      <w:ind w:left="4252" w:hanging="1701"/>
      <w:jc w:val="both"/>
    </w:pPr>
    <w:rPr>
      <w:rFonts w:eastAsia="Times New Roman" w:cs="Times New Roman"/>
      <w:sz w:val="24"/>
      <w:szCs w:val="24"/>
      <w:lang w:val="en-GB" w:eastAsia="en-GB"/>
    </w:rPr>
  </w:style>
  <w:style w:type="paragraph" w:customStyle="1" w:styleId="ManualNumPar2">
    <w:name w:val="Manual NumPar 2"/>
    <w:basedOn w:val="Normal"/>
    <w:next w:val="Text2"/>
    <w:rsid w:val="00616114"/>
    <w:pPr>
      <w:spacing w:before="120" w:after="120" w:line="240" w:lineRule="auto"/>
      <w:ind w:left="850" w:hanging="850"/>
      <w:jc w:val="both"/>
    </w:pPr>
    <w:rPr>
      <w:rFonts w:eastAsia="Times New Roman" w:cs="Times New Roman"/>
      <w:sz w:val="24"/>
      <w:szCs w:val="24"/>
      <w:lang w:val="en-GB" w:eastAsia="en-GB"/>
    </w:rPr>
  </w:style>
  <w:style w:type="paragraph" w:customStyle="1" w:styleId="ManualNumPar3">
    <w:name w:val="Manual NumPar 3"/>
    <w:basedOn w:val="Normal"/>
    <w:next w:val="Text3"/>
    <w:rsid w:val="00616114"/>
    <w:pPr>
      <w:spacing w:before="120" w:after="120" w:line="240" w:lineRule="auto"/>
      <w:ind w:left="850" w:hanging="850"/>
      <w:jc w:val="both"/>
    </w:pPr>
    <w:rPr>
      <w:rFonts w:eastAsia="Times New Roman" w:cs="Times New Roman"/>
      <w:sz w:val="24"/>
      <w:szCs w:val="24"/>
      <w:lang w:val="en-GB" w:eastAsia="en-GB"/>
    </w:rPr>
  </w:style>
  <w:style w:type="paragraph" w:customStyle="1" w:styleId="ManualNumPar4">
    <w:name w:val="Manual NumPar 4"/>
    <w:basedOn w:val="Normal"/>
    <w:next w:val="Text4"/>
    <w:rsid w:val="00616114"/>
    <w:pPr>
      <w:spacing w:before="120" w:after="120" w:line="240" w:lineRule="auto"/>
      <w:ind w:left="850" w:hanging="850"/>
      <w:jc w:val="both"/>
    </w:pPr>
    <w:rPr>
      <w:rFonts w:eastAsia="Times New Roman" w:cs="Times New Roman"/>
      <w:sz w:val="24"/>
      <w:szCs w:val="24"/>
      <w:lang w:val="en-GB" w:eastAsia="en-GB"/>
    </w:rPr>
  </w:style>
  <w:style w:type="paragraph" w:customStyle="1" w:styleId="QuotedNumPar">
    <w:name w:val="Quoted NumPar"/>
    <w:basedOn w:val="Normal"/>
    <w:rsid w:val="00616114"/>
    <w:pPr>
      <w:spacing w:before="120" w:after="120" w:line="240" w:lineRule="auto"/>
      <w:ind w:left="1417" w:hanging="567"/>
      <w:jc w:val="both"/>
    </w:pPr>
    <w:rPr>
      <w:rFonts w:eastAsia="Times New Roman" w:cs="Times New Roman"/>
      <w:sz w:val="24"/>
      <w:szCs w:val="24"/>
      <w:lang w:val="en-GB" w:eastAsia="en-GB"/>
    </w:rPr>
  </w:style>
  <w:style w:type="paragraph" w:customStyle="1" w:styleId="ManualHeading1">
    <w:name w:val="Manual Heading 1"/>
    <w:basedOn w:val="Normal"/>
    <w:next w:val="Text1"/>
    <w:rsid w:val="00616114"/>
    <w:pPr>
      <w:keepNext/>
      <w:tabs>
        <w:tab w:val="left" w:pos="850"/>
      </w:tabs>
      <w:spacing w:before="360" w:after="120" w:line="240" w:lineRule="auto"/>
      <w:ind w:left="850" w:hanging="850"/>
      <w:jc w:val="both"/>
      <w:outlineLvl w:val="0"/>
    </w:pPr>
    <w:rPr>
      <w:rFonts w:eastAsia="Times New Roman" w:cs="Times New Roman"/>
      <w:b/>
      <w:bCs/>
      <w:smallCaps/>
      <w:sz w:val="24"/>
      <w:szCs w:val="24"/>
      <w:lang w:val="en-GB" w:eastAsia="en-GB"/>
    </w:rPr>
  </w:style>
  <w:style w:type="paragraph" w:customStyle="1" w:styleId="ManualHeading2">
    <w:name w:val="Manual Heading 2"/>
    <w:basedOn w:val="Normal"/>
    <w:next w:val="Text2"/>
    <w:rsid w:val="00616114"/>
    <w:pPr>
      <w:keepNext/>
      <w:tabs>
        <w:tab w:val="left" w:pos="850"/>
      </w:tabs>
      <w:spacing w:before="120" w:after="120" w:line="240" w:lineRule="auto"/>
      <w:ind w:left="850" w:hanging="850"/>
      <w:jc w:val="both"/>
      <w:outlineLvl w:val="1"/>
    </w:pPr>
    <w:rPr>
      <w:rFonts w:eastAsia="Times New Roman" w:cs="Times New Roman"/>
      <w:b/>
      <w:bCs/>
      <w:sz w:val="24"/>
      <w:szCs w:val="24"/>
      <w:lang w:val="en-GB" w:eastAsia="en-GB"/>
    </w:rPr>
  </w:style>
  <w:style w:type="paragraph" w:customStyle="1" w:styleId="ManualHeading3">
    <w:name w:val="Manual Heading 3"/>
    <w:basedOn w:val="Normal"/>
    <w:next w:val="Text3"/>
    <w:rsid w:val="00616114"/>
    <w:pPr>
      <w:keepNext/>
      <w:tabs>
        <w:tab w:val="left" w:pos="850"/>
      </w:tabs>
      <w:spacing w:before="120" w:after="120" w:line="240" w:lineRule="auto"/>
      <w:ind w:left="850" w:hanging="850"/>
      <w:jc w:val="both"/>
      <w:outlineLvl w:val="2"/>
    </w:pPr>
    <w:rPr>
      <w:rFonts w:eastAsia="Times New Roman" w:cs="Times New Roman"/>
      <w:i/>
      <w:iCs/>
      <w:sz w:val="24"/>
      <w:szCs w:val="24"/>
      <w:lang w:val="en-GB" w:eastAsia="en-GB"/>
    </w:rPr>
  </w:style>
  <w:style w:type="paragraph" w:customStyle="1" w:styleId="ManualHeading4">
    <w:name w:val="Manual Heading 4"/>
    <w:basedOn w:val="Normal"/>
    <w:next w:val="Text4"/>
    <w:rsid w:val="00616114"/>
    <w:pPr>
      <w:keepNext/>
      <w:tabs>
        <w:tab w:val="left" w:pos="850"/>
      </w:tabs>
      <w:spacing w:before="120" w:after="120" w:line="240" w:lineRule="auto"/>
      <w:ind w:left="850" w:hanging="850"/>
      <w:jc w:val="both"/>
      <w:outlineLvl w:val="3"/>
    </w:pPr>
    <w:rPr>
      <w:rFonts w:eastAsia="Times New Roman" w:cs="Times New Roman"/>
      <w:sz w:val="24"/>
      <w:szCs w:val="24"/>
      <w:lang w:val="en-GB" w:eastAsia="en-GB"/>
    </w:rPr>
  </w:style>
  <w:style w:type="paragraph" w:customStyle="1" w:styleId="ChapterTitle">
    <w:name w:val="ChapterTitle"/>
    <w:basedOn w:val="Normal"/>
    <w:next w:val="Normal"/>
    <w:rsid w:val="00616114"/>
    <w:pPr>
      <w:keepNext/>
      <w:spacing w:before="120" w:after="360" w:line="240" w:lineRule="auto"/>
      <w:jc w:val="center"/>
    </w:pPr>
    <w:rPr>
      <w:rFonts w:eastAsia="Times New Roman" w:cs="Times New Roman"/>
      <w:b/>
      <w:bCs/>
      <w:sz w:val="32"/>
      <w:szCs w:val="32"/>
      <w:lang w:val="en-GB" w:eastAsia="en-GB"/>
    </w:rPr>
  </w:style>
  <w:style w:type="paragraph" w:customStyle="1" w:styleId="PartTitle">
    <w:name w:val="PartTitle"/>
    <w:basedOn w:val="Normal"/>
    <w:next w:val="ChapterTitle"/>
    <w:rsid w:val="00616114"/>
    <w:pPr>
      <w:keepNext/>
      <w:pageBreakBefore/>
      <w:spacing w:before="120" w:after="360" w:line="240" w:lineRule="auto"/>
      <w:jc w:val="center"/>
    </w:pPr>
    <w:rPr>
      <w:rFonts w:eastAsia="Times New Roman" w:cs="Times New Roman"/>
      <w:b/>
      <w:bCs/>
      <w:sz w:val="36"/>
      <w:szCs w:val="36"/>
      <w:lang w:val="en-GB" w:eastAsia="en-GB"/>
    </w:rPr>
  </w:style>
  <w:style w:type="paragraph" w:customStyle="1" w:styleId="TableTitle">
    <w:name w:val="Table Title"/>
    <w:basedOn w:val="Normal"/>
    <w:next w:val="Normal"/>
    <w:rsid w:val="00616114"/>
    <w:pPr>
      <w:spacing w:before="120" w:after="120" w:line="240" w:lineRule="auto"/>
      <w:jc w:val="center"/>
    </w:pPr>
    <w:rPr>
      <w:rFonts w:eastAsia="Times New Roman" w:cs="Times New Roman"/>
      <w:b/>
      <w:bCs/>
      <w:sz w:val="24"/>
      <w:szCs w:val="24"/>
      <w:lang w:val="en-GB" w:eastAsia="en-GB"/>
    </w:rPr>
  </w:style>
  <w:style w:type="character" w:customStyle="1" w:styleId="Marker">
    <w:name w:val="Marker"/>
    <w:rsid w:val="00616114"/>
    <w:rPr>
      <w:rFonts w:cs="Times New Roman"/>
      <w:color w:val="0000FF"/>
      <w:lang w:val="ro-RO"/>
    </w:rPr>
  </w:style>
  <w:style w:type="character" w:customStyle="1" w:styleId="Marker1">
    <w:name w:val="Marker1"/>
    <w:rsid w:val="00616114"/>
    <w:rPr>
      <w:rFonts w:cs="Times New Roman"/>
      <w:color w:val="008000"/>
      <w:lang w:val="fr-FR"/>
    </w:rPr>
  </w:style>
  <w:style w:type="character" w:customStyle="1" w:styleId="Marker2">
    <w:name w:val="Marker2"/>
    <w:rsid w:val="00616114"/>
    <w:rPr>
      <w:rFonts w:cs="Times New Roman"/>
      <w:color w:val="FF0000"/>
      <w:lang w:val="fr-FR"/>
    </w:rPr>
  </w:style>
  <w:style w:type="paragraph" w:customStyle="1" w:styleId="Annexetitreacte">
    <w:name w:val="Annexe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nnexetitreexposglobal">
    <w:name w:val="Annexe titre (exposé global)"/>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nnexetitreexpos">
    <w:name w:val="Annexe titre (exposé)"/>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nnexetitrefichefinacte">
    <w:name w:val="Annexe titre (fiche fin.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nnexetitrefichefinglobale">
    <w:name w:val="Annexe titre (fiche fin. global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pplicationdirecte">
    <w:name w:val="Application directe"/>
    <w:basedOn w:val="Normal"/>
    <w:next w:val="Fait"/>
    <w:rsid w:val="00616114"/>
    <w:pPr>
      <w:spacing w:before="480" w:after="120" w:line="240" w:lineRule="auto"/>
      <w:jc w:val="both"/>
    </w:pPr>
    <w:rPr>
      <w:rFonts w:eastAsia="Times New Roman" w:cs="Times New Roman"/>
      <w:sz w:val="24"/>
      <w:szCs w:val="24"/>
      <w:lang w:val="en-GB" w:eastAsia="en-GB"/>
    </w:rPr>
  </w:style>
  <w:style w:type="paragraph" w:customStyle="1" w:styleId="Avertissementtitre">
    <w:name w:val="Avertissement titre"/>
    <w:basedOn w:val="Normal"/>
    <w:next w:val="Normal"/>
    <w:rsid w:val="00616114"/>
    <w:pPr>
      <w:keepNext/>
      <w:spacing w:before="480" w:after="120" w:line="240" w:lineRule="auto"/>
      <w:jc w:val="both"/>
    </w:pPr>
    <w:rPr>
      <w:rFonts w:eastAsia="Times New Roman" w:cs="Times New Roman"/>
      <w:sz w:val="24"/>
      <w:szCs w:val="24"/>
      <w:u w:val="single"/>
      <w:lang w:val="en-GB" w:eastAsia="en-GB"/>
    </w:rPr>
  </w:style>
  <w:style w:type="paragraph" w:customStyle="1" w:styleId="Confidence">
    <w:name w:val="Confidence"/>
    <w:basedOn w:val="Normal"/>
    <w:next w:val="Normal"/>
    <w:rsid w:val="00616114"/>
    <w:pPr>
      <w:spacing w:before="360" w:after="120" w:line="240" w:lineRule="auto"/>
      <w:jc w:val="center"/>
    </w:pPr>
    <w:rPr>
      <w:rFonts w:eastAsia="Times New Roman" w:cs="Times New Roman"/>
      <w:sz w:val="24"/>
      <w:szCs w:val="24"/>
      <w:lang w:val="en-GB" w:eastAsia="en-GB"/>
    </w:rPr>
  </w:style>
  <w:style w:type="paragraph" w:customStyle="1" w:styleId="Confidentialit">
    <w:name w:val="Confidentialité"/>
    <w:basedOn w:val="Normal"/>
    <w:next w:val="Statut"/>
    <w:rsid w:val="00616114"/>
    <w:pPr>
      <w:spacing w:before="240" w:after="240" w:line="240" w:lineRule="auto"/>
      <w:ind w:left="5103"/>
      <w:jc w:val="both"/>
    </w:pPr>
    <w:rPr>
      <w:rFonts w:eastAsia="Times New Roman" w:cs="Times New Roman"/>
      <w:sz w:val="24"/>
      <w:szCs w:val="24"/>
      <w:u w:val="single"/>
      <w:lang w:val="en-GB" w:eastAsia="en-GB"/>
    </w:rPr>
  </w:style>
  <w:style w:type="paragraph" w:customStyle="1" w:styleId="Considrant">
    <w:name w:val="Considérant"/>
    <w:basedOn w:val="Normal"/>
    <w:rsid w:val="00616114"/>
    <w:pPr>
      <w:numPr>
        <w:numId w:val="16"/>
      </w:numPr>
      <w:spacing w:before="120" w:after="120" w:line="240" w:lineRule="auto"/>
      <w:jc w:val="both"/>
    </w:pPr>
    <w:rPr>
      <w:rFonts w:eastAsia="Times New Roman" w:cs="Times New Roman"/>
      <w:sz w:val="24"/>
      <w:szCs w:val="24"/>
      <w:lang w:val="en-GB" w:eastAsia="en-GB"/>
    </w:rPr>
  </w:style>
  <w:style w:type="paragraph" w:customStyle="1" w:styleId="Corrigendum">
    <w:name w:val="Corrigendum"/>
    <w:basedOn w:val="Normal"/>
    <w:next w:val="Normal"/>
    <w:rsid w:val="00616114"/>
    <w:pPr>
      <w:spacing w:after="240" w:line="240" w:lineRule="auto"/>
    </w:pPr>
    <w:rPr>
      <w:rFonts w:eastAsia="Times New Roman" w:cs="Times New Roman"/>
      <w:sz w:val="24"/>
      <w:szCs w:val="24"/>
      <w:lang w:val="en-GB" w:eastAsia="en-GB"/>
    </w:rPr>
  </w:style>
  <w:style w:type="paragraph" w:customStyle="1" w:styleId="Datedadoption">
    <w:name w:val="Date d'adoption"/>
    <w:basedOn w:val="Normal"/>
    <w:next w:val="Titreobjet"/>
    <w:rsid w:val="00616114"/>
    <w:pPr>
      <w:spacing w:before="360" w:line="240" w:lineRule="auto"/>
      <w:jc w:val="center"/>
    </w:pPr>
    <w:rPr>
      <w:rFonts w:eastAsia="Times New Roman" w:cs="Times New Roman"/>
      <w:b/>
      <w:bCs/>
      <w:sz w:val="24"/>
      <w:szCs w:val="24"/>
      <w:lang w:val="en-GB" w:eastAsia="en-GB"/>
    </w:rPr>
  </w:style>
  <w:style w:type="paragraph" w:customStyle="1" w:styleId="Emission">
    <w:name w:val="Emission"/>
    <w:basedOn w:val="Normal"/>
    <w:next w:val="Rfrenceinstitutionelle"/>
    <w:rsid w:val="00616114"/>
    <w:pPr>
      <w:spacing w:line="240" w:lineRule="auto"/>
      <w:ind w:left="5103"/>
    </w:pPr>
    <w:rPr>
      <w:rFonts w:eastAsia="Times New Roman" w:cs="Times New Roman"/>
      <w:sz w:val="24"/>
      <w:szCs w:val="24"/>
      <w:lang w:val="en-GB" w:eastAsia="en-GB"/>
    </w:rPr>
  </w:style>
  <w:style w:type="paragraph" w:customStyle="1" w:styleId="Exposdesmotifstitre">
    <w:name w:val="Exposé des motifs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Exposdesmotifstitreglobal">
    <w:name w:val="Exposé des motifs titre (global)"/>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ait">
    <w:name w:val="Fait à"/>
    <w:basedOn w:val="Normal"/>
    <w:next w:val="Institutionquisigne"/>
    <w:rsid w:val="00616114"/>
    <w:pPr>
      <w:keepNext/>
      <w:spacing w:before="120" w:line="240" w:lineRule="auto"/>
      <w:jc w:val="both"/>
    </w:pPr>
    <w:rPr>
      <w:rFonts w:eastAsia="Times New Roman" w:cs="Times New Roman"/>
      <w:sz w:val="24"/>
      <w:szCs w:val="24"/>
      <w:lang w:val="en-GB" w:eastAsia="en-GB"/>
    </w:rPr>
  </w:style>
  <w:style w:type="paragraph" w:customStyle="1" w:styleId="Formuledadoption">
    <w:name w:val="Formule d'adoption"/>
    <w:basedOn w:val="Normal"/>
    <w:next w:val="Titrearticle"/>
    <w:rsid w:val="00616114"/>
    <w:pPr>
      <w:keepNext/>
      <w:spacing w:before="120" w:after="120" w:line="240" w:lineRule="auto"/>
      <w:jc w:val="both"/>
    </w:pPr>
    <w:rPr>
      <w:rFonts w:eastAsia="Times New Roman" w:cs="Times New Roman"/>
      <w:sz w:val="24"/>
      <w:szCs w:val="24"/>
      <w:lang w:val="en-GB" w:eastAsia="en-GB"/>
    </w:rPr>
  </w:style>
  <w:style w:type="paragraph" w:customStyle="1" w:styleId="Institutionquiagit">
    <w:name w:val="Institution qui agit"/>
    <w:basedOn w:val="Normal"/>
    <w:next w:val="Normal"/>
    <w:rsid w:val="00616114"/>
    <w:pPr>
      <w:keepNext/>
      <w:spacing w:before="600" w:after="120" w:line="240" w:lineRule="auto"/>
      <w:jc w:val="both"/>
    </w:pPr>
    <w:rPr>
      <w:rFonts w:eastAsia="Times New Roman" w:cs="Times New Roman"/>
      <w:sz w:val="24"/>
      <w:szCs w:val="24"/>
      <w:lang w:val="en-GB" w:eastAsia="en-GB"/>
    </w:rPr>
  </w:style>
  <w:style w:type="paragraph" w:customStyle="1" w:styleId="Institutionquisigne">
    <w:name w:val="Institution qui signe"/>
    <w:basedOn w:val="Normal"/>
    <w:next w:val="Personnequisigne"/>
    <w:rsid w:val="00616114"/>
    <w:pPr>
      <w:keepNext/>
      <w:tabs>
        <w:tab w:val="left" w:pos="4252"/>
      </w:tabs>
      <w:spacing w:before="720" w:line="240" w:lineRule="auto"/>
      <w:jc w:val="both"/>
    </w:pPr>
    <w:rPr>
      <w:rFonts w:eastAsia="Times New Roman" w:cs="Times New Roman"/>
      <w:i/>
      <w:iCs/>
      <w:sz w:val="24"/>
      <w:szCs w:val="24"/>
      <w:lang w:val="en-GB" w:eastAsia="en-GB"/>
    </w:rPr>
  </w:style>
  <w:style w:type="paragraph" w:customStyle="1" w:styleId="Langueoriginale">
    <w:name w:val="Langue originale"/>
    <w:basedOn w:val="Normal"/>
    <w:next w:val="Phrasefinale"/>
    <w:rsid w:val="00616114"/>
    <w:pPr>
      <w:spacing w:before="360" w:after="120" w:line="240" w:lineRule="auto"/>
      <w:jc w:val="center"/>
    </w:pPr>
    <w:rPr>
      <w:rFonts w:eastAsia="Times New Roman" w:cs="Times New Roman"/>
      <w:caps/>
      <w:sz w:val="24"/>
      <w:szCs w:val="24"/>
      <w:lang w:val="en-GB" w:eastAsia="en-GB"/>
    </w:rPr>
  </w:style>
  <w:style w:type="paragraph" w:customStyle="1" w:styleId="ManualConsidrant">
    <w:name w:val="Manual Considérant"/>
    <w:basedOn w:val="Normal"/>
    <w:rsid w:val="00616114"/>
    <w:pPr>
      <w:spacing w:before="120" w:after="120" w:line="240" w:lineRule="auto"/>
      <w:ind w:left="709" w:hanging="709"/>
      <w:jc w:val="both"/>
    </w:pPr>
    <w:rPr>
      <w:rFonts w:eastAsia="Times New Roman" w:cs="Times New Roman"/>
      <w:sz w:val="24"/>
      <w:szCs w:val="24"/>
      <w:lang w:val="en-GB" w:eastAsia="en-GB"/>
    </w:rPr>
  </w:style>
  <w:style w:type="paragraph" w:customStyle="1" w:styleId="Nomdelinstitution">
    <w:name w:val="Nom de l'institution"/>
    <w:basedOn w:val="Normal"/>
    <w:next w:val="Emission"/>
    <w:rsid w:val="00616114"/>
    <w:pPr>
      <w:spacing w:line="240" w:lineRule="auto"/>
    </w:pPr>
    <w:rPr>
      <w:rFonts w:ascii="Arial" w:eastAsia="Times New Roman" w:hAnsi="Arial" w:cs="Arial"/>
      <w:sz w:val="24"/>
      <w:szCs w:val="24"/>
      <w:lang w:val="en-GB" w:eastAsia="en-GB"/>
    </w:rPr>
  </w:style>
  <w:style w:type="paragraph" w:customStyle="1" w:styleId="Personnequisigne">
    <w:name w:val="Personne qui signe"/>
    <w:basedOn w:val="Normal"/>
    <w:next w:val="Institutionquisigne"/>
    <w:rsid w:val="00616114"/>
    <w:pPr>
      <w:tabs>
        <w:tab w:val="left" w:pos="4252"/>
      </w:tabs>
      <w:spacing w:line="240" w:lineRule="auto"/>
    </w:pPr>
    <w:rPr>
      <w:rFonts w:eastAsia="Times New Roman" w:cs="Times New Roman"/>
      <w:i/>
      <w:iCs/>
      <w:sz w:val="24"/>
      <w:szCs w:val="24"/>
      <w:lang w:val="en-GB" w:eastAsia="en-GB"/>
    </w:rPr>
  </w:style>
  <w:style w:type="paragraph" w:customStyle="1" w:styleId="Phrasefinale">
    <w:name w:val="Phrase finale"/>
    <w:basedOn w:val="Normal"/>
    <w:next w:val="Normal"/>
    <w:rsid w:val="00616114"/>
    <w:pPr>
      <w:spacing w:before="360" w:line="240" w:lineRule="auto"/>
      <w:jc w:val="center"/>
    </w:pPr>
    <w:rPr>
      <w:rFonts w:eastAsia="Times New Roman" w:cs="Times New Roman"/>
      <w:sz w:val="24"/>
      <w:szCs w:val="24"/>
      <w:lang w:val="en-GB" w:eastAsia="en-GB"/>
    </w:rPr>
  </w:style>
  <w:style w:type="paragraph" w:customStyle="1" w:styleId="Prliminairetitre">
    <w:name w:val="Préliminaire titre"/>
    <w:basedOn w:val="Normal"/>
    <w:next w:val="Normal"/>
    <w:rsid w:val="00616114"/>
    <w:pPr>
      <w:spacing w:before="360" w:after="360" w:line="240" w:lineRule="auto"/>
      <w:jc w:val="center"/>
    </w:pPr>
    <w:rPr>
      <w:rFonts w:eastAsia="Times New Roman" w:cs="Times New Roman"/>
      <w:b/>
      <w:bCs/>
      <w:sz w:val="24"/>
      <w:szCs w:val="24"/>
      <w:lang w:val="en-GB" w:eastAsia="en-GB"/>
    </w:rPr>
  </w:style>
  <w:style w:type="paragraph" w:customStyle="1" w:styleId="Prliminairetype">
    <w:name w:val="Préliminaire type"/>
    <w:basedOn w:val="Normal"/>
    <w:next w:val="Normal"/>
    <w:rsid w:val="00616114"/>
    <w:pPr>
      <w:spacing w:before="360" w:line="240" w:lineRule="auto"/>
      <w:jc w:val="center"/>
    </w:pPr>
    <w:rPr>
      <w:rFonts w:eastAsia="Times New Roman" w:cs="Times New Roman"/>
      <w:b/>
      <w:bCs/>
      <w:sz w:val="24"/>
      <w:szCs w:val="24"/>
      <w:lang w:val="en-GB" w:eastAsia="en-GB"/>
    </w:rPr>
  </w:style>
  <w:style w:type="paragraph" w:customStyle="1" w:styleId="Rfrenceinstitutionelle">
    <w:name w:val="Référence institutionelle"/>
    <w:basedOn w:val="Normal"/>
    <w:next w:val="Statut"/>
    <w:rsid w:val="00616114"/>
    <w:pPr>
      <w:spacing w:after="240" w:line="240" w:lineRule="auto"/>
      <w:ind w:left="5103"/>
    </w:pPr>
    <w:rPr>
      <w:rFonts w:eastAsia="Times New Roman" w:cs="Times New Roman"/>
      <w:sz w:val="24"/>
      <w:szCs w:val="24"/>
      <w:lang w:val="en-GB" w:eastAsia="en-GB"/>
    </w:rPr>
  </w:style>
  <w:style w:type="paragraph" w:customStyle="1" w:styleId="Rfrenceinterinstitutionelle">
    <w:name w:val="Référence interinstitutionelle"/>
    <w:basedOn w:val="Normal"/>
    <w:next w:val="Statut"/>
    <w:rsid w:val="00616114"/>
    <w:pPr>
      <w:spacing w:line="240" w:lineRule="auto"/>
      <w:ind w:left="5103"/>
    </w:pPr>
    <w:rPr>
      <w:rFonts w:eastAsia="Times New Roman" w:cs="Times New Roman"/>
      <w:sz w:val="24"/>
      <w:szCs w:val="24"/>
      <w:lang w:val="en-GB" w:eastAsia="en-GB"/>
    </w:rPr>
  </w:style>
  <w:style w:type="paragraph" w:customStyle="1" w:styleId="Rfrenceinterinstitutionelleprliminaire">
    <w:name w:val="Référence interinstitutionelle (préliminaire)"/>
    <w:basedOn w:val="Normal"/>
    <w:next w:val="Normal"/>
    <w:rsid w:val="00616114"/>
    <w:pPr>
      <w:spacing w:line="240" w:lineRule="auto"/>
      <w:ind w:left="5103"/>
    </w:pPr>
    <w:rPr>
      <w:rFonts w:eastAsia="Times New Roman" w:cs="Times New Roman"/>
      <w:sz w:val="24"/>
      <w:szCs w:val="24"/>
      <w:lang w:val="en-GB" w:eastAsia="en-GB"/>
    </w:rPr>
  </w:style>
  <w:style w:type="paragraph" w:customStyle="1" w:styleId="Rfrenceinterne">
    <w:name w:val="Référence interne"/>
    <w:basedOn w:val="Normal"/>
    <w:next w:val="Nomdelinstitution"/>
    <w:rsid w:val="00616114"/>
    <w:pPr>
      <w:spacing w:after="600" w:line="240" w:lineRule="auto"/>
      <w:jc w:val="center"/>
    </w:pPr>
    <w:rPr>
      <w:rFonts w:eastAsia="Times New Roman" w:cs="Times New Roman"/>
      <w:b/>
      <w:bCs/>
      <w:sz w:val="24"/>
      <w:szCs w:val="24"/>
      <w:lang w:val="en-GB" w:eastAsia="en-GB"/>
    </w:rPr>
  </w:style>
  <w:style w:type="paragraph" w:customStyle="1" w:styleId="Sous-titreobjet">
    <w:name w:val="Sous-titre objet"/>
    <w:basedOn w:val="Normal"/>
    <w:rsid w:val="00616114"/>
    <w:pPr>
      <w:spacing w:line="240" w:lineRule="auto"/>
      <w:jc w:val="center"/>
    </w:pPr>
    <w:rPr>
      <w:rFonts w:eastAsia="Times New Roman" w:cs="Times New Roman"/>
      <w:b/>
      <w:bCs/>
      <w:sz w:val="24"/>
      <w:szCs w:val="24"/>
      <w:lang w:val="en-GB" w:eastAsia="en-GB"/>
    </w:rPr>
  </w:style>
  <w:style w:type="paragraph" w:customStyle="1" w:styleId="Sous-titreobjetprliminaire">
    <w:name w:val="Sous-titre objet (préliminaire)"/>
    <w:basedOn w:val="Normal"/>
    <w:rsid w:val="00616114"/>
    <w:pPr>
      <w:spacing w:line="240" w:lineRule="auto"/>
      <w:jc w:val="center"/>
    </w:pPr>
    <w:rPr>
      <w:rFonts w:eastAsia="Times New Roman" w:cs="Times New Roman"/>
      <w:b/>
      <w:bCs/>
      <w:sz w:val="24"/>
      <w:szCs w:val="24"/>
      <w:lang w:val="en-GB" w:eastAsia="en-GB"/>
    </w:rPr>
  </w:style>
  <w:style w:type="paragraph" w:customStyle="1" w:styleId="Statut">
    <w:name w:val="Statut"/>
    <w:basedOn w:val="Normal"/>
    <w:next w:val="Typedudocument"/>
    <w:rsid w:val="00616114"/>
    <w:pPr>
      <w:spacing w:before="360" w:line="240" w:lineRule="auto"/>
      <w:jc w:val="center"/>
    </w:pPr>
    <w:rPr>
      <w:rFonts w:eastAsia="Times New Roman" w:cs="Times New Roman"/>
      <w:sz w:val="24"/>
      <w:szCs w:val="24"/>
      <w:lang w:val="en-GB" w:eastAsia="en-GB"/>
    </w:rPr>
  </w:style>
  <w:style w:type="paragraph" w:customStyle="1" w:styleId="Statutprliminaire">
    <w:name w:val="Statut (préliminaire)"/>
    <w:basedOn w:val="Normal"/>
    <w:next w:val="Normal"/>
    <w:rsid w:val="00616114"/>
    <w:pPr>
      <w:spacing w:before="360" w:line="240" w:lineRule="auto"/>
      <w:jc w:val="center"/>
    </w:pPr>
    <w:rPr>
      <w:rFonts w:eastAsia="Times New Roman" w:cs="Times New Roman"/>
      <w:sz w:val="24"/>
      <w:szCs w:val="24"/>
      <w:lang w:val="en-GB" w:eastAsia="en-GB"/>
    </w:rPr>
  </w:style>
  <w:style w:type="paragraph" w:customStyle="1" w:styleId="Titreobjet">
    <w:name w:val="Titre objet"/>
    <w:basedOn w:val="Normal"/>
    <w:next w:val="Sous-titreobjet"/>
    <w:rsid w:val="00616114"/>
    <w:pPr>
      <w:spacing w:before="360" w:after="360" w:line="240" w:lineRule="auto"/>
      <w:jc w:val="center"/>
    </w:pPr>
    <w:rPr>
      <w:rFonts w:eastAsia="Times New Roman" w:cs="Times New Roman"/>
      <w:b/>
      <w:bCs/>
      <w:sz w:val="24"/>
      <w:szCs w:val="24"/>
      <w:lang w:val="en-GB" w:eastAsia="en-GB"/>
    </w:rPr>
  </w:style>
  <w:style w:type="paragraph" w:customStyle="1" w:styleId="Titreobjetprliminaire">
    <w:name w:val="Titre objet (préliminaire)"/>
    <w:basedOn w:val="Normal"/>
    <w:next w:val="Normal"/>
    <w:rsid w:val="00616114"/>
    <w:pPr>
      <w:spacing w:before="360" w:after="360" w:line="240" w:lineRule="auto"/>
      <w:jc w:val="center"/>
    </w:pPr>
    <w:rPr>
      <w:rFonts w:eastAsia="Times New Roman" w:cs="Times New Roman"/>
      <w:b/>
      <w:bCs/>
      <w:sz w:val="24"/>
      <w:szCs w:val="24"/>
      <w:lang w:val="en-GB" w:eastAsia="en-GB"/>
    </w:rPr>
  </w:style>
  <w:style w:type="paragraph" w:customStyle="1" w:styleId="Typedudocument">
    <w:name w:val="Type du document"/>
    <w:basedOn w:val="Normal"/>
    <w:next w:val="Datedadoption"/>
    <w:rsid w:val="00616114"/>
    <w:pPr>
      <w:spacing w:before="360" w:line="240" w:lineRule="auto"/>
      <w:jc w:val="center"/>
    </w:pPr>
    <w:rPr>
      <w:rFonts w:eastAsia="Times New Roman" w:cs="Times New Roman"/>
      <w:b/>
      <w:bCs/>
      <w:sz w:val="24"/>
      <w:szCs w:val="24"/>
      <w:lang w:val="en-GB" w:eastAsia="en-GB"/>
    </w:rPr>
  </w:style>
  <w:style w:type="paragraph" w:customStyle="1" w:styleId="Typedudocumentprliminaire">
    <w:name w:val="Type du document (préliminaire)"/>
    <w:basedOn w:val="Normal"/>
    <w:next w:val="Normal"/>
    <w:rsid w:val="00616114"/>
    <w:pPr>
      <w:spacing w:before="360" w:line="240" w:lineRule="auto"/>
      <w:jc w:val="center"/>
    </w:pPr>
    <w:rPr>
      <w:rFonts w:eastAsia="Times New Roman" w:cs="Times New Roman"/>
      <w:b/>
      <w:bCs/>
      <w:sz w:val="24"/>
      <w:szCs w:val="24"/>
      <w:lang w:val="en-GB" w:eastAsia="en-GB"/>
    </w:rPr>
  </w:style>
  <w:style w:type="character" w:customStyle="1" w:styleId="Added">
    <w:name w:val="Added"/>
    <w:rsid w:val="00616114"/>
    <w:rPr>
      <w:rFonts w:cs="Times New Roman"/>
      <w:b/>
      <w:bCs/>
      <w:u w:val="single"/>
      <w:lang w:val="fr-FR"/>
    </w:rPr>
  </w:style>
  <w:style w:type="character" w:customStyle="1" w:styleId="Deleted">
    <w:name w:val="Deleted"/>
    <w:rsid w:val="00616114"/>
    <w:rPr>
      <w:rFonts w:cs="Times New Roman"/>
      <w:strike/>
      <w:lang w:val="fr-FR"/>
    </w:rPr>
  </w:style>
  <w:style w:type="paragraph" w:customStyle="1" w:styleId="Fichefinancirestandardtitre">
    <w:name w:val="Fiche financière (standard)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standardtitreacte">
    <w:name w:val="Fiche financière (standard)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travailtitre">
    <w:name w:val="Fiche financière (travail)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travailtitreacte">
    <w:name w:val="Fiche financière (travail)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attributiontitre">
    <w:name w:val="Fiche financière (attribution)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attributiontitreacte">
    <w:name w:val="Fiche financière (attribution)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styleId="E-mailSignature">
    <w:name w:val="E-mail Signature"/>
    <w:basedOn w:val="Normal"/>
    <w:link w:val="E-mailSignatureChar"/>
    <w:rsid w:val="00616114"/>
    <w:pPr>
      <w:spacing w:before="120" w:after="120" w:line="240" w:lineRule="auto"/>
      <w:jc w:val="both"/>
    </w:pPr>
    <w:rPr>
      <w:rFonts w:eastAsia="Times New Roman" w:cs="Times New Roman"/>
      <w:sz w:val="24"/>
      <w:szCs w:val="24"/>
      <w:lang w:val="en-GB" w:eastAsia="en-GB"/>
    </w:rPr>
  </w:style>
  <w:style w:type="character" w:customStyle="1" w:styleId="E-mailSignatureChar">
    <w:name w:val="E-mail Signature Char"/>
    <w:basedOn w:val="DefaultParagraphFont"/>
    <w:link w:val="E-mailSignature"/>
    <w:rsid w:val="00616114"/>
    <w:rPr>
      <w:rFonts w:eastAsia="Times New Roman" w:cs="Times New Roman"/>
      <w:sz w:val="24"/>
      <w:szCs w:val="24"/>
      <w:lang w:val="en-GB" w:eastAsia="en-GB"/>
    </w:rPr>
  </w:style>
  <w:style w:type="character" w:styleId="HTMLAcronym">
    <w:name w:val="HTML Acronym"/>
    <w:rsid w:val="00616114"/>
    <w:rPr>
      <w:rFonts w:cs="Times New Roman"/>
    </w:rPr>
  </w:style>
  <w:style w:type="paragraph" w:styleId="HTMLAddress">
    <w:name w:val="HTML Address"/>
    <w:basedOn w:val="Normal"/>
    <w:link w:val="HTMLAddressChar"/>
    <w:rsid w:val="00616114"/>
    <w:pPr>
      <w:spacing w:before="120" w:after="120" w:line="240" w:lineRule="auto"/>
      <w:jc w:val="both"/>
    </w:pPr>
    <w:rPr>
      <w:rFonts w:eastAsia="Times New Roman" w:cs="Times New Roman"/>
      <w:i/>
      <w:iCs/>
      <w:sz w:val="24"/>
      <w:szCs w:val="24"/>
      <w:lang w:val="en-GB" w:eastAsia="en-GB"/>
    </w:rPr>
  </w:style>
  <w:style w:type="character" w:customStyle="1" w:styleId="HTMLAddressChar">
    <w:name w:val="HTML Address Char"/>
    <w:basedOn w:val="DefaultParagraphFont"/>
    <w:link w:val="HTMLAddress"/>
    <w:rsid w:val="00616114"/>
    <w:rPr>
      <w:rFonts w:eastAsia="Times New Roman" w:cs="Times New Roman"/>
      <w:i/>
      <w:iCs/>
      <w:sz w:val="24"/>
      <w:szCs w:val="24"/>
      <w:lang w:val="en-GB" w:eastAsia="en-GB"/>
    </w:rPr>
  </w:style>
  <w:style w:type="character" w:styleId="HTMLCite">
    <w:name w:val="HTML Cite"/>
    <w:rsid w:val="00616114"/>
    <w:rPr>
      <w:rFonts w:cs="Times New Roman"/>
      <w:i/>
      <w:iCs/>
    </w:rPr>
  </w:style>
  <w:style w:type="character" w:styleId="HTMLCode">
    <w:name w:val="HTML Code"/>
    <w:rsid w:val="00616114"/>
    <w:rPr>
      <w:rFonts w:ascii="Courier New" w:hAnsi="Courier New" w:cs="Courier New"/>
      <w:sz w:val="20"/>
      <w:szCs w:val="20"/>
    </w:rPr>
  </w:style>
  <w:style w:type="character" w:styleId="HTMLDefinition">
    <w:name w:val="HTML Definition"/>
    <w:rsid w:val="00616114"/>
    <w:rPr>
      <w:rFonts w:cs="Times New Roman"/>
      <w:i/>
      <w:iCs/>
    </w:rPr>
  </w:style>
  <w:style w:type="character" w:styleId="HTMLKeyboard">
    <w:name w:val="HTML Keyboard"/>
    <w:rsid w:val="00616114"/>
    <w:rPr>
      <w:rFonts w:ascii="Courier New" w:hAnsi="Courier New" w:cs="Courier New"/>
      <w:sz w:val="20"/>
      <w:szCs w:val="20"/>
    </w:rPr>
  </w:style>
  <w:style w:type="paragraph" w:styleId="HTMLPreformatted">
    <w:name w:val="HTML Preformatted"/>
    <w:basedOn w:val="Normal"/>
    <w:link w:val="HTMLPreformattedChar"/>
    <w:rsid w:val="00616114"/>
    <w:pPr>
      <w:spacing w:before="120" w:after="120" w:line="240" w:lineRule="auto"/>
      <w:jc w:val="both"/>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rsid w:val="00616114"/>
    <w:rPr>
      <w:rFonts w:ascii="Courier New" w:eastAsia="Times New Roman" w:hAnsi="Courier New" w:cs="Courier New"/>
      <w:sz w:val="20"/>
      <w:szCs w:val="20"/>
      <w:lang w:val="en-GB" w:eastAsia="en-GB"/>
    </w:rPr>
  </w:style>
  <w:style w:type="character" w:styleId="HTMLSample">
    <w:name w:val="HTML Sample"/>
    <w:rsid w:val="00616114"/>
    <w:rPr>
      <w:rFonts w:ascii="Courier New" w:hAnsi="Courier New" w:cs="Courier New"/>
    </w:rPr>
  </w:style>
  <w:style w:type="character" w:styleId="HTMLTypewriter">
    <w:name w:val="HTML Typewriter"/>
    <w:rsid w:val="00616114"/>
    <w:rPr>
      <w:rFonts w:ascii="Courier New" w:hAnsi="Courier New" w:cs="Courier New"/>
      <w:sz w:val="20"/>
      <w:szCs w:val="20"/>
    </w:rPr>
  </w:style>
  <w:style w:type="character" w:styleId="HTMLVariable">
    <w:name w:val="HTML Variable"/>
    <w:rsid w:val="00616114"/>
    <w:rPr>
      <w:rFonts w:cs="Times New Roman"/>
      <w:i/>
      <w:iCs/>
    </w:rPr>
  </w:style>
  <w:style w:type="table" w:styleId="Table3Deffects1">
    <w:name w:val="Table 3D effects 1"/>
    <w:basedOn w:val="TableNormal"/>
    <w:rsid w:val="00616114"/>
    <w:pPr>
      <w:spacing w:before="120" w:after="120" w:line="240" w:lineRule="auto"/>
      <w:jc w:val="both"/>
    </w:pPr>
    <w:rPr>
      <w:rFonts w:eastAsia="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16114"/>
    <w:pPr>
      <w:spacing w:before="120" w:after="120" w:line="240" w:lineRule="auto"/>
      <w:jc w:val="both"/>
    </w:pPr>
    <w:rPr>
      <w:rFonts w:eastAsia="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616114"/>
    <w:pPr>
      <w:spacing w:before="120" w:after="120" w:line="240" w:lineRule="auto"/>
      <w:jc w:val="both"/>
    </w:pPr>
    <w:rPr>
      <w:rFonts w:eastAsia="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616114"/>
    <w:pPr>
      <w:spacing w:before="120" w:after="120" w:line="240" w:lineRule="auto"/>
      <w:jc w:val="both"/>
    </w:pPr>
    <w:rPr>
      <w:rFonts w:eastAsia="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616114"/>
    <w:pPr>
      <w:spacing w:before="120" w:after="120" w:line="240" w:lineRule="auto"/>
      <w:jc w:val="both"/>
    </w:pPr>
    <w:rPr>
      <w:rFonts w:eastAsia="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16114"/>
    <w:pPr>
      <w:spacing w:before="120" w:after="120" w:line="240" w:lineRule="auto"/>
      <w:jc w:val="both"/>
    </w:pPr>
    <w:rPr>
      <w:rFonts w:eastAsia="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16114"/>
    <w:pPr>
      <w:spacing w:before="120" w:after="120" w:line="240" w:lineRule="auto"/>
      <w:jc w:val="both"/>
    </w:pPr>
    <w:rPr>
      <w:rFonts w:eastAsia="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16114"/>
    <w:pPr>
      <w:spacing w:before="120" w:after="120" w:line="240" w:lineRule="auto"/>
      <w:jc w:val="both"/>
    </w:pPr>
    <w:rPr>
      <w:rFonts w:eastAsia="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616114"/>
    <w:pPr>
      <w:spacing w:before="120" w:after="120" w:line="240" w:lineRule="auto"/>
      <w:jc w:val="both"/>
    </w:pPr>
    <w:rPr>
      <w:rFonts w:eastAsia="Times New Roman" w:cs="Times New Roman"/>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616114"/>
    <w:pPr>
      <w:spacing w:before="120" w:after="120" w:line="240" w:lineRule="auto"/>
      <w:jc w:val="both"/>
    </w:pPr>
    <w:rPr>
      <w:rFonts w:eastAsia="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616114"/>
    <w:pPr>
      <w:spacing w:before="120" w:after="120" w:line="240" w:lineRule="auto"/>
      <w:jc w:val="both"/>
    </w:pPr>
    <w:rPr>
      <w:rFonts w:eastAsia="Times New Roman" w:cs="Times New Roman"/>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616114"/>
    <w:pPr>
      <w:spacing w:before="120" w:after="120" w:line="240" w:lineRule="auto"/>
      <w:jc w:val="both"/>
    </w:pPr>
    <w:rPr>
      <w:rFonts w:eastAsia="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616114"/>
    <w:pPr>
      <w:spacing w:before="120" w:after="120" w:line="240" w:lineRule="auto"/>
      <w:jc w:val="both"/>
    </w:pPr>
    <w:rPr>
      <w:rFonts w:eastAsia="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16114"/>
    <w:pPr>
      <w:spacing w:before="120" w:after="120" w:line="240" w:lineRule="auto"/>
      <w:jc w:val="both"/>
    </w:pPr>
    <w:rPr>
      <w:rFonts w:eastAsia="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616114"/>
    <w:pPr>
      <w:spacing w:before="120" w:after="120" w:line="240" w:lineRule="auto"/>
      <w:jc w:val="both"/>
    </w:pPr>
    <w:rPr>
      <w:rFonts w:eastAsia="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616114"/>
    <w:pPr>
      <w:spacing w:before="120" w:after="120" w:line="240" w:lineRule="auto"/>
      <w:jc w:val="both"/>
    </w:pPr>
    <w:rPr>
      <w:rFonts w:eastAsia="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616114"/>
    <w:pPr>
      <w:spacing w:before="120" w:after="120" w:line="240" w:lineRule="auto"/>
      <w:jc w:val="both"/>
    </w:pPr>
    <w:rPr>
      <w:rFonts w:eastAsia="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616114"/>
    <w:pPr>
      <w:spacing w:before="120" w:after="120" w:line="240" w:lineRule="auto"/>
      <w:jc w:val="both"/>
    </w:pPr>
    <w:rPr>
      <w:rFonts w:eastAsia="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616114"/>
    <w:pPr>
      <w:spacing w:before="120" w:after="120" w:line="240" w:lineRule="auto"/>
      <w:jc w:val="both"/>
    </w:pPr>
    <w:rPr>
      <w:rFonts w:eastAsia="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616114"/>
    <w:pPr>
      <w:spacing w:before="120" w:after="120" w:line="240" w:lineRule="auto"/>
      <w:jc w:val="both"/>
    </w:pPr>
    <w:rPr>
      <w:rFonts w:eastAsia="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616114"/>
    <w:pPr>
      <w:spacing w:before="120" w:after="120" w:line="240" w:lineRule="auto"/>
      <w:jc w:val="both"/>
    </w:pPr>
    <w:rPr>
      <w:rFonts w:eastAsia="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616114"/>
    <w:pPr>
      <w:spacing w:before="120" w:after="120" w:line="240" w:lineRule="auto"/>
      <w:jc w:val="both"/>
    </w:pPr>
    <w:rPr>
      <w:rFonts w:eastAsia="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16114"/>
    <w:pPr>
      <w:spacing w:before="120" w:after="120" w:line="240" w:lineRule="auto"/>
      <w:jc w:val="both"/>
    </w:pPr>
    <w:rPr>
      <w:rFonts w:eastAsia="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616114"/>
    <w:pPr>
      <w:spacing w:before="120" w:after="120" w:line="240" w:lineRule="auto"/>
      <w:jc w:val="both"/>
    </w:pPr>
    <w:rPr>
      <w:rFonts w:eastAsia="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616114"/>
    <w:pPr>
      <w:spacing w:before="120" w:after="120" w:line="240" w:lineRule="auto"/>
      <w:jc w:val="both"/>
    </w:pPr>
    <w:rPr>
      <w:rFonts w:eastAsia="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616114"/>
    <w:pPr>
      <w:spacing w:before="120" w:after="120" w:line="240" w:lineRule="auto"/>
      <w:jc w:val="both"/>
    </w:pPr>
    <w:rPr>
      <w:rFonts w:eastAsia="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616114"/>
    <w:pPr>
      <w:spacing w:before="120" w:after="120" w:line="240" w:lineRule="auto"/>
      <w:jc w:val="both"/>
    </w:pPr>
    <w:rPr>
      <w:rFonts w:eastAsia="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16114"/>
    <w:pPr>
      <w:spacing w:before="120" w:after="120" w:line="240" w:lineRule="auto"/>
      <w:jc w:val="both"/>
    </w:pPr>
    <w:rPr>
      <w:rFonts w:eastAsia="Times New Roman" w:cs="Times New Roman"/>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16114"/>
    <w:pPr>
      <w:spacing w:before="120" w:after="120" w:line="240" w:lineRule="auto"/>
      <w:jc w:val="both"/>
    </w:pPr>
    <w:rPr>
      <w:rFonts w:eastAsia="Times New Roman" w:cs="Times New Roman"/>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616114"/>
    <w:pPr>
      <w:spacing w:before="120" w:after="120" w:line="240" w:lineRule="auto"/>
      <w:jc w:val="both"/>
    </w:pPr>
    <w:rPr>
      <w:rFonts w:eastAsia="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616114"/>
    <w:pPr>
      <w:spacing w:before="120" w:after="120" w:line="240" w:lineRule="auto"/>
      <w:jc w:val="both"/>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616114"/>
    <w:pPr>
      <w:spacing w:before="120" w:after="120" w:line="240" w:lineRule="auto"/>
      <w:jc w:val="both"/>
    </w:pPr>
    <w:rPr>
      <w:rFonts w:eastAsia="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616114"/>
    <w:pPr>
      <w:spacing w:before="120" w:after="120" w:line="240" w:lineRule="auto"/>
      <w:jc w:val="both"/>
    </w:pPr>
    <w:rPr>
      <w:rFonts w:eastAsia="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616114"/>
    <w:pPr>
      <w:spacing w:before="120" w:after="120" w:line="240" w:lineRule="auto"/>
      <w:jc w:val="both"/>
    </w:pPr>
    <w:rPr>
      <w:rFonts w:eastAsia="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FichedimpactPMEtitre">
    <w:name w:val="Fiche d'impact PME titre"/>
    <w:basedOn w:val="Normal"/>
    <w:next w:val="Normal"/>
    <w:rsid w:val="00616114"/>
    <w:pPr>
      <w:spacing w:before="120" w:after="120" w:line="240" w:lineRule="auto"/>
      <w:jc w:val="center"/>
    </w:pPr>
    <w:rPr>
      <w:rFonts w:eastAsia="Times New Roman" w:cs="Times New Roman"/>
      <w:b/>
      <w:bCs/>
      <w:sz w:val="24"/>
      <w:szCs w:val="24"/>
      <w:lang w:val="en-GB" w:eastAsia="en-GB"/>
    </w:rPr>
  </w:style>
  <w:style w:type="paragraph" w:customStyle="1" w:styleId="Fichefinanciretextetable">
    <w:name w:val="Fiche financière texte (table)"/>
    <w:basedOn w:val="Normal"/>
    <w:rsid w:val="00616114"/>
    <w:pPr>
      <w:spacing w:line="240" w:lineRule="auto"/>
    </w:pPr>
    <w:rPr>
      <w:rFonts w:eastAsia="Times New Roman" w:cs="Times New Roman"/>
      <w:sz w:val="20"/>
      <w:szCs w:val="20"/>
      <w:lang w:val="en-GB" w:eastAsia="en-GB"/>
    </w:rPr>
  </w:style>
  <w:style w:type="paragraph" w:customStyle="1" w:styleId="Fichefinanciretitre">
    <w:name w:val="Fiche financière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titreactetable">
    <w:name w:val="Fiche financière titre (acte table)"/>
    <w:basedOn w:val="Normal"/>
    <w:next w:val="Normal"/>
    <w:rsid w:val="00616114"/>
    <w:pPr>
      <w:spacing w:before="120" w:after="120" w:line="240" w:lineRule="auto"/>
      <w:jc w:val="center"/>
    </w:pPr>
    <w:rPr>
      <w:rFonts w:eastAsia="Times New Roman" w:cs="Times New Roman"/>
      <w:b/>
      <w:bCs/>
      <w:sz w:val="40"/>
      <w:szCs w:val="40"/>
      <w:lang w:val="en-GB" w:eastAsia="en-GB"/>
    </w:rPr>
  </w:style>
  <w:style w:type="paragraph" w:customStyle="1" w:styleId="Fichefinanciretitreacte">
    <w:name w:val="Fiche financière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titretable">
    <w:name w:val="Fiche financière titre (table)"/>
    <w:basedOn w:val="Normal"/>
    <w:rsid w:val="00616114"/>
    <w:pPr>
      <w:spacing w:before="120" w:after="120" w:line="240" w:lineRule="auto"/>
      <w:jc w:val="center"/>
    </w:pPr>
    <w:rPr>
      <w:rFonts w:eastAsia="Times New Roman" w:cs="Times New Roman"/>
      <w:b/>
      <w:bCs/>
      <w:sz w:val="40"/>
      <w:szCs w:val="40"/>
      <w:lang w:val="en-GB" w:eastAsia="en-GB"/>
    </w:rPr>
  </w:style>
  <w:style w:type="paragraph" w:customStyle="1" w:styleId="Objetexterne">
    <w:name w:val="Objet externe"/>
    <w:basedOn w:val="Normal"/>
    <w:next w:val="Normal"/>
    <w:rsid w:val="00616114"/>
    <w:pPr>
      <w:spacing w:before="120" w:after="120" w:line="240" w:lineRule="auto"/>
      <w:jc w:val="both"/>
    </w:pPr>
    <w:rPr>
      <w:rFonts w:eastAsia="Times New Roman" w:cs="Times New Roman"/>
      <w:i/>
      <w:iCs/>
      <w:caps/>
      <w:sz w:val="24"/>
      <w:szCs w:val="24"/>
      <w:lang w:val="en-GB" w:eastAsia="en-GB"/>
    </w:rPr>
  </w:style>
  <w:style w:type="character" w:customStyle="1" w:styleId="tw4winError">
    <w:name w:val="tw4winError"/>
    <w:rsid w:val="00616114"/>
    <w:rPr>
      <w:color w:val="00FF00"/>
      <w:sz w:val="40"/>
    </w:rPr>
  </w:style>
  <w:style w:type="character" w:customStyle="1" w:styleId="tw4winExternal">
    <w:name w:val="tw4winExternal"/>
    <w:rsid w:val="00616114"/>
    <w:rPr>
      <w:noProof/>
      <w:color w:val="808080"/>
    </w:rPr>
  </w:style>
  <w:style w:type="character" w:customStyle="1" w:styleId="tw4winInternal">
    <w:name w:val="tw4winInternal"/>
    <w:rsid w:val="00616114"/>
    <w:rPr>
      <w:noProof/>
      <w:color w:val="FF0000"/>
    </w:rPr>
  </w:style>
  <w:style w:type="character" w:customStyle="1" w:styleId="tw4winJump">
    <w:name w:val="tw4winJump"/>
    <w:rsid w:val="00616114"/>
    <w:rPr>
      <w:noProof/>
      <w:color w:val="008080"/>
    </w:rPr>
  </w:style>
  <w:style w:type="character" w:customStyle="1" w:styleId="tw4winMark">
    <w:name w:val="tw4winMark"/>
    <w:rsid w:val="00616114"/>
    <w:rPr>
      <w:rFonts w:ascii="Times New Roman" w:hAnsi="Times New Roman"/>
      <w:vanish/>
      <w:color w:val="800080"/>
      <w:sz w:val="24"/>
      <w:vertAlign w:val="subscript"/>
    </w:rPr>
  </w:style>
  <w:style w:type="character" w:customStyle="1" w:styleId="tw4winPopup">
    <w:name w:val="tw4winPopup"/>
    <w:rsid w:val="00616114"/>
    <w:rPr>
      <w:noProof/>
      <w:color w:val="008000"/>
    </w:rPr>
  </w:style>
  <w:style w:type="character" w:customStyle="1" w:styleId="tw4winTerm">
    <w:name w:val="tw4winTerm"/>
    <w:rsid w:val="00616114"/>
    <w:rPr>
      <w:color w:val="0000FF"/>
    </w:rPr>
  </w:style>
  <w:style w:type="paragraph" w:customStyle="1" w:styleId="S3">
    <w:name w:val="S3"/>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4">
    <w:name w:val="S4"/>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9">
    <w:name w:val="S9"/>
    <w:basedOn w:val="Normal"/>
    <w:next w:val="Normal"/>
    <w:rsid w:val="00616114"/>
    <w:pPr>
      <w:keepNext/>
      <w:spacing w:before="120" w:after="360" w:line="240" w:lineRule="auto"/>
      <w:jc w:val="center"/>
    </w:pPr>
    <w:rPr>
      <w:rFonts w:eastAsia="Times New Roman" w:cs="Times New Roman"/>
      <w:b/>
      <w:bCs/>
      <w:sz w:val="32"/>
      <w:szCs w:val="32"/>
      <w:lang w:val="en-GB" w:eastAsia="ko-KR"/>
    </w:rPr>
  </w:style>
  <w:style w:type="paragraph" w:customStyle="1" w:styleId="S2">
    <w:name w:val="S2"/>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1">
    <w:name w:val="S1"/>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5">
    <w:name w:val="S5"/>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6">
    <w:name w:val="S6"/>
    <w:basedOn w:val="Normal"/>
    <w:rsid w:val="00616114"/>
    <w:pPr>
      <w:spacing w:before="120" w:after="120" w:line="240" w:lineRule="auto"/>
      <w:jc w:val="center"/>
    </w:pPr>
    <w:rPr>
      <w:rFonts w:eastAsia="Times New Roman" w:cs="Times New Roman"/>
      <w:b/>
      <w:bCs/>
      <w:sz w:val="40"/>
      <w:szCs w:val="40"/>
      <w:lang w:val="en-GB" w:eastAsia="ko-KR"/>
    </w:rPr>
  </w:style>
  <w:style w:type="paragraph" w:customStyle="1" w:styleId="S8">
    <w:name w:val="S8"/>
    <w:basedOn w:val="Normal"/>
    <w:next w:val="S9"/>
    <w:rsid w:val="00616114"/>
    <w:pPr>
      <w:keepNext/>
      <w:pageBreakBefore/>
      <w:spacing w:before="120" w:after="360" w:line="240" w:lineRule="auto"/>
      <w:jc w:val="center"/>
    </w:pPr>
    <w:rPr>
      <w:rFonts w:eastAsia="Times New Roman" w:cs="Times New Roman"/>
      <w:b/>
      <w:bCs/>
      <w:sz w:val="36"/>
      <w:szCs w:val="36"/>
      <w:lang w:val="en-GB" w:eastAsia="ko-KR"/>
    </w:rPr>
  </w:style>
  <w:style w:type="paragraph" w:customStyle="1" w:styleId="S10">
    <w:name w:val="S10"/>
    <w:basedOn w:val="Normal"/>
    <w:next w:val="Heading1"/>
    <w:rsid w:val="00616114"/>
    <w:pPr>
      <w:keepNext/>
      <w:spacing w:before="120" w:after="360" w:line="240" w:lineRule="auto"/>
      <w:jc w:val="center"/>
    </w:pPr>
    <w:rPr>
      <w:rFonts w:eastAsia="Times New Roman" w:cs="Times New Roman"/>
      <w:b/>
      <w:bCs/>
      <w:smallCaps/>
      <w:szCs w:val="28"/>
      <w:lang w:val="en-GB" w:eastAsia="ko-KR"/>
    </w:rPr>
  </w:style>
  <w:style w:type="paragraph" w:customStyle="1" w:styleId="S7">
    <w:name w:val="S7"/>
    <w:basedOn w:val="Normal"/>
    <w:next w:val="Normal"/>
    <w:rsid w:val="00616114"/>
    <w:pPr>
      <w:spacing w:before="120" w:after="120" w:line="240" w:lineRule="auto"/>
      <w:jc w:val="center"/>
    </w:pPr>
    <w:rPr>
      <w:rFonts w:eastAsia="Times New Roman" w:cs="Times New Roman"/>
      <w:b/>
      <w:bCs/>
      <w:sz w:val="24"/>
      <w:szCs w:val="24"/>
      <w:lang w:val="en-GB" w:eastAsia="ko-KR"/>
    </w:rPr>
  </w:style>
  <w:style w:type="character" w:customStyle="1" w:styleId="Initial">
    <w:name w:val="Initial"/>
    <w:rsid w:val="00616114"/>
    <w:rPr>
      <w:rFonts w:ascii="CG Times" w:hAnsi="CG Times" w:cs="CG Times"/>
      <w:sz w:val="24"/>
      <w:szCs w:val="24"/>
      <w:lang w:val="en-US"/>
    </w:rPr>
  </w:style>
  <w:style w:type="paragraph" w:customStyle="1" w:styleId="Base">
    <w:name w:val="Base"/>
    <w:rsid w:val="00616114"/>
    <w:pPr>
      <w:spacing w:before="60" w:after="60" w:line="240" w:lineRule="auto"/>
    </w:pPr>
    <w:rPr>
      <w:rFonts w:eastAsia="Times New Roman" w:cs="Times New Roman"/>
      <w:sz w:val="24"/>
      <w:szCs w:val="24"/>
      <w:lang w:val="en-GB"/>
    </w:rPr>
  </w:style>
  <w:style w:type="character" w:customStyle="1" w:styleId="msoins0">
    <w:name w:val="msoins0"/>
    <w:rsid w:val="00616114"/>
    <w:rPr>
      <w:rFonts w:cs="Times New Roman"/>
    </w:rPr>
  </w:style>
  <w:style w:type="paragraph" w:customStyle="1" w:styleId="CM4">
    <w:name w:val="CM4"/>
    <w:basedOn w:val="Normal"/>
    <w:next w:val="Normal"/>
    <w:rsid w:val="00616114"/>
    <w:pPr>
      <w:autoSpaceDE w:val="0"/>
      <w:autoSpaceDN w:val="0"/>
      <w:adjustRightInd w:val="0"/>
      <w:spacing w:line="240" w:lineRule="auto"/>
    </w:pPr>
    <w:rPr>
      <w:rFonts w:ascii="EUAlbertina" w:eastAsia="Times New Roman" w:hAnsi="EUAlbertina" w:cs="EUAlbertina"/>
      <w:sz w:val="24"/>
      <w:szCs w:val="24"/>
      <w:lang w:val="ru-RU" w:eastAsia="ru-RU"/>
    </w:rPr>
  </w:style>
  <w:style w:type="paragraph" w:customStyle="1" w:styleId="Ballongtext">
    <w:name w:val="Ballongtext"/>
    <w:basedOn w:val="Normal"/>
    <w:rsid w:val="00616114"/>
    <w:pPr>
      <w:spacing w:before="120" w:after="120" w:line="240" w:lineRule="auto"/>
      <w:jc w:val="both"/>
    </w:pPr>
    <w:rPr>
      <w:rFonts w:ascii="Tahoma" w:eastAsia="Times New Roman" w:hAnsi="Tahoma" w:cs="Tahoma"/>
      <w:sz w:val="16"/>
      <w:szCs w:val="16"/>
      <w:lang w:val="en-GB" w:eastAsia="zh-CN"/>
    </w:rPr>
  </w:style>
  <w:style w:type="paragraph" w:customStyle="1" w:styleId="Kommentarsmne">
    <w:name w:val="Kommentarsämne"/>
    <w:basedOn w:val="CommentText"/>
    <w:next w:val="CommentText"/>
    <w:rsid w:val="00616114"/>
    <w:pPr>
      <w:spacing w:before="120" w:after="120"/>
      <w:ind w:left="0" w:firstLine="0"/>
    </w:pPr>
    <w:rPr>
      <w:b/>
      <w:bCs/>
      <w:lang w:eastAsia="zh-CN"/>
    </w:rPr>
  </w:style>
  <w:style w:type="paragraph" w:styleId="Revision">
    <w:name w:val="Revision"/>
    <w:hidden/>
    <w:rsid w:val="00616114"/>
    <w:pPr>
      <w:spacing w:line="240" w:lineRule="auto"/>
    </w:pPr>
    <w:rPr>
      <w:rFonts w:eastAsia="Times New Roman" w:cs="Times New Roman"/>
      <w:sz w:val="24"/>
      <w:szCs w:val="24"/>
      <w:lang w:val="en-GB"/>
    </w:rPr>
  </w:style>
  <w:style w:type="numbering" w:customStyle="1" w:styleId="Style3">
    <w:name w:val="Style3"/>
    <w:rsid w:val="00616114"/>
    <w:pPr>
      <w:numPr>
        <w:numId w:val="19"/>
      </w:numPr>
    </w:pPr>
  </w:style>
  <w:style w:type="numbering" w:styleId="1ai">
    <w:name w:val="Outline List 1"/>
    <w:basedOn w:val="NoList"/>
    <w:rsid w:val="00616114"/>
    <w:pPr>
      <w:numPr>
        <w:numId w:val="10"/>
      </w:numPr>
    </w:pPr>
  </w:style>
  <w:style w:type="numbering" w:customStyle="1" w:styleId="Style2">
    <w:name w:val="Style2"/>
    <w:rsid w:val="00616114"/>
    <w:pPr>
      <w:numPr>
        <w:numId w:val="18"/>
      </w:numPr>
    </w:pPr>
  </w:style>
  <w:style w:type="numbering" w:styleId="ArticleSection">
    <w:name w:val="Outline List 3"/>
    <w:basedOn w:val="NoList"/>
    <w:rsid w:val="00616114"/>
    <w:pPr>
      <w:numPr>
        <w:numId w:val="11"/>
      </w:numPr>
    </w:pPr>
  </w:style>
  <w:style w:type="numbering" w:styleId="111111">
    <w:name w:val="Outline List 2"/>
    <w:basedOn w:val="NoList"/>
    <w:rsid w:val="00616114"/>
    <w:pPr>
      <w:numPr>
        <w:numId w:val="9"/>
      </w:numPr>
    </w:pPr>
  </w:style>
  <w:style w:type="numbering" w:customStyle="1" w:styleId="Style1">
    <w:name w:val="Style1"/>
    <w:rsid w:val="00616114"/>
    <w:pPr>
      <w:numPr>
        <w:numId w:val="17"/>
      </w:numPr>
    </w:pPr>
  </w:style>
  <w:style w:type="character" w:customStyle="1" w:styleId="hps">
    <w:name w:val="hps"/>
    <w:basedOn w:val="DefaultParagraphFont"/>
    <w:rsid w:val="006161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style>
  <w:style w:type="paragraph" w:styleId="Heading1">
    <w:name w:val="heading 1"/>
    <w:basedOn w:val="Normal"/>
    <w:next w:val="Text1"/>
    <w:link w:val="Heading1Char"/>
    <w:qFormat/>
    <w:rsid w:val="00616114"/>
    <w:pPr>
      <w:keepNext/>
      <w:numPr>
        <w:numId w:val="8"/>
      </w:numPr>
      <w:spacing w:before="240" w:after="240" w:line="240" w:lineRule="auto"/>
      <w:jc w:val="both"/>
      <w:outlineLvl w:val="0"/>
    </w:pPr>
    <w:rPr>
      <w:rFonts w:eastAsia="Times New Roman" w:cs="Times New Roman"/>
      <w:b/>
      <w:smallCaps/>
      <w:sz w:val="24"/>
      <w:szCs w:val="20"/>
      <w:lang w:val="en-GB" w:eastAsia="en-GB"/>
    </w:rPr>
  </w:style>
  <w:style w:type="paragraph" w:styleId="Heading2">
    <w:name w:val="heading 2"/>
    <w:basedOn w:val="Normal"/>
    <w:next w:val="Text2"/>
    <w:link w:val="Heading2Char"/>
    <w:qFormat/>
    <w:rsid w:val="00616114"/>
    <w:pPr>
      <w:keepNext/>
      <w:numPr>
        <w:ilvl w:val="1"/>
        <w:numId w:val="8"/>
      </w:numPr>
      <w:spacing w:after="240" w:line="240" w:lineRule="auto"/>
      <w:jc w:val="both"/>
      <w:outlineLvl w:val="1"/>
    </w:pPr>
    <w:rPr>
      <w:rFonts w:eastAsia="Times New Roman" w:cs="Times New Roman"/>
      <w:b/>
      <w:sz w:val="24"/>
      <w:szCs w:val="20"/>
      <w:lang w:val="en-GB" w:eastAsia="en-GB"/>
    </w:rPr>
  </w:style>
  <w:style w:type="paragraph" w:styleId="Heading3">
    <w:name w:val="heading 3"/>
    <w:basedOn w:val="Normal"/>
    <w:next w:val="Text3"/>
    <w:link w:val="Heading3Char"/>
    <w:qFormat/>
    <w:rsid w:val="00616114"/>
    <w:pPr>
      <w:keepNext/>
      <w:numPr>
        <w:ilvl w:val="2"/>
        <w:numId w:val="8"/>
      </w:numPr>
      <w:spacing w:after="240" w:line="240" w:lineRule="auto"/>
      <w:jc w:val="both"/>
      <w:outlineLvl w:val="2"/>
    </w:pPr>
    <w:rPr>
      <w:rFonts w:eastAsia="Times New Roman" w:cs="Times New Roman"/>
      <w:i/>
      <w:sz w:val="24"/>
      <w:szCs w:val="20"/>
      <w:lang w:val="en-GB" w:eastAsia="en-GB"/>
    </w:rPr>
  </w:style>
  <w:style w:type="paragraph" w:styleId="Heading4">
    <w:name w:val="heading 4"/>
    <w:basedOn w:val="Normal"/>
    <w:next w:val="Normal"/>
    <w:link w:val="Heading4Char"/>
    <w:qFormat/>
    <w:rsid w:val="00616114"/>
    <w:pPr>
      <w:keepNext/>
      <w:numPr>
        <w:ilvl w:val="3"/>
        <w:numId w:val="8"/>
      </w:numPr>
      <w:spacing w:before="240" w:after="60" w:line="240" w:lineRule="auto"/>
      <w:outlineLvl w:val="3"/>
    </w:pPr>
    <w:rPr>
      <w:rFonts w:eastAsia="Times New Roman" w:cs="Times New Roman"/>
      <w:b/>
      <w:bCs/>
      <w:szCs w:val="28"/>
      <w:lang w:val="en-GB" w:eastAsia="en-GB"/>
    </w:rPr>
  </w:style>
  <w:style w:type="paragraph" w:styleId="Heading5">
    <w:name w:val="heading 5"/>
    <w:basedOn w:val="Normal"/>
    <w:link w:val="Heading5Char"/>
    <w:qFormat/>
    <w:rsid w:val="00616114"/>
    <w:pPr>
      <w:numPr>
        <w:ilvl w:val="4"/>
        <w:numId w:val="8"/>
      </w:numPr>
      <w:spacing w:before="240" w:after="60" w:line="240" w:lineRule="auto"/>
      <w:outlineLvl w:val="4"/>
    </w:pPr>
    <w:rPr>
      <w:rFonts w:ascii="Arial" w:eastAsia="Times New Roman" w:hAnsi="Arial" w:cs="Times New Roman"/>
      <w:sz w:val="26"/>
      <w:szCs w:val="20"/>
      <w:lang w:val="en-GB" w:eastAsia="en-GB"/>
    </w:rPr>
  </w:style>
  <w:style w:type="paragraph" w:styleId="Heading6">
    <w:name w:val="heading 6"/>
    <w:basedOn w:val="Normal"/>
    <w:link w:val="Heading6Char"/>
    <w:qFormat/>
    <w:rsid w:val="00616114"/>
    <w:pPr>
      <w:numPr>
        <w:ilvl w:val="5"/>
        <w:numId w:val="8"/>
      </w:numPr>
      <w:spacing w:before="240" w:after="60" w:line="240" w:lineRule="auto"/>
      <w:outlineLvl w:val="5"/>
    </w:pPr>
    <w:rPr>
      <w:rFonts w:ascii="Arial" w:eastAsia="Times New Roman" w:hAnsi="Arial" w:cs="Times New Roman"/>
      <w:sz w:val="26"/>
      <w:szCs w:val="20"/>
      <w:lang w:val="en-GB" w:eastAsia="en-GB"/>
    </w:rPr>
  </w:style>
  <w:style w:type="paragraph" w:styleId="Heading7">
    <w:name w:val="heading 7"/>
    <w:basedOn w:val="Normal"/>
    <w:link w:val="Heading7Char"/>
    <w:qFormat/>
    <w:rsid w:val="00616114"/>
    <w:pPr>
      <w:numPr>
        <w:ilvl w:val="6"/>
        <w:numId w:val="8"/>
      </w:numPr>
      <w:spacing w:before="240" w:after="60" w:line="240" w:lineRule="auto"/>
      <w:outlineLvl w:val="6"/>
    </w:pPr>
    <w:rPr>
      <w:rFonts w:ascii="Arial" w:eastAsia="Times New Roman" w:hAnsi="Arial" w:cs="Times New Roman"/>
      <w:sz w:val="26"/>
      <w:szCs w:val="20"/>
      <w:lang w:val="en-GB" w:eastAsia="en-GB"/>
    </w:rPr>
  </w:style>
  <w:style w:type="paragraph" w:styleId="Heading8">
    <w:name w:val="heading 8"/>
    <w:basedOn w:val="Normal"/>
    <w:link w:val="Heading8Char"/>
    <w:qFormat/>
    <w:rsid w:val="00616114"/>
    <w:pPr>
      <w:numPr>
        <w:ilvl w:val="7"/>
        <w:numId w:val="8"/>
      </w:numPr>
      <w:spacing w:before="240" w:after="60" w:line="240" w:lineRule="auto"/>
      <w:outlineLvl w:val="7"/>
    </w:pPr>
    <w:rPr>
      <w:rFonts w:ascii="Arial" w:eastAsia="Times New Roman" w:hAnsi="Arial" w:cs="Times New Roman"/>
      <w:sz w:val="26"/>
      <w:szCs w:val="20"/>
      <w:lang w:val="en-GB" w:eastAsia="en-GB"/>
    </w:rPr>
  </w:style>
  <w:style w:type="paragraph" w:styleId="Heading9">
    <w:name w:val="heading 9"/>
    <w:basedOn w:val="Normal"/>
    <w:link w:val="Heading9Char"/>
    <w:qFormat/>
    <w:rsid w:val="00616114"/>
    <w:pPr>
      <w:numPr>
        <w:ilvl w:val="8"/>
        <w:numId w:val="8"/>
      </w:numPr>
      <w:spacing w:before="240" w:after="60" w:line="240" w:lineRule="auto"/>
      <w:outlineLvl w:val="8"/>
    </w:pPr>
    <w:rPr>
      <w:rFonts w:ascii="Arial" w:eastAsia="Times New Roman" w:hAnsi="Arial" w:cs="Times New Roman"/>
      <w:sz w:val="2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 w:type="character" w:customStyle="1" w:styleId="Heading1Char">
    <w:name w:val="Heading 1 Char"/>
    <w:basedOn w:val="DefaultParagraphFont"/>
    <w:link w:val="Heading1"/>
    <w:rsid w:val="00616114"/>
    <w:rPr>
      <w:rFonts w:eastAsia="Times New Roman" w:cs="Times New Roman"/>
      <w:b/>
      <w:smallCaps/>
      <w:sz w:val="24"/>
      <w:szCs w:val="20"/>
      <w:lang w:val="en-GB" w:eastAsia="en-GB"/>
    </w:rPr>
  </w:style>
  <w:style w:type="character" w:customStyle="1" w:styleId="Heading2Char">
    <w:name w:val="Heading 2 Char"/>
    <w:basedOn w:val="DefaultParagraphFont"/>
    <w:link w:val="Heading2"/>
    <w:rsid w:val="00616114"/>
    <w:rPr>
      <w:rFonts w:eastAsia="Times New Roman" w:cs="Times New Roman"/>
      <w:b/>
      <w:sz w:val="24"/>
      <w:szCs w:val="20"/>
      <w:lang w:val="en-GB" w:eastAsia="en-GB"/>
    </w:rPr>
  </w:style>
  <w:style w:type="character" w:customStyle="1" w:styleId="Heading3Char">
    <w:name w:val="Heading 3 Char"/>
    <w:basedOn w:val="DefaultParagraphFont"/>
    <w:link w:val="Heading3"/>
    <w:rsid w:val="00616114"/>
    <w:rPr>
      <w:rFonts w:eastAsia="Times New Roman" w:cs="Times New Roman"/>
      <w:i/>
      <w:sz w:val="24"/>
      <w:szCs w:val="20"/>
      <w:lang w:val="en-GB" w:eastAsia="en-GB"/>
    </w:rPr>
  </w:style>
  <w:style w:type="character" w:customStyle="1" w:styleId="Heading4Char">
    <w:name w:val="Heading 4 Char"/>
    <w:basedOn w:val="DefaultParagraphFont"/>
    <w:link w:val="Heading4"/>
    <w:rsid w:val="00616114"/>
    <w:rPr>
      <w:rFonts w:eastAsia="Times New Roman" w:cs="Times New Roman"/>
      <w:b/>
      <w:bCs/>
      <w:szCs w:val="28"/>
      <w:lang w:val="en-GB" w:eastAsia="en-GB"/>
    </w:rPr>
  </w:style>
  <w:style w:type="character" w:customStyle="1" w:styleId="Heading5Char">
    <w:name w:val="Heading 5 Char"/>
    <w:basedOn w:val="DefaultParagraphFont"/>
    <w:link w:val="Heading5"/>
    <w:rsid w:val="00616114"/>
    <w:rPr>
      <w:rFonts w:ascii="Arial" w:eastAsia="Times New Roman" w:hAnsi="Arial" w:cs="Times New Roman"/>
      <w:sz w:val="26"/>
      <w:szCs w:val="20"/>
      <w:lang w:val="en-GB" w:eastAsia="en-GB"/>
    </w:rPr>
  </w:style>
  <w:style w:type="character" w:customStyle="1" w:styleId="Heading6Char">
    <w:name w:val="Heading 6 Char"/>
    <w:basedOn w:val="DefaultParagraphFont"/>
    <w:link w:val="Heading6"/>
    <w:rsid w:val="00616114"/>
    <w:rPr>
      <w:rFonts w:ascii="Arial" w:eastAsia="Times New Roman" w:hAnsi="Arial" w:cs="Times New Roman"/>
      <w:sz w:val="26"/>
      <w:szCs w:val="20"/>
      <w:lang w:val="en-GB" w:eastAsia="en-GB"/>
    </w:rPr>
  </w:style>
  <w:style w:type="character" w:customStyle="1" w:styleId="Heading7Char">
    <w:name w:val="Heading 7 Char"/>
    <w:basedOn w:val="DefaultParagraphFont"/>
    <w:link w:val="Heading7"/>
    <w:rsid w:val="00616114"/>
    <w:rPr>
      <w:rFonts w:ascii="Arial" w:eastAsia="Times New Roman" w:hAnsi="Arial" w:cs="Times New Roman"/>
      <w:sz w:val="26"/>
      <w:szCs w:val="20"/>
      <w:lang w:val="en-GB" w:eastAsia="en-GB"/>
    </w:rPr>
  </w:style>
  <w:style w:type="character" w:customStyle="1" w:styleId="Heading8Char">
    <w:name w:val="Heading 8 Char"/>
    <w:basedOn w:val="DefaultParagraphFont"/>
    <w:link w:val="Heading8"/>
    <w:rsid w:val="00616114"/>
    <w:rPr>
      <w:rFonts w:ascii="Arial" w:eastAsia="Times New Roman" w:hAnsi="Arial" w:cs="Times New Roman"/>
      <w:sz w:val="26"/>
      <w:szCs w:val="20"/>
      <w:lang w:val="en-GB" w:eastAsia="en-GB"/>
    </w:rPr>
  </w:style>
  <w:style w:type="character" w:customStyle="1" w:styleId="Heading9Char">
    <w:name w:val="Heading 9 Char"/>
    <w:basedOn w:val="DefaultParagraphFont"/>
    <w:link w:val="Heading9"/>
    <w:rsid w:val="00616114"/>
    <w:rPr>
      <w:rFonts w:ascii="Arial" w:eastAsia="Times New Roman" w:hAnsi="Arial" w:cs="Times New Roman"/>
      <w:sz w:val="26"/>
      <w:szCs w:val="20"/>
      <w:lang w:val="en-GB" w:eastAsia="en-GB"/>
    </w:rPr>
  </w:style>
  <w:style w:type="numbering" w:customStyle="1" w:styleId="NoList1">
    <w:name w:val="No List1"/>
    <w:next w:val="NoList"/>
    <w:uiPriority w:val="99"/>
    <w:semiHidden/>
    <w:unhideWhenUsed/>
    <w:rsid w:val="00616114"/>
  </w:style>
  <w:style w:type="paragraph" w:customStyle="1" w:styleId="Text1">
    <w:name w:val="Text 1"/>
    <w:basedOn w:val="Normal"/>
    <w:link w:val="Text1Znak"/>
    <w:rsid w:val="00616114"/>
    <w:pPr>
      <w:spacing w:after="240" w:line="240" w:lineRule="auto"/>
      <w:ind w:left="483"/>
      <w:jc w:val="both"/>
    </w:pPr>
    <w:rPr>
      <w:rFonts w:eastAsia="Times New Roman" w:cs="Times New Roman"/>
      <w:sz w:val="24"/>
      <w:szCs w:val="20"/>
      <w:lang w:val="en-GB" w:eastAsia="en-GB"/>
    </w:rPr>
  </w:style>
  <w:style w:type="character" w:customStyle="1" w:styleId="Text1Znak">
    <w:name w:val="Text 1 Znak"/>
    <w:link w:val="Text1"/>
    <w:locked/>
    <w:rsid w:val="00616114"/>
    <w:rPr>
      <w:rFonts w:eastAsia="Times New Roman" w:cs="Times New Roman"/>
      <w:sz w:val="24"/>
      <w:szCs w:val="20"/>
      <w:lang w:val="en-GB" w:eastAsia="en-GB"/>
    </w:rPr>
  </w:style>
  <w:style w:type="paragraph" w:customStyle="1" w:styleId="Text2">
    <w:name w:val="Text 2"/>
    <w:basedOn w:val="Normal"/>
    <w:rsid w:val="00616114"/>
    <w:pPr>
      <w:tabs>
        <w:tab w:val="left" w:pos="2161"/>
      </w:tabs>
      <w:spacing w:after="240" w:line="240" w:lineRule="auto"/>
      <w:ind w:left="1077"/>
      <w:jc w:val="both"/>
    </w:pPr>
    <w:rPr>
      <w:rFonts w:eastAsia="Times New Roman" w:cs="Times New Roman"/>
      <w:sz w:val="24"/>
      <w:szCs w:val="20"/>
      <w:lang w:val="en-GB" w:eastAsia="en-GB"/>
    </w:rPr>
  </w:style>
  <w:style w:type="paragraph" w:customStyle="1" w:styleId="Text3">
    <w:name w:val="Text 3"/>
    <w:basedOn w:val="Normal"/>
    <w:rsid w:val="00616114"/>
    <w:pPr>
      <w:tabs>
        <w:tab w:val="left" w:pos="2302"/>
      </w:tabs>
      <w:spacing w:after="240" w:line="240" w:lineRule="auto"/>
      <w:ind w:left="1917"/>
      <w:jc w:val="both"/>
    </w:pPr>
    <w:rPr>
      <w:rFonts w:eastAsia="Times New Roman" w:cs="Times New Roman"/>
      <w:sz w:val="24"/>
      <w:szCs w:val="20"/>
      <w:lang w:val="en-GB" w:eastAsia="en-GB"/>
    </w:rPr>
  </w:style>
  <w:style w:type="paragraph" w:customStyle="1" w:styleId="CharCharCharChar">
    <w:name w:val="Char Char Char Char"/>
    <w:basedOn w:val="Normal"/>
    <w:next w:val="Normal"/>
    <w:rsid w:val="00616114"/>
    <w:pPr>
      <w:spacing w:after="160" w:line="240" w:lineRule="exact"/>
    </w:pPr>
    <w:rPr>
      <w:rFonts w:ascii="Tahoma" w:eastAsia="Times New Roman" w:hAnsi="Tahoma" w:cs="Times New Roman"/>
      <w:sz w:val="24"/>
      <w:szCs w:val="20"/>
    </w:rPr>
  </w:style>
  <w:style w:type="character" w:styleId="CommentReference">
    <w:name w:val="annotation reference"/>
    <w:rsid w:val="00616114"/>
    <w:rPr>
      <w:position w:val="6"/>
      <w:sz w:val="20"/>
    </w:rPr>
  </w:style>
  <w:style w:type="paragraph" w:styleId="CommentText">
    <w:name w:val="annotation text"/>
    <w:basedOn w:val="Normal"/>
    <w:link w:val="CommentTextChar"/>
    <w:rsid w:val="00616114"/>
    <w:pPr>
      <w:spacing w:after="240" w:line="240" w:lineRule="auto"/>
      <w:ind w:left="1077" w:hanging="1077"/>
      <w:jc w:val="both"/>
    </w:pPr>
    <w:rPr>
      <w:rFonts w:eastAsia="Times New Roman" w:cs="Times New Roman"/>
      <w:sz w:val="20"/>
      <w:szCs w:val="20"/>
      <w:lang w:val="en-GB" w:eastAsia="en-GB"/>
    </w:rPr>
  </w:style>
  <w:style w:type="character" w:customStyle="1" w:styleId="CommentTextChar">
    <w:name w:val="Comment Text Char"/>
    <w:basedOn w:val="DefaultParagraphFont"/>
    <w:link w:val="CommentText"/>
    <w:rsid w:val="00616114"/>
    <w:rPr>
      <w:rFonts w:eastAsia="Times New Roman" w:cs="Times New Roman"/>
      <w:sz w:val="20"/>
      <w:szCs w:val="20"/>
      <w:lang w:val="en-GB" w:eastAsia="en-GB"/>
    </w:rPr>
  </w:style>
  <w:style w:type="paragraph" w:styleId="TOC3">
    <w:name w:val="toc 3"/>
    <w:basedOn w:val="Normal"/>
    <w:next w:val="Normal"/>
    <w:rsid w:val="00616114"/>
    <w:pPr>
      <w:keepNext/>
      <w:keepLines/>
      <w:tabs>
        <w:tab w:val="right" w:leader="dot" w:pos="8640"/>
      </w:tabs>
      <w:spacing w:after="240" w:line="240" w:lineRule="auto"/>
      <w:ind w:left="1917" w:right="720" w:hanging="840"/>
      <w:jc w:val="both"/>
    </w:pPr>
    <w:rPr>
      <w:rFonts w:eastAsia="Times New Roman" w:cs="Times New Roman"/>
      <w:sz w:val="24"/>
      <w:szCs w:val="20"/>
      <w:lang w:val="en-GB" w:eastAsia="en-GB"/>
    </w:rPr>
  </w:style>
  <w:style w:type="paragraph" w:styleId="TOC2">
    <w:name w:val="toc 2"/>
    <w:basedOn w:val="Normal"/>
    <w:next w:val="Normal"/>
    <w:rsid w:val="00616114"/>
    <w:pPr>
      <w:keepNext/>
      <w:keepLines/>
      <w:tabs>
        <w:tab w:val="right" w:leader="dot" w:pos="8640"/>
      </w:tabs>
      <w:spacing w:after="240" w:line="240" w:lineRule="auto"/>
      <w:ind w:left="1077" w:right="720" w:hanging="601"/>
      <w:jc w:val="both"/>
    </w:pPr>
    <w:rPr>
      <w:rFonts w:eastAsia="Times New Roman" w:cs="Times New Roman"/>
      <w:sz w:val="24"/>
      <w:szCs w:val="20"/>
      <w:lang w:val="en-GB" w:eastAsia="en-GB"/>
    </w:rPr>
  </w:style>
  <w:style w:type="paragraph" w:styleId="TOC1">
    <w:name w:val="toc 1"/>
    <w:basedOn w:val="Normal"/>
    <w:next w:val="Normal"/>
    <w:rsid w:val="00616114"/>
    <w:pPr>
      <w:keepNext/>
      <w:keepLines/>
      <w:tabs>
        <w:tab w:val="right" w:leader="dot" w:pos="8640"/>
      </w:tabs>
      <w:spacing w:before="240" w:after="240" w:line="240" w:lineRule="auto"/>
      <w:ind w:left="483" w:right="720" w:hanging="483"/>
      <w:jc w:val="both"/>
    </w:pPr>
    <w:rPr>
      <w:rFonts w:eastAsia="Times New Roman" w:cs="Times New Roman"/>
      <w:caps/>
      <w:sz w:val="24"/>
      <w:szCs w:val="20"/>
      <w:lang w:val="en-GB" w:eastAsia="en-GB"/>
    </w:rPr>
  </w:style>
  <w:style w:type="paragraph" w:styleId="Index4">
    <w:name w:val="index 4"/>
    <w:basedOn w:val="Normal"/>
    <w:next w:val="Normal"/>
    <w:rsid w:val="00616114"/>
    <w:pPr>
      <w:spacing w:after="240" w:line="240" w:lineRule="auto"/>
      <w:ind w:left="1798"/>
    </w:pPr>
    <w:rPr>
      <w:rFonts w:eastAsia="Times New Roman" w:cs="Times New Roman"/>
      <w:sz w:val="24"/>
      <w:szCs w:val="20"/>
      <w:lang w:val="en-GB" w:eastAsia="en-GB"/>
    </w:rPr>
  </w:style>
  <w:style w:type="paragraph" w:styleId="Index3">
    <w:name w:val="index 3"/>
    <w:basedOn w:val="Normal"/>
    <w:next w:val="Normal"/>
    <w:rsid w:val="00616114"/>
    <w:pPr>
      <w:spacing w:line="240" w:lineRule="auto"/>
      <w:ind w:left="1197"/>
    </w:pPr>
    <w:rPr>
      <w:rFonts w:eastAsia="Times New Roman" w:cs="Times New Roman"/>
      <w:sz w:val="24"/>
      <w:szCs w:val="20"/>
      <w:lang w:val="en-GB" w:eastAsia="en-GB"/>
    </w:rPr>
  </w:style>
  <w:style w:type="paragraph" w:styleId="Index2">
    <w:name w:val="index 2"/>
    <w:basedOn w:val="Normal"/>
    <w:next w:val="Normal"/>
    <w:rsid w:val="00616114"/>
    <w:pPr>
      <w:spacing w:line="240" w:lineRule="auto"/>
      <w:ind w:left="601"/>
    </w:pPr>
    <w:rPr>
      <w:rFonts w:eastAsia="Times New Roman" w:cs="Times New Roman"/>
      <w:sz w:val="24"/>
      <w:szCs w:val="20"/>
      <w:lang w:val="en-GB" w:eastAsia="en-GB"/>
    </w:rPr>
  </w:style>
  <w:style w:type="paragraph" w:styleId="Index1">
    <w:name w:val="index 1"/>
    <w:basedOn w:val="Normal"/>
    <w:next w:val="Normal"/>
    <w:rsid w:val="00616114"/>
    <w:pPr>
      <w:spacing w:before="240" w:line="240" w:lineRule="auto"/>
    </w:pPr>
    <w:rPr>
      <w:rFonts w:eastAsia="Times New Roman" w:cs="Times New Roman"/>
      <w:sz w:val="24"/>
      <w:szCs w:val="20"/>
      <w:lang w:val="en-GB" w:eastAsia="en-GB"/>
    </w:rPr>
  </w:style>
  <w:style w:type="character" w:styleId="LineNumber">
    <w:name w:val="line number"/>
    <w:rsid w:val="00616114"/>
    <w:rPr>
      <w:sz w:val="20"/>
    </w:rPr>
  </w:style>
  <w:style w:type="paragraph" w:styleId="IndexHeading">
    <w:name w:val="index heading"/>
    <w:basedOn w:val="Normal"/>
    <w:next w:val="Index1"/>
    <w:rsid w:val="00616114"/>
    <w:pPr>
      <w:spacing w:after="240" w:line="240" w:lineRule="auto"/>
      <w:jc w:val="both"/>
    </w:pPr>
    <w:rPr>
      <w:rFonts w:ascii="Helv" w:eastAsia="Times New Roman" w:hAnsi="Helv" w:cs="Times New Roman"/>
      <w:b/>
      <w:szCs w:val="20"/>
      <w:lang w:val="en-GB" w:eastAsia="en-GB"/>
    </w:rPr>
  </w:style>
  <w:style w:type="character" w:styleId="FootnoteReference">
    <w:name w:val="footnote reference"/>
    <w:aliases w:val="BVI fnr,(Footnote Reference),Footnote Reference/, BVI fnr"/>
    <w:rsid w:val="00616114"/>
    <w:rPr>
      <w:rFonts w:ascii="TimesNewRomanPS" w:hAnsi="TimesNewRomanPS"/>
      <w:position w:val="6"/>
      <w:sz w:val="16"/>
    </w:rPr>
  </w:style>
  <w:style w:type="paragraph" w:styleId="FootnoteText">
    <w:name w:val="footnote text"/>
    <w:aliases w:val="Final Footnote Text,GM_Fußnotentext,Footnote text,fn,Schriftart: 9 pt,Schriftart: 10 pt,Schriftart: 8 pt,WB-Fußnotentext"/>
    <w:basedOn w:val="Normal"/>
    <w:link w:val="FootnoteTextChar"/>
    <w:uiPriority w:val="99"/>
    <w:rsid w:val="00616114"/>
    <w:pPr>
      <w:spacing w:after="240" w:line="240" w:lineRule="auto"/>
      <w:ind w:left="357" w:hanging="357"/>
      <w:jc w:val="both"/>
    </w:pPr>
    <w:rPr>
      <w:rFonts w:eastAsia="Times New Roman" w:cs="Times New Roman"/>
      <w:sz w:val="20"/>
      <w:szCs w:val="20"/>
      <w:lang w:val="en-GB" w:eastAsia="en-GB"/>
    </w:rPr>
  </w:style>
  <w:style w:type="character" w:customStyle="1" w:styleId="FootnoteTextChar">
    <w:name w:val="Footnote Text Char"/>
    <w:aliases w:val="Final Footnote Text Char,GM_Fußnotentext Char,Footnote text Char,fn Char,Schriftart: 9 pt Char,Schriftart: 10 pt Char,Schriftart: 8 pt Char,WB-Fußnotentext Char"/>
    <w:basedOn w:val="DefaultParagraphFont"/>
    <w:link w:val="FootnoteText"/>
    <w:uiPriority w:val="99"/>
    <w:rsid w:val="00616114"/>
    <w:rPr>
      <w:rFonts w:eastAsia="Times New Roman" w:cs="Times New Roman"/>
      <w:sz w:val="20"/>
      <w:szCs w:val="20"/>
      <w:lang w:val="en-GB" w:eastAsia="en-GB"/>
    </w:rPr>
  </w:style>
  <w:style w:type="paragraph" w:styleId="NormalIndent">
    <w:name w:val="Normal Indent"/>
    <w:basedOn w:val="Normal"/>
    <w:rsid w:val="00616114"/>
    <w:pPr>
      <w:spacing w:after="240" w:line="240" w:lineRule="auto"/>
      <w:ind w:left="720"/>
      <w:jc w:val="both"/>
    </w:pPr>
    <w:rPr>
      <w:rFonts w:eastAsia="Times New Roman" w:cs="Times New Roman"/>
      <w:sz w:val="24"/>
      <w:szCs w:val="20"/>
      <w:lang w:val="en-GB" w:eastAsia="en-GB"/>
    </w:rPr>
  </w:style>
  <w:style w:type="paragraph" w:customStyle="1" w:styleId="Date1">
    <w:name w:val="Date1"/>
    <w:basedOn w:val="Normal"/>
    <w:next w:val="References"/>
    <w:rsid w:val="00616114"/>
    <w:pPr>
      <w:spacing w:line="240" w:lineRule="auto"/>
      <w:ind w:left="5103"/>
    </w:pPr>
    <w:rPr>
      <w:rFonts w:eastAsia="Times New Roman" w:cs="Times New Roman"/>
      <w:sz w:val="24"/>
      <w:szCs w:val="20"/>
      <w:lang w:val="en-GB" w:eastAsia="en-GB"/>
    </w:rPr>
  </w:style>
  <w:style w:type="paragraph" w:customStyle="1" w:styleId="References">
    <w:name w:val="References"/>
    <w:basedOn w:val="Normal"/>
    <w:next w:val="AddressTR"/>
    <w:rsid w:val="00616114"/>
    <w:pPr>
      <w:spacing w:after="240" w:line="240" w:lineRule="auto"/>
      <w:ind w:left="5103"/>
    </w:pPr>
    <w:rPr>
      <w:rFonts w:eastAsia="Times New Roman" w:cs="Times New Roman"/>
      <w:sz w:val="20"/>
      <w:szCs w:val="20"/>
      <w:lang w:val="en-GB" w:eastAsia="en-GB"/>
    </w:rPr>
  </w:style>
  <w:style w:type="paragraph" w:customStyle="1" w:styleId="AddressTR">
    <w:name w:val="AddressTR"/>
    <w:basedOn w:val="Normal"/>
    <w:next w:val="Normal"/>
    <w:rsid w:val="00616114"/>
    <w:pPr>
      <w:spacing w:after="720" w:line="240" w:lineRule="auto"/>
      <w:ind w:left="5103"/>
    </w:pPr>
    <w:rPr>
      <w:rFonts w:eastAsia="Times New Roman" w:cs="Times New Roman"/>
      <w:sz w:val="24"/>
      <w:szCs w:val="20"/>
      <w:lang w:val="en-GB" w:eastAsia="en-GB"/>
    </w:rPr>
  </w:style>
  <w:style w:type="paragraph" w:customStyle="1" w:styleId="Address">
    <w:name w:val="Address"/>
    <w:basedOn w:val="Normal"/>
    <w:next w:val="Normal"/>
    <w:rsid w:val="00616114"/>
    <w:pPr>
      <w:spacing w:line="240" w:lineRule="auto"/>
    </w:pPr>
    <w:rPr>
      <w:rFonts w:eastAsia="Times New Roman" w:cs="Times New Roman"/>
      <w:sz w:val="24"/>
      <w:szCs w:val="20"/>
      <w:lang w:val="en-GB" w:eastAsia="en-GB"/>
    </w:rPr>
  </w:style>
  <w:style w:type="paragraph" w:customStyle="1" w:styleId="NoteHead">
    <w:name w:val="NoteHead"/>
    <w:basedOn w:val="Normal"/>
    <w:next w:val="Subject"/>
    <w:rsid w:val="00616114"/>
    <w:pPr>
      <w:spacing w:before="720" w:after="720" w:line="240" w:lineRule="auto"/>
      <w:jc w:val="center"/>
    </w:pPr>
    <w:rPr>
      <w:rFonts w:eastAsia="Times New Roman" w:cs="Times New Roman"/>
      <w:b/>
      <w:smallCaps/>
      <w:sz w:val="24"/>
      <w:szCs w:val="20"/>
      <w:lang w:val="en-GB" w:eastAsia="en-GB"/>
    </w:rPr>
  </w:style>
  <w:style w:type="paragraph" w:customStyle="1" w:styleId="Subject">
    <w:name w:val="Subject"/>
    <w:basedOn w:val="Normal"/>
    <w:next w:val="Normal"/>
    <w:rsid w:val="00616114"/>
    <w:pPr>
      <w:spacing w:after="480" w:line="240" w:lineRule="auto"/>
      <w:ind w:left="1191" w:hanging="1191"/>
    </w:pPr>
    <w:rPr>
      <w:rFonts w:eastAsia="Times New Roman" w:cs="Times New Roman"/>
      <w:b/>
      <w:sz w:val="24"/>
      <w:szCs w:val="20"/>
      <w:lang w:val="en-GB" w:eastAsia="en-GB"/>
    </w:rPr>
  </w:style>
  <w:style w:type="paragraph" w:customStyle="1" w:styleId="NumPar1">
    <w:name w:val="NumPar 1"/>
    <w:basedOn w:val="Normal"/>
    <w:next w:val="Text1"/>
    <w:rsid w:val="00616114"/>
    <w:pPr>
      <w:spacing w:after="240" w:line="240" w:lineRule="auto"/>
      <w:ind w:left="483" w:hanging="483"/>
      <w:jc w:val="both"/>
    </w:pPr>
    <w:rPr>
      <w:rFonts w:eastAsia="Times New Roman" w:cs="Times New Roman"/>
      <w:sz w:val="24"/>
      <w:szCs w:val="20"/>
      <w:lang w:val="en-GB" w:eastAsia="en-GB"/>
    </w:rPr>
  </w:style>
  <w:style w:type="paragraph" w:customStyle="1" w:styleId="NoteList">
    <w:name w:val="NoteList"/>
    <w:basedOn w:val="Normal"/>
    <w:next w:val="Subject"/>
    <w:rsid w:val="00616114"/>
    <w:pPr>
      <w:tabs>
        <w:tab w:val="left" w:pos="5954"/>
      </w:tabs>
      <w:spacing w:before="720" w:after="720" w:line="240" w:lineRule="auto"/>
      <w:ind w:left="5245" w:hanging="3261"/>
    </w:pPr>
    <w:rPr>
      <w:rFonts w:eastAsia="Times New Roman" w:cs="Times New Roman"/>
      <w:b/>
      <w:smallCaps/>
      <w:sz w:val="24"/>
      <w:szCs w:val="20"/>
      <w:lang w:val="en-GB" w:eastAsia="en-GB"/>
    </w:rPr>
  </w:style>
  <w:style w:type="paragraph" w:customStyle="1" w:styleId="NumPar2">
    <w:name w:val="NumPar 2"/>
    <w:basedOn w:val="Normal"/>
    <w:next w:val="Text2"/>
    <w:rsid w:val="00616114"/>
    <w:pPr>
      <w:spacing w:after="240" w:line="240" w:lineRule="auto"/>
      <w:ind w:left="1077" w:hanging="601"/>
      <w:jc w:val="both"/>
    </w:pPr>
    <w:rPr>
      <w:rFonts w:eastAsia="Times New Roman" w:cs="Times New Roman"/>
      <w:sz w:val="24"/>
      <w:szCs w:val="20"/>
      <w:lang w:val="en-GB" w:eastAsia="en-GB"/>
    </w:rPr>
  </w:style>
  <w:style w:type="paragraph" w:customStyle="1" w:styleId="NumPar3">
    <w:name w:val="NumPar 3"/>
    <w:basedOn w:val="Normal"/>
    <w:next w:val="Text3"/>
    <w:rsid w:val="00616114"/>
    <w:pPr>
      <w:spacing w:after="240" w:line="240" w:lineRule="auto"/>
      <w:ind w:left="1917" w:hanging="840"/>
      <w:jc w:val="both"/>
    </w:pPr>
    <w:rPr>
      <w:rFonts w:eastAsia="Times New Roman" w:cs="Times New Roman"/>
      <w:sz w:val="24"/>
      <w:szCs w:val="20"/>
      <w:lang w:val="en-GB" w:eastAsia="en-GB"/>
    </w:rPr>
  </w:style>
  <w:style w:type="paragraph" w:customStyle="1" w:styleId="Dash1">
    <w:name w:val="Dash 1"/>
    <w:basedOn w:val="Normal"/>
    <w:rsid w:val="00616114"/>
    <w:pPr>
      <w:spacing w:after="240" w:line="240" w:lineRule="auto"/>
      <w:ind w:left="720" w:hanging="238"/>
      <w:jc w:val="both"/>
    </w:pPr>
    <w:rPr>
      <w:rFonts w:eastAsia="Times New Roman" w:cs="Times New Roman"/>
      <w:sz w:val="24"/>
      <w:szCs w:val="20"/>
      <w:lang w:val="en-GB" w:eastAsia="en-GB"/>
    </w:rPr>
  </w:style>
  <w:style w:type="paragraph" w:customStyle="1" w:styleId="Dash2">
    <w:name w:val="Dash 2"/>
    <w:basedOn w:val="Normal"/>
    <w:rsid w:val="00616114"/>
    <w:pPr>
      <w:spacing w:after="240" w:line="240" w:lineRule="auto"/>
      <w:ind w:left="1315" w:hanging="238"/>
      <w:jc w:val="both"/>
    </w:pPr>
    <w:rPr>
      <w:rFonts w:eastAsia="Times New Roman" w:cs="Times New Roman"/>
      <w:sz w:val="24"/>
      <w:szCs w:val="20"/>
      <w:lang w:val="en-GB" w:eastAsia="en-GB"/>
    </w:rPr>
  </w:style>
  <w:style w:type="paragraph" w:customStyle="1" w:styleId="Dash3">
    <w:name w:val="Dash 3"/>
    <w:basedOn w:val="Normal"/>
    <w:rsid w:val="00616114"/>
    <w:pPr>
      <w:spacing w:after="240" w:line="240" w:lineRule="auto"/>
      <w:ind w:left="2161" w:hanging="238"/>
      <w:jc w:val="both"/>
    </w:pPr>
    <w:rPr>
      <w:rFonts w:eastAsia="Times New Roman" w:cs="Times New Roman"/>
      <w:sz w:val="24"/>
      <w:szCs w:val="20"/>
      <w:lang w:val="en-GB" w:eastAsia="en-GB"/>
    </w:rPr>
  </w:style>
  <w:style w:type="paragraph" w:customStyle="1" w:styleId="Alpha1">
    <w:name w:val="Alpha 1"/>
    <w:basedOn w:val="Normal"/>
    <w:rsid w:val="00616114"/>
    <w:pPr>
      <w:spacing w:after="240" w:line="240" w:lineRule="auto"/>
      <w:ind w:left="840" w:hanging="357"/>
      <w:jc w:val="both"/>
    </w:pPr>
    <w:rPr>
      <w:rFonts w:eastAsia="Times New Roman" w:cs="Times New Roman"/>
      <w:sz w:val="24"/>
      <w:szCs w:val="20"/>
      <w:lang w:val="en-GB" w:eastAsia="en-GB"/>
    </w:rPr>
  </w:style>
  <w:style w:type="paragraph" w:customStyle="1" w:styleId="Alpha2">
    <w:name w:val="Alpha 2"/>
    <w:basedOn w:val="Normal"/>
    <w:rsid w:val="00616114"/>
    <w:pPr>
      <w:spacing w:after="240" w:line="240" w:lineRule="auto"/>
      <w:ind w:left="1435" w:hanging="357"/>
      <w:jc w:val="both"/>
    </w:pPr>
    <w:rPr>
      <w:rFonts w:eastAsia="Times New Roman" w:cs="Times New Roman"/>
      <w:sz w:val="24"/>
      <w:szCs w:val="20"/>
      <w:lang w:val="en-GB" w:eastAsia="en-GB"/>
    </w:rPr>
  </w:style>
  <w:style w:type="paragraph" w:customStyle="1" w:styleId="Alpha3">
    <w:name w:val="Alpha 3"/>
    <w:basedOn w:val="Normal"/>
    <w:rsid w:val="00616114"/>
    <w:pPr>
      <w:spacing w:after="240" w:line="240" w:lineRule="auto"/>
      <w:ind w:left="2279" w:hanging="357"/>
      <w:jc w:val="both"/>
    </w:pPr>
    <w:rPr>
      <w:rFonts w:eastAsia="Times New Roman" w:cs="Times New Roman"/>
      <w:sz w:val="24"/>
      <w:szCs w:val="20"/>
      <w:lang w:val="en-GB" w:eastAsia="en-GB"/>
    </w:rPr>
  </w:style>
  <w:style w:type="paragraph" w:customStyle="1" w:styleId="FirstDash">
    <w:name w:val="FirstDash"/>
    <w:basedOn w:val="Normal"/>
    <w:rsid w:val="00616114"/>
    <w:pPr>
      <w:spacing w:after="240" w:line="240" w:lineRule="auto"/>
      <w:ind w:left="238" w:hanging="238"/>
      <w:jc w:val="both"/>
    </w:pPr>
    <w:rPr>
      <w:rFonts w:eastAsia="Times New Roman" w:cs="Times New Roman"/>
      <w:sz w:val="24"/>
      <w:szCs w:val="20"/>
      <w:lang w:val="en-GB" w:eastAsia="en-GB"/>
    </w:rPr>
  </w:style>
  <w:style w:type="paragraph" w:styleId="Closing">
    <w:name w:val="Closing"/>
    <w:basedOn w:val="Normal"/>
    <w:next w:val="Signature"/>
    <w:link w:val="ClosingChar"/>
    <w:rsid w:val="00616114"/>
    <w:pPr>
      <w:tabs>
        <w:tab w:val="left" w:pos="5103"/>
      </w:tabs>
      <w:spacing w:before="240" w:after="240" w:line="240" w:lineRule="auto"/>
      <w:ind w:left="5103"/>
    </w:pPr>
    <w:rPr>
      <w:rFonts w:eastAsia="Times New Roman" w:cs="Times New Roman"/>
      <w:sz w:val="24"/>
      <w:szCs w:val="20"/>
      <w:lang w:val="en-GB" w:eastAsia="en-GB"/>
    </w:rPr>
  </w:style>
  <w:style w:type="character" w:customStyle="1" w:styleId="ClosingChar">
    <w:name w:val="Closing Char"/>
    <w:basedOn w:val="DefaultParagraphFont"/>
    <w:link w:val="Closing"/>
    <w:rsid w:val="00616114"/>
    <w:rPr>
      <w:rFonts w:eastAsia="Times New Roman" w:cs="Times New Roman"/>
      <w:sz w:val="24"/>
      <w:szCs w:val="20"/>
      <w:lang w:val="en-GB" w:eastAsia="en-GB"/>
    </w:rPr>
  </w:style>
  <w:style w:type="paragraph" w:styleId="Signature">
    <w:name w:val="Signature"/>
    <w:basedOn w:val="Normal"/>
    <w:next w:val="Enclosures"/>
    <w:link w:val="SignatureChar"/>
    <w:rsid w:val="00616114"/>
    <w:pPr>
      <w:tabs>
        <w:tab w:val="left" w:pos="5103"/>
      </w:tabs>
      <w:spacing w:before="1200" w:line="240" w:lineRule="auto"/>
      <w:ind w:left="5103"/>
      <w:jc w:val="center"/>
    </w:pPr>
    <w:rPr>
      <w:rFonts w:eastAsia="Times New Roman" w:cs="Times New Roman"/>
      <w:sz w:val="24"/>
      <w:szCs w:val="20"/>
      <w:lang w:val="en-GB" w:eastAsia="en-GB"/>
    </w:rPr>
  </w:style>
  <w:style w:type="character" w:customStyle="1" w:styleId="SignatureChar">
    <w:name w:val="Signature Char"/>
    <w:basedOn w:val="DefaultParagraphFont"/>
    <w:link w:val="Signature"/>
    <w:rsid w:val="00616114"/>
    <w:rPr>
      <w:rFonts w:eastAsia="Times New Roman" w:cs="Times New Roman"/>
      <w:sz w:val="24"/>
      <w:szCs w:val="20"/>
      <w:lang w:val="en-GB" w:eastAsia="en-GB"/>
    </w:rPr>
  </w:style>
  <w:style w:type="paragraph" w:customStyle="1" w:styleId="Enclosures">
    <w:name w:val="Enclosures"/>
    <w:basedOn w:val="Normal"/>
    <w:next w:val="Copies"/>
    <w:rsid w:val="00616114"/>
    <w:pPr>
      <w:keepNext/>
      <w:keepLines/>
      <w:spacing w:before="480" w:line="240" w:lineRule="auto"/>
      <w:ind w:left="1191" w:hanging="1191"/>
    </w:pPr>
    <w:rPr>
      <w:rFonts w:eastAsia="Times New Roman" w:cs="Times New Roman"/>
      <w:sz w:val="24"/>
      <w:szCs w:val="20"/>
      <w:lang w:val="en-GB" w:eastAsia="en-GB"/>
    </w:rPr>
  </w:style>
  <w:style w:type="paragraph" w:customStyle="1" w:styleId="Copies">
    <w:name w:val="Copies"/>
    <w:basedOn w:val="Normal"/>
    <w:rsid w:val="00616114"/>
    <w:pPr>
      <w:tabs>
        <w:tab w:val="left" w:pos="1678"/>
        <w:tab w:val="left" w:pos="2398"/>
        <w:tab w:val="left" w:pos="5398"/>
        <w:tab w:val="left" w:pos="6361"/>
      </w:tabs>
      <w:spacing w:before="480" w:line="240" w:lineRule="auto"/>
      <w:ind w:left="1191" w:hanging="1191"/>
    </w:pPr>
    <w:rPr>
      <w:rFonts w:eastAsia="Times New Roman" w:cs="Times New Roman"/>
      <w:sz w:val="24"/>
      <w:szCs w:val="20"/>
      <w:lang w:val="en-GB" w:eastAsia="en-GB"/>
    </w:rPr>
  </w:style>
  <w:style w:type="paragraph" w:customStyle="1" w:styleId="DoubSign">
    <w:name w:val="DoubSign"/>
    <w:basedOn w:val="Normal"/>
    <w:next w:val="Enclosures"/>
    <w:rsid w:val="00616114"/>
    <w:pPr>
      <w:tabs>
        <w:tab w:val="left" w:pos="5103"/>
      </w:tabs>
      <w:spacing w:before="1200" w:line="240" w:lineRule="auto"/>
    </w:pPr>
    <w:rPr>
      <w:rFonts w:eastAsia="Times New Roman" w:cs="Times New Roman"/>
      <w:sz w:val="24"/>
      <w:szCs w:val="20"/>
      <w:lang w:val="en-GB" w:eastAsia="en-GB"/>
    </w:rPr>
  </w:style>
  <w:style w:type="paragraph" w:customStyle="1" w:styleId="Participants">
    <w:name w:val="Participants"/>
    <w:basedOn w:val="Normal"/>
    <w:next w:val="Copies"/>
    <w:rsid w:val="00616114"/>
    <w:pPr>
      <w:tabs>
        <w:tab w:val="left" w:pos="2161"/>
        <w:tab w:val="left" w:pos="2762"/>
        <w:tab w:val="left" w:pos="5642"/>
        <w:tab w:val="left" w:pos="6720"/>
      </w:tabs>
      <w:spacing w:before="480" w:line="240" w:lineRule="auto"/>
      <w:ind w:left="1792" w:hanging="1792"/>
    </w:pPr>
    <w:rPr>
      <w:rFonts w:eastAsia="Times New Roman" w:cs="Times New Roman"/>
      <w:sz w:val="24"/>
      <w:szCs w:val="20"/>
      <w:lang w:val="en-GB" w:eastAsia="en-GB"/>
    </w:rPr>
  </w:style>
  <w:style w:type="paragraph" w:customStyle="1" w:styleId="Logo">
    <w:name w:val="Logo"/>
    <w:basedOn w:val="Normal"/>
    <w:rsid w:val="00616114"/>
    <w:pPr>
      <w:spacing w:line="240" w:lineRule="auto"/>
    </w:pPr>
    <w:rPr>
      <w:rFonts w:eastAsia="Times New Roman" w:cs="Times New Roman"/>
      <w:sz w:val="24"/>
      <w:szCs w:val="20"/>
      <w:lang w:val="en-GB" w:eastAsia="en-GB"/>
    </w:rPr>
  </w:style>
  <w:style w:type="paragraph" w:customStyle="1" w:styleId="ZDG">
    <w:name w:val="Z_DG"/>
    <w:basedOn w:val="Logo"/>
    <w:rsid w:val="00616114"/>
    <w:rPr>
      <w:rFonts w:ascii="Arial" w:hAnsi="Arial"/>
      <w:sz w:val="16"/>
      <w:lang w:val="fr-FR"/>
    </w:rPr>
  </w:style>
  <w:style w:type="paragraph" w:customStyle="1" w:styleId="ZD">
    <w:name w:val="Z_D"/>
    <w:basedOn w:val="Logo"/>
    <w:rsid w:val="00616114"/>
    <w:rPr>
      <w:rFonts w:ascii="Arial" w:hAnsi="Arial"/>
      <w:sz w:val="16"/>
      <w:lang w:val="fr-FR"/>
    </w:rPr>
  </w:style>
  <w:style w:type="paragraph" w:customStyle="1" w:styleId="ZU">
    <w:name w:val="Z_U"/>
    <w:basedOn w:val="Logo"/>
    <w:rsid w:val="00616114"/>
    <w:rPr>
      <w:rFonts w:ascii="Arial" w:hAnsi="Arial"/>
      <w:b/>
      <w:sz w:val="16"/>
      <w:lang w:val="fr-FR"/>
    </w:rPr>
  </w:style>
  <w:style w:type="paragraph" w:customStyle="1" w:styleId="AddressTL">
    <w:name w:val="AddressTL"/>
    <w:basedOn w:val="Normal"/>
    <w:next w:val="Normal"/>
    <w:rsid w:val="00616114"/>
    <w:pPr>
      <w:spacing w:after="720" w:line="240" w:lineRule="auto"/>
    </w:pPr>
    <w:rPr>
      <w:rFonts w:eastAsia="Times New Roman" w:cs="Times New Roman"/>
      <w:sz w:val="24"/>
      <w:szCs w:val="20"/>
      <w:lang w:val="en-GB" w:eastAsia="en-GB"/>
    </w:rPr>
  </w:style>
  <w:style w:type="paragraph" w:customStyle="1" w:styleId="YReferences">
    <w:name w:val="YReferences"/>
    <w:basedOn w:val="Normal"/>
    <w:next w:val="Normal"/>
    <w:rsid w:val="00616114"/>
    <w:pPr>
      <w:spacing w:after="480" w:line="240" w:lineRule="auto"/>
      <w:ind w:left="1191" w:hanging="1191"/>
      <w:jc w:val="both"/>
    </w:pPr>
    <w:rPr>
      <w:rFonts w:eastAsia="Times New Roman" w:cs="Times New Roman"/>
      <w:sz w:val="24"/>
      <w:szCs w:val="20"/>
      <w:lang w:val="en-GB" w:eastAsia="en-GB"/>
    </w:rPr>
  </w:style>
  <w:style w:type="character" w:styleId="Hyperlink">
    <w:name w:val="Hyperlink"/>
    <w:rsid w:val="00616114"/>
    <w:rPr>
      <w:color w:val="0000FF"/>
      <w:u w:val="single"/>
    </w:rPr>
  </w:style>
  <w:style w:type="character" w:styleId="FollowedHyperlink">
    <w:name w:val="FollowedHyperlink"/>
    <w:rsid w:val="00616114"/>
    <w:rPr>
      <w:color w:val="800080"/>
      <w:u w:val="single"/>
    </w:rPr>
  </w:style>
  <w:style w:type="paragraph" w:customStyle="1" w:styleId="ZDGName">
    <w:name w:val="Z_DGName"/>
    <w:basedOn w:val="Normal"/>
    <w:rsid w:val="00616114"/>
    <w:pPr>
      <w:widowControl w:val="0"/>
      <w:autoSpaceDE w:val="0"/>
      <w:autoSpaceDN w:val="0"/>
      <w:spacing w:line="240" w:lineRule="auto"/>
      <w:ind w:right="85"/>
    </w:pPr>
    <w:rPr>
      <w:rFonts w:ascii="Arial" w:eastAsia="Times New Roman" w:hAnsi="Arial" w:cs="Arial"/>
      <w:sz w:val="16"/>
      <w:szCs w:val="16"/>
      <w:lang w:val="en-GB" w:eastAsia="en-GB"/>
    </w:rPr>
  </w:style>
  <w:style w:type="paragraph" w:styleId="BalloonText">
    <w:name w:val="Balloon Text"/>
    <w:basedOn w:val="Normal"/>
    <w:link w:val="BalloonTextChar"/>
    <w:rsid w:val="00616114"/>
    <w:pPr>
      <w:spacing w:after="240" w:line="240" w:lineRule="auto"/>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rsid w:val="00616114"/>
    <w:rPr>
      <w:rFonts w:ascii="Tahoma" w:eastAsia="Times New Roman" w:hAnsi="Tahoma" w:cs="Tahoma"/>
      <w:sz w:val="16"/>
      <w:szCs w:val="16"/>
      <w:lang w:val="en-GB" w:eastAsia="en-GB"/>
    </w:rPr>
  </w:style>
  <w:style w:type="paragraph" w:styleId="DocumentMap">
    <w:name w:val="Document Map"/>
    <w:basedOn w:val="Normal"/>
    <w:link w:val="DocumentMapChar"/>
    <w:rsid w:val="00616114"/>
    <w:pPr>
      <w:shd w:val="clear" w:color="auto" w:fill="000080"/>
      <w:spacing w:after="240" w:line="240" w:lineRule="auto"/>
      <w:jc w:val="both"/>
    </w:pPr>
    <w:rPr>
      <w:rFonts w:ascii="Tahoma" w:eastAsia="Times New Roman" w:hAnsi="Tahoma" w:cs="Tahoma"/>
      <w:sz w:val="24"/>
      <w:szCs w:val="20"/>
      <w:lang w:val="en-GB" w:eastAsia="en-GB"/>
    </w:rPr>
  </w:style>
  <w:style w:type="character" w:customStyle="1" w:styleId="DocumentMapChar">
    <w:name w:val="Document Map Char"/>
    <w:basedOn w:val="DefaultParagraphFont"/>
    <w:link w:val="DocumentMap"/>
    <w:rsid w:val="00616114"/>
    <w:rPr>
      <w:rFonts w:ascii="Tahoma" w:eastAsia="Times New Roman" w:hAnsi="Tahoma" w:cs="Tahoma"/>
      <w:sz w:val="24"/>
      <w:szCs w:val="20"/>
      <w:shd w:val="clear" w:color="auto" w:fill="000080"/>
      <w:lang w:val="en-GB" w:eastAsia="en-GB"/>
    </w:rPr>
  </w:style>
  <w:style w:type="paragraph" w:customStyle="1" w:styleId="Title2">
    <w:name w:val="Title 2"/>
    <w:basedOn w:val="Normal"/>
    <w:uiPriority w:val="99"/>
    <w:rsid w:val="00616114"/>
    <w:pPr>
      <w:tabs>
        <w:tab w:val="left" w:pos="720"/>
      </w:tabs>
      <w:spacing w:line="240" w:lineRule="auto"/>
      <w:jc w:val="center"/>
    </w:pPr>
    <w:rPr>
      <w:rFonts w:eastAsia="Times New Roman" w:cs="Times New Roman"/>
      <w:sz w:val="22"/>
      <w:szCs w:val="20"/>
      <w:u w:val="single"/>
      <w:lang w:val="en-GB" w:eastAsia="en-GB"/>
    </w:rPr>
  </w:style>
  <w:style w:type="paragraph" w:customStyle="1" w:styleId="ZCom">
    <w:name w:val="Z_Com"/>
    <w:basedOn w:val="Normal"/>
    <w:next w:val="ZDGName"/>
    <w:rsid w:val="00616114"/>
    <w:pPr>
      <w:widowControl w:val="0"/>
      <w:autoSpaceDE w:val="0"/>
      <w:autoSpaceDN w:val="0"/>
      <w:spacing w:line="240" w:lineRule="auto"/>
      <w:ind w:right="85"/>
      <w:jc w:val="both"/>
    </w:pPr>
    <w:rPr>
      <w:rFonts w:ascii="Arial" w:eastAsia="Times New Roman" w:hAnsi="Arial" w:cs="Arial"/>
      <w:sz w:val="24"/>
      <w:szCs w:val="24"/>
      <w:lang w:val="en-GB" w:eastAsia="en-GB"/>
    </w:rPr>
  </w:style>
  <w:style w:type="paragraph" w:styleId="Title">
    <w:name w:val="Title"/>
    <w:basedOn w:val="Normal"/>
    <w:link w:val="TitleChar"/>
    <w:qFormat/>
    <w:rsid w:val="00616114"/>
    <w:pPr>
      <w:spacing w:line="240" w:lineRule="auto"/>
      <w:jc w:val="center"/>
    </w:pPr>
    <w:rPr>
      <w:rFonts w:eastAsia="Batang" w:cs="Times New Roman"/>
      <w:b/>
      <w:caps/>
      <w:sz w:val="24"/>
      <w:szCs w:val="20"/>
      <w:lang w:val="sv-SE" w:eastAsia="sv-SE"/>
    </w:rPr>
  </w:style>
  <w:style w:type="character" w:customStyle="1" w:styleId="TitleChar">
    <w:name w:val="Title Char"/>
    <w:basedOn w:val="DefaultParagraphFont"/>
    <w:link w:val="Title"/>
    <w:rsid w:val="00616114"/>
    <w:rPr>
      <w:rFonts w:eastAsia="Batang" w:cs="Times New Roman"/>
      <w:b/>
      <w:caps/>
      <w:sz w:val="24"/>
      <w:szCs w:val="20"/>
      <w:lang w:val="sv-SE" w:eastAsia="sv-SE"/>
    </w:rPr>
  </w:style>
  <w:style w:type="paragraph" w:styleId="BodyText">
    <w:name w:val="Body Text"/>
    <w:basedOn w:val="Normal"/>
    <w:link w:val="BodyTextChar"/>
    <w:rsid w:val="00616114"/>
    <w:pPr>
      <w:spacing w:line="240" w:lineRule="auto"/>
    </w:pPr>
    <w:rPr>
      <w:rFonts w:eastAsia="Batang" w:cs="Times New Roman"/>
      <w:bCs/>
      <w:sz w:val="24"/>
      <w:szCs w:val="20"/>
      <w:lang w:eastAsia="sv-SE"/>
    </w:rPr>
  </w:style>
  <w:style w:type="character" w:customStyle="1" w:styleId="BodyTextChar">
    <w:name w:val="Body Text Char"/>
    <w:basedOn w:val="DefaultParagraphFont"/>
    <w:link w:val="BodyText"/>
    <w:rsid w:val="00616114"/>
    <w:rPr>
      <w:rFonts w:eastAsia="Batang" w:cs="Times New Roman"/>
      <w:bCs/>
      <w:sz w:val="24"/>
      <w:szCs w:val="20"/>
      <w:lang w:eastAsia="sv-SE"/>
    </w:rPr>
  </w:style>
  <w:style w:type="character" w:styleId="Emphasis">
    <w:name w:val="Emphasis"/>
    <w:qFormat/>
    <w:rsid w:val="00616114"/>
    <w:rPr>
      <w:i/>
      <w:iCs/>
    </w:rPr>
  </w:style>
  <w:style w:type="character" w:styleId="PageNumber">
    <w:name w:val="page number"/>
    <w:basedOn w:val="DefaultParagraphFont"/>
    <w:rsid w:val="00616114"/>
  </w:style>
  <w:style w:type="paragraph" w:customStyle="1" w:styleId="a">
    <w:name w:val="목록 단락"/>
    <w:basedOn w:val="Normal"/>
    <w:qFormat/>
    <w:rsid w:val="00616114"/>
    <w:pPr>
      <w:spacing w:line="240" w:lineRule="auto"/>
      <w:ind w:leftChars="400" w:left="800"/>
    </w:pPr>
    <w:rPr>
      <w:rFonts w:eastAsia="Batang" w:cs="Times New Roman"/>
      <w:sz w:val="24"/>
      <w:szCs w:val="24"/>
      <w:lang w:val="en-GB" w:eastAsia="en-GB"/>
    </w:rPr>
  </w:style>
  <w:style w:type="paragraph" w:customStyle="1" w:styleId="s0">
    <w:name w:val="s0"/>
    <w:rsid w:val="00616114"/>
    <w:pPr>
      <w:widowControl w:val="0"/>
      <w:autoSpaceDE w:val="0"/>
      <w:autoSpaceDN w:val="0"/>
      <w:adjustRightInd w:val="0"/>
      <w:spacing w:line="240" w:lineRule="auto"/>
    </w:pPr>
    <w:rPr>
      <w:rFonts w:ascii="¹ÙÅÁ" w:eastAsia="Batang" w:hAnsi="¹ÙÅÁ" w:cs="¹ÙÅÁ"/>
      <w:sz w:val="24"/>
      <w:szCs w:val="24"/>
      <w:lang w:eastAsia="ko-KR"/>
    </w:rPr>
  </w:style>
  <w:style w:type="paragraph" w:styleId="ListBullet">
    <w:name w:val="List Bullet"/>
    <w:basedOn w:val="Normal"/>
    <w:link w:val="ListBulletChar"/>
    <w:rsid w:val="00616114"/>
    <w:pPr>
      <w:numPr>
        <w:numId w:val="2"/>
      </w:numPr>
      <w:spacing w:after="240" w:line="240" w:lineRule="auto"/>
      <w:jc w:val="both"/>
    </w:pPr>
    <w:rPr>
      <w:rFonts w:eastAsia="Times New Roman" w:cs="Times New Roman"/>
      <w:sz w:val="24"/>
      <w:szCs w:val="20"/>
      <w:lang w:val="en-GB"/>
    </w:rPr>
  </w:style>
  <w:style w:type="paragraph" w:customStyle="1" w:styleId="ListBullet1">
    <w:name w:val="List Bullet 1"/>
    <w:basedOn w:val="Text1"/>
    <w:rsid w:val="00616114"/>
    <w:pPr>
      <w:numPr>
        <w:numId w:val="1"/>
      </w:numPr>
      <w:tabs>
        <w:tab w:val="clear" w:pos="720"/>
        <w:tab w:val="left" w:pos="765"/>
      </w:tabs>
      <w:suppressAutoHyphens/>
      <w:ind w:left="-1858" w:firstLine="0"/>
    </w:pPr>
    <w:rPr>
      <w:lang w:eastAsia="ar-SA"/>
    </w:rPr>
  </w:style>
  <w:style w:type="paragraph" w:customStyle="1" w:styleId="CharCharChar">
    <w:name w:val="Char Char Char"/>
    <w:basedOn w:val="Normal"/>
    <w:next w:val="Normal"/>
    <w:rsid w:val="00616114"/>
    <w:pPr>
      <w:spacing w:after="160" w:line="240" w:lineRule="exact"/>
    </w:pPr>
    <w:rPr>
      <w:rFonts w:ascii="Tahoma" w:eastAsia="Times New Roman" w:hAnsi="Tahoma" w:cs="Times New Roman"/>
      <w:sz w:val="24"/>
      <w:szCs w:val="20"/>
    </w:rPr>
  </w:style>
  <w:style w:type="paragraph" w:styleId="Caption">
    <w:name w:val="caption"/>
    <w:basedOn w:val="Normal"/>
    <w:next w:val="Normal"/>
    <w:qFormat/>
    <w:rsid w:val="00616114"/>
    <w:pPr>
      <w:spacing w:after="240" w:line="240" w:lineRule="auto"/>
      <w:jc w:val="both"/>
    </w:pPr>
    <w:rPr>
      <w:rFonts w:eastAsia="Times New Roman" w:cs="Times New Roman"/>
      <w:b/>
      <w:bCs/>
      <w:sz w:val="20"/>
      <w:szCs w:val="20"/>
      <w:lang w:val="en-GB" w:eastAsia="en-GB"/>
    </w:rPr>
  </w:style>
  <w:style w:type="character" w:styleId="Strong">
    <w:name w:val="Strong"/>
    <w:qFormat/>
    <w:rsid w:val="00616114"/>
    <w:rPr>
      <w:b/>
      <w:bCs/>
    </w:rPr>
  </w:style>
  <w:style w:type="paragraph" w:styleId="NormalWeb">
    <w:name w:val="Normal (Web)"/>
    <w:basedOn w:val="Normal"/>
    <w:rsid w:val="00616114"/>
    <w:pPr>
      <w:spacing w:before="100" w:beforeAutospacing="1" w:after="100" w:afterAutospacing="1" w:line="240" w:lineRule="auto"/>
    </w:pPr>
    <w:rPr>
      <w:rFonts w:eastAsia="Times New Roman" w:cs="Times New Roman"/>
      <w:sz w:val="24"/>
      <w:szCs w:val="24"/>
      <w:lang w:val="en-GB" w:eastAsia="en-GB"/>
    </w:rPr>
  </w:style>
  <w:style w:type="paragraph" w:customStyle="1" w:styleId="Default">
    <w:name w:val="Default"/>
    <w:rsid w:val="00616114"/>
    <w:pPr>
      <w:autoSpaceDE w:val="0"/>
      <w:autoSpaceDN w:val="0"/>
      <w:adjustRightInd w:val="0"/>
      <w:spacing w:line="240" w:lineRule="auto"/>
    </w:pPr>
    <w:rPr>
      <w:rFonts w:eastAsia="Times New Roman" w:cs="Times New Roman"/>
      <w:color w:val="000000"/>
      <w:sz w:val="24"/>
      <w:szCs w:val="24"/>
      <w:lang w:val="en-GB" w:eastAsia="en-GB"/>
    </w:rPr>
  </w:style>
  <w:style w:type="paragraph" w:styleId="Date">
    <w:name w:val="Date"/>
    <w:basedOn w:val="Normal"/>
    <w:next w:val="References"/>
    <w:link w:val="DateChar"/>
    <w:rsid w:val="00616114"/>
    <w:pPr>
      <w:spacing w:line="240" w:lineRule="auto"/>
      <w:ind w:left="5103" w:right="-567"/>
    </w:pPr>
    <w:rPr>
      <w:rFonts w:eastAsia="Times New Roman" w:cs="Times New Roman"/>
      <w:sz w:val="24"/>
      <w:szCs w:val="20"/>
      <w:lang w:val="en-GB"/>
    </w:rPr>
  </w:style>
  <w:style w:type="character" w:customStyle="1" w:styleId="DateChar">
    <w:name w:val="Date Char"/>
    <w:basedOn w:val="DefaultParagraphFont"/>
    <w:link w:val="Date"/>
    <w:rsid w:val="00616114"/>
    <w:rPr>
      <w:rFonts w:eastAsia="Times New Roman" w:cs="Times New Roman"/>
      <w:sz w:val="24"/>
      <w:szCs w:val="20"/>
      <w:lang w:val="en-GB"/>
    </w:rPr>
  </w:style>
  <w:style w:type="paragraph" w:customStyle="1" w:styleId="ListDash">
    <w:name w:val="List Dash"/>
    <w:basedOn w:val="Normal"/>
    <w:rsid w:val="00616114"/>
    <w:pPr>
      <w:numPr>
        <w:numId w:val="3"/>
      </w:numPr>
      <w:spacing w:after="240" w:line="240" w:lineRule="auto"/>
      <w:jc w:val="both"/>
    </w:pPr>
    <w:rPr>
      <w:rFonts w:eastAsia="Times New Roman" w:cs="Times New Roman"/>
      <w:sz w:val="24"/>
      <w:szCs w:val="20"/>
      <w:lang w:val="en-GB"/>
    </w:rPr>
  </w:style>
  <w:style w:type="paragraph" w:customStyle="1" w:styleId="Point1">
    <w:name w:val="Point 1"/>
    <w:basedOn w:val="Normal"/>
    <w:link w:val="Point1Char"/>
    <w:rsid w:val="00616114"/>
    <w:pPr>
      <w:spacing w:before="120" w:after="120" w:line="240" w:lineRule="auto"/>
      <w:ind w:left="1418" w:hanging="567"/>
      <w:jc w:val="both"/>
    </w:pPr>
    <w:rPr>
      <w:rFonts w:eastAsia="Times New Roman" w:cs="Times New Roman"/>
      <w:sz w:val="24"/>
      <w:szCs w:val="20"/>
      <w:lang w:val="en-GB" w:eastAsia="en-GB"/>
    </w:rPr>
  </w:style>
  <w:style w:type="character" w:customStyle="1" w:styleId="Point1Char">
    <w:name w:val="Point 1 Char"/>
    <w:link w:val="Point1"/>
    <w:locked/>
    <w:rsid w:val="00616114"/>
    <w:rPr>
      <w:rFonts w:eastAsia="Times New Roman" w:cs="Times New Roman"/>
      <w:sz w:val="24"/>
      <w:szCs w:val="20"/>
      <w:lang w:val="en-GB" w:eastAsia="en-GB"/>
    </w:rPr>
  </w:style>
  <w:style w:type="paragraph" w:customStyle="1" w:styleId="Level1">
    <w:name w:val="Level 1"/>
    <w:basedOn w:val="Normal"/>
    <w:rsid w:val="00616114"/>
    <w:pPr>
      <w:widowControl w:val="0"/>
      <w:autoSpaceDE w:val="0"/>
      <w:autoSpaceDN w:val="0"/>
      <w:adjustRightInd w:val="0"/>
      <w:spacing w:line="240" w:lineRule="auto"/>
    </w:pPr>
    <w:rPr>
      <w:rFonts w:eastAsia="Batang" w:cs="Times New Roman"/>
      <w:sz w:val="24"/>
      <w:szCs w:val="24"/>
    </w:rPr>
  </w:style>
  <w:style w:type="paragraph" w:customStyle="1" w:styleId="StyleHeading114pt">
    <w:name w:val="Style Heading 1 + 14 pt"/>
    <w:basedOn w:val="Heading1"/>
    <w:rsid w:val="00616114"/>
    <w:pPr>
      <w:spacing w:before="360" w:after="120"/>
      <w:ind w:left="0" w:firstLine="0"/>
      <w:jc w:val="center"/>
    </w:pPr>
    <w:rPr>
      <w:rFonts w:eastAsia="Batang"/>
      <w:bCs/>
      <w:sz w:val="28"/>
      <w:szCs w:val="32"/>
      <w:lang w:eastAsia="ko-KR"/>
    </w:rPr>
  </w:style>
  <w:style w:type="paragraph" w:styleId="BlockText">
    <w:name w:val="Block Text"/>
    <w:basedOn w:val="Normal"/>
    <w:rsid w:val="00616114"/>
    <w:pPr>
      <w:tabs>
        <w:tab w:val="left" w:pos="720"/>
      </w:tabs>
      <w:spacing w:after="240" w:line="240" w:lineRule="auto"/>
      <w:ind w:left="1440" w:right="1440"/>
      <w:jc w:val="both"/>
    </w:pPr>
    <w:rPr>
      <w:rFonts w:eastAsia="Times New Roman" w:cs="Times New Roman"/>
      <w:sz w:val="22"/>
      <w:szCs w:val="20"/>
      <w:lang w:val="en-GB" w:eastAsia="en-GB"/>
    </w:rPr>
  </w:style>
  <w:style w:type="paragraph" w:styleId="BodyText2">
    <w:name w:val="Body Text 2"/>
    <w:basedOn w:val="Normal"/>
    <w:link w:val="BodyText2Char"/>
    <w:rsid w:val="00616114"/>
    <w:pPr>
      <w:tabs>
        <w:tab w:val="num" w:pos="1440"/>
      </w:tabs>
      <w:spacing w:after="240" w:line="240" w:lineRule="auto"/>
      <w:ind w:left="1440" w:hanging="720"/>
      <w:jc w:val="both"/>
    </w:pPr>
    <w:rPr>
      <w:rFonts w:eastAsia="Times New Roman" w:cs="Times New Roman"/>
      <w:sz w:val="22"/>
      <w:szCs w:val="20"/>
      <w:lang w:val="en-GB"/>
    </w:rPr>
  </w:style>
  <w:style w:type="character" w:customStyle="1" w:styleId="BodyText2Char">
    <w:name w:val="Body Text 2 Char"/>
    <w:basedOn w:val="DefaultParagraphFont"/>
    <w:link w:val="BodyText2"/>
    <w:rsid w:val="00616114"/>
    <w:rPr>
      <w:rFonts w:eastAsia="Times New Roman" w:cs="Times New Roman"/>
      <w:sz w:val="22"/>
      <w:szCs w:val="20"/>
      <w:lang w:val="en-GB"/>
    </w:rPr>
  </w:style>
  <w:style w:type="paragraph" w:styleId="BodyText3">
    <w:name w:val="Body Text 3"/>
    <w:basedOn w:val="Normal"/>
    <w:link w:val="BodyText3Char"/>
    <w:rsid w:val="00616114"/>
    <w:pPr>
      <w:tabs>
        <w:tab w:val="num" w:pos="2160"/>
      </w:tabs>
      <w:spacing w:after="240" w:line="240" w:lineRule="auto"/>
      <w:ind w:left="2160" w:hanging="720"/>
      <w:jc w:val="both"/>
    </w:pPr>
    <w:rPr>
      <w:rFonts w:eastAsia="Times New Roman" w:cs="Times New Roman"/>
      <w:sz w:val="22"/>
      <w:szCs w:val="20"/>
      <w:lang w:val="en-GB"/>
    </w:rPr>
  </w:style>
  <w:style w:type="character" w:customStyle="1" w:styleId="BodyText3Char">
    <w:name w:val="Body Text 3 Char"/>
    <w:basedOn w:val="DefaultParagraphFont"/>
    <w:link w:val="BodyText3"/>
    <w:rsid w:val="00616114"/>
    <w:rPr>
      <w:rFonts w:eastAsia="Times New Roman" w:cs="Times New Roman"/>
      <w:sz w:val="22"/>
      <w:szCs w:val="20"/>
      <w:lang w:val="en-GB"/>
    </w:rPr>
  </w:style>
  <w:style w:type="paragraph" w:customStyle="1" w:styleId="BodyText4">
    <w:name w:val="Body Text 4"/>
    <w:basedOn w:val="Normal"/>
    <w:uiPriority w:val="99"/>
    <w:rsid w:val="00616114"/>
    <w:pPr>
      <w:tabs>
        <w:tab w:val="num" w:pos="2160"/>
      </w:tabs>
      <w:spacing w:after="240" w:line="240" w:lineRule="auto"/>
      <w:ind w:left="2160" w:hanging="720"/>
      <w:jc w:val="both"/>
    </w:pPr>
    <w:rPr>
      <w:rFonts w:eastAsia="Times New Roman" w:cs="Times New Roman"/>
      <w:sz w:val="22"/>
      <w:szCs w:val="20"/>
      <w:lang w:val="en-GB"/>
    </w:rPr>
  </w:style>
  <w:style w:type="paragraph" w:styleId="EndnoteText">
    <w:name w:val="endnote text"/>
    <w:basedOn w:val="Normal"/>
    <w:link w:val="EndnoteTextChar"/>
    <w:uiPriority w:val="99"/>
    <w:rsid w:val="00616114"/>
    <w:pPr>
      <w:tabs>
        <w:tab w:val="left" w:pos="720"/>
      </w:tabs>
      <w:spacing w:line="240" w:lineRule="auto"/>
    </w:pPr>
    <w:rPr>
      <w:rFonts w:eastAsia="Times New Roman" w:cs="Times New Roman"/>
      <w:sz w:val="20"/>
      <w:szCs w:val="20"/>
      <w:lang w:val="en-GB"/>
    </w:rPr>
  </w:style>
  <w:style w:type="character" w:customStyle="1" w:styleId="EndnoteTextChar">
    <w:name w:val="Endnote Text Char"/>
    <w:basedOn w:val="DefaultParagraphFont"/>
    <w:link w:val="EndnoteText"/>
    <w:uiPriority w:val="99"/>
    <w:rsid w:val="00616114"/>
    <w:rPr>
      <w:rFonts w:eastAsia="Times New Roman" w:cs="Times New Roman"/>
      <w:sz w:val="20"/>
      <w:szCs w:val="20"/>
      <w:lang w:val="en-GB"/>
    </w:rPr>
  </w:style>
  <w:style w:type="paragraph" w:styleId="ListBullet2">
    <w:name w:val="List Bullet 2"/>
    <w:basedOn w:val="Normal"/>
    <w:rsid w:val="00616114"/>
    <w:pPr>
      <w:tabs>
        <w:tab w:val="left" w:pos="720"/>
      </w:tabs>
      <w:spacing w:line="240" w:lineRule="auto"/>
      <w:ind w:left="1440" w:hanging="720"/>
      <w:jc w:val="both"/>
    </w:pPr>
    <w:rPr>
      <w:rFonts w:eastAsia="Times New Roman" w:cs="Times New Roman"/>
      <w:sz w:val="22"/>
      <w:szCs w:val="20"/>
      <w:lang w:val="en-GB"/>
    </w:rPr>
  </w:style>
  <w:style w:type="paragraph" w:styleId="ListBullet4">
    <w:name w:val="List Bullet 4"/>
    <w:basedOn w:val="Normal"/>
    <w:rsid w:val="00616114"/>
    <w:pPr>
      <w:tabs>
        <w:tab w:val="left" w:pos="720"/>
        <w:tab w:val="left" w:pos="1440"/>
      </w:tabs>
      <w:spacing w:line="240" w:lineRule="auto"/>
      <w:ind w:left="2160" w:hanging="720"/>
      <w:jc w:val="both"/>
    </w:pPr>
    <w:rPr>
      <w:rFonts w:eastAsia="Times New Roman" w:cs="Times New Roman"/>
      <w:sz w:val="22"/>
      <w:szCs w:val="20"/>
      <w:lang w:val="en-GB"/>
    </w:rPr>
  </w:style>
  <w:style w:type="paragraph" w:styleId="ListNumber">
    <w:name w:val="List Number"/>
    <w:basedOn w:val="Normal"/>
    <w:rsid w:val="00616114"/>
    <w:pPr>
      <w:numPr>
        <w:numId w:val="4"/>
      </w:numPr>
      <w:tabs>
        <w:tab w:val="clear" w:pos="360"/>
        <w:tab w:val="left" w:pos="720"/>
      </w:tabs>
      <w:spacing w:line="240" w:lineRule="auto"/>
      <w:jc w:val="both"/>
    </w:pPr>
    <w:rPr>
      <w:rFonts w:eastAsia="Times New Roman" w:cs="Times New Roman"/>
      <w:sz w:val="22"/>
      <w:szCs w:val="20"/>
      <w:lang w:val="en-GB"/>
    </w:rPr>
  </w:style>
  <w:style w:type="paragraph" w:styleId="ListNumber2">
    <w:name w:val="List Number 2"/>
    <w:basedOn w:val="Normal"/>
    <w:rsid w:val="00616114"/>
    <w:pPr>
      <w:tabs>
        <w:tab w:val="left" w:pos="720"/>
      </w:tabs>
      <w:spacing w:line="240" w:lineRule="auto"/>
      <w:ind w:left="1440" w:hanging="720"/>
      <w:jc w:val="both"/>
    </w:pPr>
    <w:rPr>
      <w:rFonts w:eastAsia="Times New Roman" w:cs="Times New Roman"/>
      <w:sz w:val="22"/>
      <w:szCs w:val="20"/>
      <w:lang w:val="en-GB"/>
    </w:rPr>
  </w:style>
  <w:style w:type="paragraph" w:styleId="PlainText">
    <w:name w:val="Plain Text"/>
    <w:basedOn w:val="Normal"/>
    <w:link w:val="PlainTextChar"/>
    <w:rsid w:val="00616114"/>
    <w:pPr>
      <w:tabs>
        <w:tab w:val="left" w:pos="720"/>
      </w:tabs>
      <w:spacing w:line="240" w:lineRule="auto"/>
      <w:jc w:val="both"/>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616114"/>
    <w:rPr>
      <w:rFonts w:ascii="Courier New" w:eastAsia="Times New Roman" w:hAnsi="Courier New" w:cs="Times New Roman"/>
      <w:sz w:val="20"/>
      <w:szCs w:val="20"/>
      <w:lang w:val="en-GB"/>
    </w:rPr>
  </w:style>
  <w:style w:type="paragraph" w:styleId="Subtitle">
    <w:name w:val="Subtitle"/>
    <w:basedOn w:val="Normal"/>
    <w:link w:val="SubtitleChar"/>
    <w:qFormat/>
    <w:rsid w:val="00616114"/>
    <w:pPr>
      <w:tabs>
        <w:tab w:val="left" w:pos="720"/>
      </w:tabs>
      <w:spacing w:line="240" w:lineRule="auto"/>
      <w:jc w:val="center"/>
      <w:outlineLvl w:val="1"/>
    </w:pPr>
    <w:rPr>
      <w:rFonts w:eastAsia="Times New Roman" w:cs="Times New Roman"/>
      <w:sz w:val="22"/>
      <w:szCs w:val="20"/>
      <w:lang w:val="en-GB"/>
    </w:rPr>
  </w:style>
  <w:style w:type="character" w:customStyle="1" w:styleId="SubtitleChar">
    <w:name w:val="Subtitle Char"/>
    <w:basedOn w:val="DefaultParagraphFont"/>
    <w:link w:val="Subtitle"/>
    <w:rsid w:val="00616114"/>
    <w:rPr>
      <w:rFonts w:eastAsia="Times New Roman" w:cs="Times New Roman"/>
      <w:sz w:val="22"/>
      <w:szCs w:val="20"/>
      <w:lang w:val="en-GB"/>
    </w:rPr>
  </w:style>
  <w:style w:type="paragraph" w:styleId="TableofAuthorities">
    <w:name w:val="table of authorities"/>
    <w:basedOn w:val="Normal"/>
    <w:next w:val="Normal"/>
    <w:rsid w:val="00616114"/>
    <w:pPr>
      <w:tabs>
        <w:tab w:val="left" w:pos="720"/>
      </w:tabs>
      <w:spacing w:line="240" w:lineRule="auto"/>
      <w:jc w:val="both"/>
    </w:pPr>
    <w:rPr>
      <w:rFonts w:eastAsia="Times New Roman" w:cs="Times New Roman"/>
      <w:sz w:val="22"/>
      <w:szCs w:val="20"/>
      <w:lang w:val="en-GB"/>
    </w:rPr>
  </w:style>
  <w:style w:type="paragraph" w:styleId="TableofFigures">
    <w:name w:val="table of figures"/>
    <w:basedOn w:val="Normal"/>
    <w:next w:val="Normal"/>
    <w:rsid w:val="00616114"/>
    <w:pPr>
      <w:tabs>
        <w:tab w:val="left" w:pos="720"/>
      </w:tabs>
      <w:spacing w:line="240" w:lineRule="auto"/>
      <w:jc w:val="both"/>
    </w:pPr>
    <w:rPr>
      <w:rFonts w:eastAsia="Times New Roman" w:cs="Times New Roman"/>
      <w:sz w:val="22"/>
      <w:szCs w:val="20"/>
      <w:lang w:val="en-GB"/>
    </w:rPr>
  </w:style>
  <w:style w:type="paragraph" w:customStyle="1" w:styleId="Title3">
    <w:name w:val="Title 3"/>
    <w:basedOn w:val="Normal"/>
    <w:uiPriority w:val="99"/>
    <w:rsid w:val="00616114"/>
    <w:pPr>
      <w:tabs>
        <w:tab w:val="left" w:pos="720"/>
      </w:tabs>
      <w:spacing w:line="240" w:lineRule="auto"/>
      <w:jc w:val="center"/>
    </w:pPr>
    <w:rPr>
      <w:rFonts w:eastAsia="Times New Roman" w:cs="Times New Roman"/>
      <w:i/>
      <w:sz w:val="22"/>
      <w:szCs w:val="20"/>
      <w:lang w:val="en-GB"/>
    </w:rPr>
  </w:style>
  <w:style w:type="paragraph" w:customStyle="1" w:styleId="TitleCountry">
    <w:name w:val="Title Country"/>
    <w:basedOn w:val="Normal"/>
    <w:uiPriority w:val="99"/>
    <w:rsid w:val="00616114"/>
    <w:pPr>
      <w:tabs>
        <w:tab w:val="left" w:pos="720"/>
      </w:tabs>
      <w:spacing w:line="240" w:lineRule="auto"/>
      <w:jc w:val="center"/>
    </w:pPr>
    <w:rPr>
      <w:rFonts w:eastAsia="Times New Roman" w:cs="Times New Roman"/>
      <w:caps/>
      <w:sz w:val="22"/>
      <w:szCs w:val="20"/>
      <w:lang w:val="en-GB"/>
    </w:rPr>
  </w:style>
  <w:style w:type="paragraph" w:styleId="TOAHeading">
    <w:name w:val="toa heading"/>
    <w:basedOn w:val="Normal"/>
    <w:next w:val="Normal"/>
    <w:rsid w:val="00616114"/>
    <w:pPr>
      <w:tabs>
        <w:tab w:val="left" w:pos="720"/>
      </w:tabs>
      <w:spacing w:line="240" w:lineRule="auto"/>
      <w:jc w:val="both"/>
    </w:pPr>
    <w:rPr>
      <w:rFonts w:eastAsia="Times New Roman" w:cs="Times New Roman"/>
      <w:b/>
      <w:sz w:val="22"/>
      <w:szCs w:val="20"/>
      <w:lang w:val="en-GB"/>
    </w:rPr>
  </w:style>
  <w:style w:type="paragraph" w:styleId="TOC4">
    <w:name w:val="toc 4"/>
    <w:basedOn w:val="Normal"/>
    <w:next w:val="Normal"/>
    <w:autoRedefine/>
    <w:rsid w:val="00616114"/>
    <w:pPr>
      <w:tabs>
        <w:tab w:val="left" w:pos="720"/>
        <w:tab w:val="right" w:leader="dot" w:pos="9072"/>
      </w:tabs>
      <w:spacing w:before="60" w:after="60" w:line="240" w:lineRule="auto"/>
      <w:ind w:left="720" w:right="720" w:hanging="720"/>
    </w:pPr>
    <w:rPr>
      <w:rFonts w:eastAsia="Times New Roman" w:cs="Times New Roman"/>
      <w:sz w:val="22"/>
      <w:szCs w:val="20"/>
      <w:lang w:val="en-GB"/>
    </w:rPr>
  </w:style>
  <w:style w:type="paragraph" w:styleId="TOC5">
    <w:name w:val="toc 5"/>
    <w:basedOn w:val="Normal"/>
    <w:next w:val="Normal"/>
    <w:autoRedefine/>
    <w:rsid w:val="00616114"/>
    <w:pPr>
      <w:tabs>
        <w:tab w:val="left" w:pos="720"/>
        <w:tab w:val="right" w:leader="dot" w:pos="9072"/>
      </w:tabs>
      <w:spacing w:before="60" w:after="60" w:line="240" w:lineRule="auto"/>
      <w:ind w:left="720" w:right="720" w:hanging="720"/>
    </w:pPr>
    <w:rPr>
      <w:rFonts w:eastAsia="Times New Roman" w:cs="Times New Roman"/>
      <w:i/>
      <w:sz w:val="22"/>
      <w:szCs w:val="20"/>
      <w:lang w:val="en-GB"/>
    </w:rPr>
  </w:style>
  <w:style w:type="paragraph" w:styleId="TOC6">
    <w:name w:val="toc 6"/>
    <w:basedOn w:val="Normal"/>
    <w:next w:val="Normal"/>
    <w:autoRedefine/>
    <w:rsid w:val="00616114"/>
    <w:pPr>
      <w:tabs>
        <w:tab w:val="left" w:pos="720"/>
        <w:tab w:val="right" w:leader="dot" w:pos="9072"/>
      </w:tabs>
      <w:spacing w:before="60" w:after="60" w:line="240" w:lineRule="auto"/>
      <w:ind w:left="720" w:right="720"/>
    </w:pPr>
    <w:rPr>
      <w:rFonts w:eastAsia="Times New Roman" w:cs="Times New Roman"/>
      <w:sz w:val="20"/>
      <w:szCs w:val="20"/>
      <w:lang w:val="en-GB"/>
    </w:rPr>
  </w:style>
  <w:style w:type="paragraph" w:styleId="TOC7">
    <w:name w:val="toc 7"/>
    <w:basedOn w:val="Normal"/>
    <w:next w:val="Normal"/>
    <w:autoRedefine/>
    <w:rsid w:val="00616114"/>
    <w:pPr>
      <w:tabs>
        <w:tab w:val="left" w:pos="720"/>
        <w:tab w:val="right" w:leader="dot" w:pos="9072"/>
      </w:tabs>
      <w:spacing w:before="60" w:after="60" w:line="240" w:lineRule="auto"/>
      <w:ind w:left="1100" w:right="720"/>
    </w:pPr>
    <w:rPr>
      <w:rFonts w:eastAsia="Times New Roman" w:cs="Times New Roman"/>
      <w:sz w:val="20"/>
      <w:szCs w:val="20"/>
      <w:lang w:val="en-GB"/>
    </w:rPr>
  </w:style>
  <w:style w:type="paragraph" w:styleId="TOC8">
    <w:name w:val="toc 8"/>
    <w:basedOn w:val="Normal"/>
    <w:next w:val="Normal"/>
    <w:autoRedefine/>
    <w:rsid w:val="00616114"/>
    <w:pPr>
      <w:tabs>
        <w:tab w:val="left" w:pos="720"/>
        <w:tab w:val="right" w:leader="dot" w:pos="9072"/>
      </w:tabs>
      <w:spacing w:before="60" w:after="60" w:line="240" w:lineRule="auto"/>
      <w:ind w:left="1321" w:right="720"/>
    </w:pPr>
    <w:rPr>
      <w:rFonts w:eastAsia="Times New Roman" w:cs="Times New Roman"/>
      <w:sz w:val="20"/>
      <w:szCs w:val="20"/>
      <w:lang w:val="en-GB"/>
    </w:rPr>
  </w:style>
  <w:style w:type="paragraph" w:styleId="TOC9">
    <w:name w:val="toc 9"/>
    <w:basedOn w:val="Normal"/>
    <w:next w:val="Normal"/>
    <w:autoRedefine/>
    <w:rsid w:val="00616114"/>
    <w:pPr>
      <w:tabs>
        <w:tab w:val="left" w:pos="720"/>
        <w:tab w:val="right" w:leader="dot" w:pos="9072"/>
      </w:tabs>
      <w:spacing w:before="60" w:after="60" w:line="240" w:lineRule="auto"/>
      <w:ind w:left="1542" w:right="720"/>
    </w:pPr>
    <w:rPr>
      <w:rFonts w:eastAsia="Times New Roman" w:cs="Times New Roman"/>
      <w:sz w:val="20"/>
      <w:szCs w:val="20"/>
      <w:lang w:val="en-GB"/>
    </w:rPr>
  </w:style>
  <w:style w:type="paragraph" w:styleId="EnvelopeAddress">
    <w:name w:val="envelope address"/>
    <w:basedOn w:val="Normal"/>
    <w:rsid w:val="00616114"/>
    <w:pPr>
      <w:framePr w:w="7920" w:h="1980" w:hRule="exact" w:hSpace="180" w:wrap="auto" w:hAnchor="page" w:xAlign="center" w:yAlign="bottom"/>
      <w:tabs>
        <w:tab w:val="left" w:pos="720"/>
      </w:tabs>
      <w:spacing w:line="240" w:lineRule="auto"/>
      <w:ind w:left="2880"/>
      <w:jc w:val="both"/>
    </w:pPr>
    <w:rPr>
      <w:rFonts w:ascii="Arial" w:eastAsia="Times New Roman" w:hAnsi="Arial" w:cs="Times New Roman"/>
      <w:sz w:val="24"/>
      <w:szCs w:val="20"/>
      <w:lang w:val="en-GB"/>
    </w:rPr>
  </w:style>
  <w:style w:type="paragraph" w:customStyle="1" w:styleId="Quotation">
    <w:name w:val="Quotation"/>
    <w:basedOn w:val="Normal"/>
    <w:uiPriority w:val="99"/>
    <w:rsid w:val="00616114"/>
    <w:pPr>
      <w:tabs>
        <w:tab w:val="left" w:pos="720"/>
      </w:tabs>
      <w:spacing w:after="240" w:line="240" w:lineRule="auto"/>
      <w:ind w:left="720" w:right="720"/>
      <w:jc w:val="both"/>
    </w:pPr>
    <w:rPr>
      <w:rFonts w:eastAsia="Times New Roman" w:cs="Times New Roman"/>
      <w:sz w:val="22"/>
      <w:szCs w:val="20"/>
      <w:lang w:val="en-GB"/>
    </w:rPr>
  </w:style>
  <w:style w:type="paragraph" w:customStyle="1" w:styleId="QuotationDouble">
    <w:name w:val="Quotation Double"/>
    <w:basedOn w:val="Normal"/>
    <w:uiPriority w:val="99"/>
    <w:rsid w:val="00616114"/>
    <w:pPr>
      <w:tabs>
        <w:tab w:val="left" w:pos="720"/>
      </w:tabs>
      <w:spacing w:after="240" w:line="240" w:lineRule="auto"/>
      <w:ind w:left="1440" w:right="1440"/>
      <w:jc w:val="both"/>
    </w:pPr>
    <w:rPr>
      <w:rFonts w:eastAsia="Times New Roman" w:cs="Times New Roman"/>
      <w:sz w:val="22"/>
      <w:szCs w:val="20"/>
      <w:lang w:val="en-GB"/>
    </w:rPr>
  </w:style>
  <w:style w:type="paragraph" w:customStyle="1" w:styleId="FootnoteQuotation">
    <w:name w:val="Footnote Quotation"/>
    <w:basedOn w:val="Normal"/>
    <w:uiPriority w:val="99"/>
    <w:rsid w:val="00616114"/>
    <w:pPr>
      <w:tabs>
        <w:tab w:val="left" w:pos="720"/>
      </w:tabs>
      <w:spacing w:line="240" w:lineRule="auto"/>
      <w:ind w:left="720" w:right="720"/>
      <w:jc w:val="both"/>
    </w:pPr>
    <w:rPr>
      <w:rFonts w:eastAsia="Times New Roman" w:cs="Times New Roman"/>
      <w:sz w:val="20"/>
      <w:szCs w:val="20"/>
      <w:lang w:val="en-GB"/>
    </w:rPr>
  </w:style>
  <w:style w:type="paragraph" w:customStyle="1" w:styleId="BodyText5">
    <w:name w:val="Body Text 5"/>
    <w:basedOn w:val="Normal"/>
    <w:uiPriority w:val="99"/>
    <w:rsid w:val="00616114"/>
    <w:pPr>
      <w:tabs>
        <w:tab w:val="left" w:pos="720"/>
        <w:tab w:val="num" w:pos="2880"/>
      </w:tabs>
      <w:spacing w:after="240" w:line="240" w:lineRule="auto"/>
      <w:ind w:left="2160"/>
      <w:jc w:val="both"/>
    </w:pPr>
    <w:rPr>
      <w:rFonts w:eastAsia="Times New Roman" w:cs="Times New Roman"/>
      <w:sz w:val="24"/>
      <w:szCs w:val="20"/>
      <w:lang w:val="en-GB" w:eastAsia="en-GB"/>
    </w:rPr>
  </w:style>
  <w:style w:type="paragraph" w:styleId="BodyTextIndent">
    <w:name w:val="Body Text Indent"/>
    <w:basedOn w:val="Normal"/>
    <w:link w:val="BodyTextIndentChar"/>
    <w:rsid w:val="0061611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pPr>
    <w:rPr>
      <w:rFonts w:eastAsia="Times New Roman" w:cs="Times New Roman"/>
      <w:sz w:val="22"/>
      <w:szCs w:val="20"/>
      <w:lang w:val="en-GB" w:eastAsia="en-GB"/>
    </w:rPr>
  </w:style>
  <w:style w:type="character" w:customStyle="1" w:styleId="BodyTextIndentChar">
    <w:name w:val="Body Text Indent Char"/>
    <w:basedOn w:val="DefaultParagraphFont"/>
    <w:link w:val="BodyTextIndent"/>
    <w:rsid w:val="00616114"/>
    <w:rPr>
      <w:rFonts w:eastAsia="Times New Roman" w:cs="Times New Roman"/>
      <w:sz w:val="22"/>
      <w:szCs w:val="20"/>
      <w:lang w:val="en-GB" w:eastAsia="en-GB"/>
    </w:rPr>
  </w:style>
  <w:style w:type="paragraph" w:styleId="BodyTextIndent2">
    <w:name w:val="Body Text Indent 2"/>
    <w:basedOn w:val="Normal"/>
    <w:link w:val="BodyTextIndent2Char"/>
    <w:rsid w:val="00616114"/>
    <w:pPr>
      <w:spacing w:line="240" w:lineRule="auto"/>
      <w:ind w:left="1440" w:hanging="1440"/>
    </w:pPr>
    <w:rPr>
      <w:rFonts w:eastAsia="Times New Roman" w:cs="Times New Roman"/>
      <w:sz w:val="22"/>
      <w:szCs w:val="20"/>
      <w:lang w:eastAsia="en-GB"/>
    </w:rPr>
  </w:style>
  <w:style w:type="character" w:customStyle="1" w:styleId="BodyTextIndent2Char">
    <w:name w:val="Body Text Indent 2 Char"/>
    <w:basedOn w:val="DefaultParagraphFont"/>
    <w:link w:val="BodyTextIndent2"/>
    <w:rsid w:val="00616114"/>
    <w:rPr>
      <w:rFonts w:eastAsia="Times New Roman" w:cs="Times New Roman"/>
      <w:sz w:val="22"/>
      <w:szCs w:val="20"/>
      <w:lang w:eastAsia="en-GB"/>
    </w:rPr>
  </w:style>
  <w:style w:type="paragraph" w:styleId="BodyTextIndent3">
    <w:name w:val="Body Text Indent 3"/>
    <w:basedOn w:val="Normal"/>
    <w:link w:val="BodyTextIndent3Char"/>
    <w:rsid w:val="00616114"/>
    <w:pPr>
      <w:tabs>
        <w:tab w:val="left" w:pos="-1440"/>
        <w:tab w:val="left" w:pos="720"/>
      </w:tabs>
      <w:spacing w:line="240" w:lineRule="auto"/>
      <w:ind w:left="2160" w:hanging="720"/>
      <w:jc w:val="both"/>
    </w:pPr>
    <w:rPr>
      <w:rFonts w:eastAsia="Times New Roman" w:cs="Times New Roman"/>
      <w:sz w:val="20"/>
      <w:szCs w:val="20"/>
      <w:lang w:val="en-GB" w:eastAsia="en-GB"/>
    </w:rPr>
  </w:style>
  <w:style w:type="character" w:customStyle="1" w:styleId="BodyTextIndent3Char">
    <w:name w:val="Body Text Indent 3 Char"/>
    <w:basedOn w:val="DefaultParagraphFont"/>
    <w:link w:val="BodyTextIndent3"/>
    <w:rsid w:val="00616114"/>
    <w:rPr>
      <w:rFonts w:eastAsia="Times New Roman" w:cs="Times New Roman"/>
      <w:sz w:val="20"/>
      <w:szCs w:val="20"/>
      <w:lang w:val="en-GB" w:eastAsia="en-GB"/>
    </w:rPr>
  </w:style>
  <w:style w:type="paragraph" w:styleId="CommentSubject">
    <w:name w:val="annotation subject"/>
    <w:basedOn w:val="CommentText"/>
    <w:next w:val="CommentText"/>
    <w:link w:val="CommentSubjectChar"/>
    <w:rsid w:val="00616114"/>
    <w:pPr>
      <w:tabs>
        <w:tab w:val="left" w:pos="720"/>
      </w:tabs>
      <w:spacing w:after="0"/>
      <w:ind w:left="0" w:firstLine="0"/>
    </w:pPr>
    <w:rPr>
      <w:b/>
      <w:bCs/>
      <w:lang w:eastAsia="en-US"/>
    </w:rPr>
  </w:style>
  <w:style w:type="character" w:customStyle="1" w:styleId="CommentSubjectChar">
    <w:name w:val="Comment Subject Char"/>
    <w:basedOn w:val="CommentTextChar"/>
    <w:link w:val="CommentSubject"/>
    <w:rsid w:val="00616114"/>
    <w:rPr>
      <w:rFonts w:eastAsia="Times New Roman" w:cs="Times New Roman"/>
      <w:b/>
      <w:bCs/>
      <w:sz w:val="20"/>
      <w:szCs w:val="20"/>
      <w:lang w:val="en-GB" w:eastAsia="en-GB"/>
    </w:rPr>
  </w:style>
  <w:style w:type="paragraph" w:customStyle="1" w:styleId="CharCharCharCharCharCharChar">
    <w:name w:val="Char Char Char Char Char Char Char"/>
    <w:basedOn w:val="Normal"/>
    <w:uiPriority w:val="99"/>
    <w:rsid w:val="00616114"/>
    <w:pPr>
      <w:spacing w:after="160" w:line="240" w:lineRule="exact"/>
    </w:pPr>
    <w:rPr>
      <w:rFonts w:ascii="Verdana" w:eastAsia="Times New Roman" w:hAnsi="Verdana" w:cs="Times New Roman"/>
      <w:sz w:val="20"/>
      <w:szCs w:val="20"/>
      <w:lang w:val="en-GB"/>
    </w:rPr>
  </w:style>
  <w:style w:type="paragraph" w:customStyle="1" w:styleId="ManualNumPar1">
    <w:name w:val="Manual NumPar 1"/>
    <w:basedOn w:val="Normal"/>
    <w:next w:val="Normal"/>
    <w:rsid w:val="00616114"/>
    <w:pPr>
      <w:spacing w:before="120" w:after="120" w:line="240" w:lineRule="auto"/>
      <w:ind w:left="850" w:hanging="850"/>
      <w:jc w:val="both"/>
    </w:pPr>
    <w:rPr>
      <w:rFonts w:eastAsia="Times New Roman" w:cs="Times New Roman"/>
      <w:sz w:val="24"/>
      <w:szCs w:val="24"/>
      <w:lang w:val="fr-FR" w:eastAsia="en-GB"/>
    </w:rPr>
  </w:style>
  <w:style w:type="paragraph" w:customStyle="1" w:styleId="Point2">
    <w:name w:val="Point 2"/>
    <w:basedOn w:val="Normal"/>
    <w:rsid w:val="00616114"/>
    <w:pPr>
      <w:spacing w:before="120" w:after="120" w:line="240" w:lineRule="auto"/>
      <w:ind w:left="1985" w:hanging="567"/>
      <w:jc w:val="both"/>
    </w:pPr>
    <w:rPr>
      <w:rFonts w:eastAsia="Times New Roman" w:cs="Times New Roman"/>
      <w:sz w:val="24"/>
      <w:szCs w:val="20"/>
      <w:lang w:val="en-GB"/>
    </w:rPr>
  </w:style>
  <w:style w:type="paragraph" w:customStyle="1" w:styleId="Titrearticle">
    <w:name w:val="Titre article"/>
    <w:basedOn w:val="Normal"/>
    <w:next w:val="Normal"/>
    <w:rsid w:val="00616114"/>
    <w:pPr>
      <w:keepNext/>
      <w:spacing w:before="360" w:after="120" w:line="240" w:lineRule="auto"/>
      <w:jc w:val="center"/>
    </w:pPr>
    <w:rPr>
      <w:rFonts w:eastAsia="Times New Roman" w:cs="Times New Roman"/>
      <w:i/>
      <w:sz w:val="24"/>
      <w:szCs w:val="20"/>
      <w:lang w:val="en-GB" w:eastAsia="zh-CN"/>
    </w:rPr>
  </w:style>
  <w:style w:type="paragraph" w:customStyle="1" w:styleId="NormalWeb8">
    <w:name w:val="Normal (Web)8"/>
    <w:basedOn w:val="Normal"/>
    <w:uiPriority w:val="99"/>
    <w:rsid w:val="00616114"/>
    <w:pPr>
      <w:spacing w:before="75" w:after="75" w:line="240" w:lineRule="auto"/>
      <w:ind w:left="225" w:right="225"/>
    </w:pPr>
    <w:rPr>
      <w:rFonts w:eastAsia="Times New Roman" w:cs="Times New Roman"/>
      <w:sz w:val="22"/>
      <w:lang w:val="en-GB" w:eastAsia="en-GB"/>
    </w:rPr>
  </w:style>
  <w:style w:type="paragraph" w:customStyle="1" w:styleId="NormalCentered">
    <w:name w:val="Normal Centered"/>
    <w:basedOn w:val="Normal"/>
    <w:rsid w:val="00616114"/>
    <w:pPr>
      <w:spacing w:before="120" w:after="120" w:line="240" w:lineRule="auto"/>
      <w:jc w:val="center"/>
    </w:pPr>
    <w:rPr>
      <w:rFonts w:eastAsia="Times New Roman" w:cs="Times New Roman"/>
      <w:sz w:val="24"/>
      <w:szCs w:val="20"/>
      <w:lang w:val="en-GB" w:eastAsia="en-GB"/>
    </w:rPr>
  </w:style>
  <w:style w:type="paragraph" w:customStyle="1" w:styleId="Tiret2">
    <w:name w:val="Tiret 2"/>
    <w:basedOn w:val="Normal"/>
    <w:rsid w:val="00616114"/>
    <w:pPr>
      <w:numPr>
        <w:numId w:val="5"/>
      </w:numPr>
      <w:spacing w:before="120" w:after="120" w:line="240" w:lineRule="auto"/>
      <w:jc w:val="both"/>
    </w:pPr>
    <w:rPr>
      <w:rFonts w:eastAsia="Times New Roman" w:cs="Times New Roman"/>
      <w:sz w:val="24"/>
      <w:szCs w:val="24"/>
      <w:lang w:val="en-GB" w:eastAsia="de-DE"/>
    </w:rPr>
  </w:style>
  <w:style w:type="paragraph" w:customStyle="1" w:styleId="Paragraphedeliste">
    <w:name w:val="Paragraphe de liste"/>
    <w:basedOn w:val="Normal"/>
    <w:uiPriority w:val="99"/>
    <w:rsid w:val="00616114"/>
    <w:pPr>
      <w:spacing w:line="240" w:lineRule="auto"/>
      <w:ind w:left="720"/>
    </w:pPr>
    <w:rPr>
      <w:rFonts w:eastAsia="Times New Roman" w:cs="Times New Roman"/>
      <w:sz w:val="24"/>
      <w:szCs w:val="24"/>
      <w:lang w:val="en-GB"/>
    </w:rPr>
  </w:style>
  <w:style w:type="paragraph" w:customStyle="1" w:styleId="ColorfulList-Accent11">
    <w:name w:val="Colorful List - Accent 11"/>
    <w:basedOn w:val="Normal"/>
    <w:uiPriority w:val="99"/>
    <w:rsid w:val="00616114"/>
    <w:pPr>
      <w:spacing w:after="200" w:line="276" w:lineRule="auto"/>
      <w:ind w:left="720"/>
    </w:pPr>
    <w:rPr>
      <w:rFonts w:ascii="Calibri" w:eastAsia="SimSun" w:hAnsi="Calibri" w:cs="Times New Roman"/>
      <w:sz w:val="22"/>
      <w:lang w:val="en-SG"/>
    </w:rPr>
  </w:style>
  <w:style w:type="paragraph" w:customStyle="1" w:styleId="ListDash2">
    <w:name w:val="List Dash 2"/>
    <w:basedOn w:val="Normal"/>
    <w:rsid w:val="00616114"/>
    <w:pPr>
      <w:numPr>
        <w:numId w:val="6"/>
      </w:numPr>
      <w:spacing w:line="240" w:lineRule="auto"/>
    </w:pPr>
    <w:rPr>
      <w:rFonts w:eastAsia="Times New Roman" w:cs="Times New Roman"/>
      <w:sz w:val="24"/>
      <w:szCs w:val="24"/>
      <w:lang w:val="en-GB" w:eastAsia="en-GB"/>
    </w:rPr>
  </w:style>
  <w:style w:type="character" w:customStyle="1" w:styleId="Funotenzeichen">
    <w:name w:val="Fußnotenzeichen"/>
    <w:uiPriority w:val="99"/>
    <w:rsid w:val="00616114"/>
    <w:rPr>
      <w:rFonts w:cs="Times New Roman"/>
      <w:vertAlign w:val="superscript"/>
    </w:rPr>
  </w:style>
  <w:style w:type="character" w:customStyle="1" w:styleId="FootnoteTextChar1">
    <w:name w:val="Footnote Text Char1"/>
    <w:uiPriority w:val="99"/>
    <w:semiHidden/>
    <w:locked/>
    <w:rsid w:val="00616114"/>
    <w:rPr>
      <w:rFonts w:cs="Times New Roman"/>
      <w:sz w:val="20"/>
      <w:szCs w:val="20"/>
      <w:lang w:val="en-GB" w:eastAsia="ar-SA" w:bidi="ar-SA"/>
    </w:rPr>
  </w:style>
  <w:style w:type="paragraph" w:customStyle="1" w:styleId="listdash0">
    <w:name w:val="listdash"/>
    <w:basedOn w:val="Normal"/>
    <w:uiPriority w:val="99"/>
    <w:rsid w:val="00616114"/>
    <w:pPr>
      <w:tabs>
        <w:tab w:val="num" w:pos="360"/>
      </w:tabs>
      <w:suppressAutoHyphens/>
      <w:spacing w:after="240" w:line="240" w:lineRule="auto"/>
      <w:jc w:val="both"/>
    </w:pPr>
    <w:rPr>
      <w:rFonts w:eastAsia="Times New Roman" w:cs="Times New Roman"/>
      <w:sz w:val="24"/>
      <w:szCs w:val="24"/>
      <w:lang w:val="en-GB" w:eastAsia="ar-SA"/>
    </w:rPr>
  </w:style>
  <w:style w:type="paragraph" w:customStyle="1" w:styleId="ListNumberLevel2">
    <w:name w:val="List Number (Level 2)"/>
    <w:basedOn w:val="Normal"/>
    <w:rsid w:val="00616114"/>
    <w:pPr>
      <w:tabs>
        <w:tab w:val="num" w:pos="1417"/>
      </w:tabs>
      <w:spacing w:after="240" w:line="240" w:lineRule="auto"/>
      <w:ind w:left="1417" w:hanging="708"/>
      <w:jc w:val="both"/>
    </w:pPr>
    <w:rPr>
      <w:rFonts w:eastAsia="Times New Roman" w:cs="Times New Roman"/>
      <w:sz w:val="24"/>
      <w:szCs w:val="20"/>
      <w:lang w:val="en-GB"/>
    </w:rPr>
  </w:style>
  <w:style w:type="paragraph" w:customStyle="1" w:styleId="HeadingSection">
    <w:name w:val="Heading Section"/>
    <w:basedOn w:val="Heading1"/>
    <w:next w:val="Titre1"/>
    <w:uiPriority w:val="99"/>
    <w:rsid w:val="00616114"/>
    <w:pPr>
      <w:tabs>
        <w:tab w:val="left" w:pos="567"/>
        <w:tab w:val="left" w:pos="851"/>
        <w:tab w:val="left" w:pos="1134"/>
        <w:tab w:val="left" w:pos="1418"/>
        <w:tab w:val="left" w:pos="1701"/>
      </w:tabs>
      <w:spacing w:before="360"/>
      <w:ind w:left="1418" w:hanging="1418"/>
      <w:jc w:val="left"/>
    </w:pPr>
    <w:rPr>
      <w:bCs/>
      <w:sz w:val="20"/>
    </w:rPr>
  </w:style>
  <w:style w:type="paragraph" w:customStyle="1" w:styleId="Normal-Article">
    <w:name w:val="Normal - Article"/>
    <w:basedOn w:val="Normal"/>
    <w:uiPriority w:val="99"/>
    <w:rsid w:val="00616114"/>
    <w:pPr>
      <w:tabs>
        <w:tab w:val="left" w:pos="567"/>
        <w:tab w:val="left" w:pos="851"/>
        <w:tab w:val="left" w:pos="1134"/>
        <w:tab w:val="left" w:pos="1418"/>
        <w:tab w:val="left" w:pos="1701"/>
      </w:tabs>
      <w:spacing w:line="240" w:lineRule="auto"/>
      <w:jc w:val="center"/>
    </w:pPr>
    <w:rPr>
      <w:rFonts w:eastAsia="Times New Roman" w:cs="Times New Roman"/>
      <w:b/>
      <w:bCs/>
      <w:sz w:val="24"/>
      <w:szCs w:val="20"/>
      <w:lang w:val="en-GB"/>
    </w:rPr>
  </w:style>
  <w:style w:type="paragraph" w:customStyle="1" w:styleId="Normal1">
    <w:name w:val="Normal (1)"/>
    <w:basedOn w:val="Normal"/>
    <w:rsid w:val="00616114"/>
    <w:pPr>
      <w:tabs>
        <w:tab w:val="left" w:pos="567"/>
        <w:tab w:val="left" w:pos="851"/>
        <w:tab w:val="left" w:pos="1134"/>
        <w:tab w:val="left" w:pos="1418"/>
        <w:tab w:val="left" w:pos="1701"/>
      </w:tabs>
      <w:spacing w:before="120" w:after="120" w:line="240" w:lineRule="auto"/>
      <w:ind w:left="567" w:hanging="567"/>
      <w:jc w:val="both"/>
    </w:pPr>
    <w:rPr>
      <w:rFonts w:eastAsia="Times New Roman" w:cs="Times New Roman"/>
      <w:sz w:val="24"/>
      <w:szCs w:val="20"/>
      <w:lang w:val="en-GB"/>
    </w:rPr>
  </w:style>
  <w:style w:type="paragraph" w:customStyle="1" w:styleId="Normal1a">
    <w:name w:val="Normal 1 (a)"/>
    <w:basedOn w:val="Normal"/>
    <w:rsid w:val="00616114"/>
    <w:pPr>
      <w:tabs>
        <w:tab w:val="left" w:pos="567"/>
        <w:tab w:val="left" w:pos="851"/>
        <w:tab w:val="left" w:pos="1134"/>
        <w:tab w:val="left" w:pos="1418"/>
        <w:tab w:val="left" w:pos="1701"/>
      </w:tabs>
      <w:spacing w:before="60" w:after="120" w:line="240" w:lineRule="auto"/>
      <w:ind w:left="1134" w:hanging="567"/>
      <w:jc w:val="both"/>
    </w:pPr>
    <w:rPr>
      <w:rFonts w:eastAsia="Times New Roman" w:cs="Times New Roman"/>
      <w:sz w:val="24"/>
      <w:szCs w:val="20"/>
      <w:lang w:val="en-GB"/>
    </w:rPr>
  </w:style>
  <w:style w:type="paragraph" w:customStyle="1" w:styleId="HeadingChapter">
    <w:name w:val="Heading Chapter"/>
    <w:basedOn w:val="Heading1"/>
    <w:rsid w:val="00616114"/>
    <w:pPr>
      <w:pBdr>
        <w:top w:val="single" w:sz="4" w:space="1" w:color="auto"/>
        <w:left w:val="single" w:sz="4" w:space="4" w:color="auto"/>
        <w:bottom w:val="single" w:sz="4" w:space="1" w:color="auto"/>
        <w:right w:val="single" w:sz="4" w:space="4" w:color="auto"/>
      </w:pBdr>
      <w:tabs>
        <w:tab w:val="left" w:pos="567"/>
        <w:tab w:val="left" w:pos="851"/>
        <w:tab w:val="left" w:pos="1134"/>
        <w:tab w:val="left" w:pos="1418"/>
        <w:tab w:val="left" w:pos="1701"/>
      </w:tabs>
      <w:spacing w:before="0" w:after="0"/>
      <w:ind w:left="0" w:firstLine="0"/>
      <w:jc w:val="center"/>
    </w:pPr>
    <w:rPr>
      <w:bCs/>
      <w:lang w:eastAsia="en-US"/>
    </w:rPr>
  </w:style>
  <w:style w:type="paragraph" w:customStyle="1" w:styleId="ListNumberLevel3">
    <w:name w:val="List Number (Level 3)"/>
    <w:basedOn w:val="Normal"/>
    <w:rsid w:val="00616114"/>
    <w:pPr>
      <w:widowControl w:val="0"/>
      <w:tabs>
        <w:tab w:val="num" w:pos="2126"/>
      </w:tabs>
      <w:overflowPunct w:val="0"/>
      <w:autoSpaceDE w:val="0"/>
      <w:autoSpaceDN w:val="0"/>
      <w:adjustRightInd w:val="0"/>
      <w:spacing w:line="240" w:lineRule="auto"/>
      <w:ind w:left="2126" w:hanging="709"/>
    </w:pPr>
    <w:rPr>
      <w:rFonts w:eastAsia="SimSun" w:cs="Times New Roman"/>
      <w:kern w:val="28"/>
      <w:sz w:val="20"/>
      <w:szCs w:val="20"/>
      <w:lang w:val="da-DK" w:eastAsia="da-DK"/>
    </w:rPr>
  </w:style>
  <w:style w:type="paragraph" w:customStyle="1" w:styleId="ListNumberLevel4">
    <w:name w:val="List Number (Level 4)"/>
    <w:basedOn w:val="Normal"/>
    <w:rsid w:val="00616114"/>
    <w:pPr>
      <w:widowControl w:val="0"/>
      <w:tabs>
        <w:tab w:val="num" w:pos="2835"/>
      </w:tabs>
      <w:overflowPunct w:val="0"/>
      <w:autoSpaceDE w:val="0"/>
      <w:autoSpaceDN w:val="0"/>
      <w:adjustRightInd w:val="0"/>
      <w:spacing w:line="240" w:lineRule="auto"/>
      <w:ind w:left="2835" w:hanging="709"/>
    </w:pPr>
    <w:rPr>
      <w:rFonts w:eastAsia="SimSun" w:cs="Times New Roman"/>
      <w:kern w:val="28"/>
      <w:sz w:val="20"/>
      <w:szCs w:val="20"/>
      <w:lang w:val="da-DK" w:eastAsia="da-DK"/>
    </w:rPr>
  </w:style>
  <w:style w:type="paragraph" w:customStyle="1" w:styleId="Titre1">
    <w:name w:val="Titre1"/>
    <w:basedOn w:val="Normal"/>
    <w:next w:val="BodyText"/>
    <w:rsid w:val="00616114"/>
    <w:pPr>
      <w:keepNext/>
      <w:spacing w:before="240" w:after="120" w:line="240" w:lineRule="auto"/>
    </w:pPr>
    <w:rPr>
      <w:rFonts w:ascii="Arial" w:eastAsia="SimSun" w:hAnsi="Arial" w:cs="Tahoma"/>
      <w:szCs w:val="28"/>
      <w:lang w:val="en-CA" w:eastAsia="ar-SA"/>
    </w:rPr>
  </w:style>
  <w:style w:type="paragraph" w:styleId="List">
    <w:name w:val="List"/>
    <w:basedOn w:val="BodyText"/>
    <w:rsid w:val="00616114"/>
    <w:pPr>
      <w:spacing w:after="120"/>
    </w:pPr>
    <w:rPr>
      <w:rFonts w:eastAsia="Times New Roman" w:cs="Tahoma"/>
      <w:bCs w:val="0"/>
      <w:szCs w:val="24"/>
      <w:lang w:val="en-CA" w:eastAsia="ar-SA"/>
    </w:rPr>
  </w:style>
  <w:style w:type="paragraph" w:customStyle="1" w:styleId="Lgende1">
    <w:name w:val="Légende1"/>
    <w:basedOn w:val="Normal"/>
    <w:rsid w:val="00616114"/>
    <w:pPr>
      <w:spacing w:before="120" w:after="120" w:line="240" w:lineRule="auto"/>
    </w:pPr>
    <w:rPr>
      <w:rFonts w:eastAsia="Times New Roman" w:cs="Tahoma"/>
      <w:i/>
      <w:iCs/>
      <w:sz w:val="24"/>
      <w:szCs w:val="24"/>
      <w:lang w:val="en-CA" w:eastAsia="ar-SA"/>
    </w:rPr>
  </w:style>
  <w:style w:type="paragraph" w:customStyle="1" w:styleId="Index">
    <w:name w:val="Index"/>
    <w:basedOn w:val="Normal"/>
    <w:rsid w:val="00616114"/>
    <w:pPr>
      <w:spacing w:line="240" w:lineRule="auto"/>
    </w:pPr>
    <w:rPr>
      <w:rFonts w:eastAsia="Times New Roman" w:cs="Tahoma"/>
      <w:sz w:val="24"/>
      <w:szCs w:val="24"/>
      <w:lang w:val="en-CA" w:eastAsia="ar-SA"/>
    </w:rPr>
  </w:style>
  <w:style w:type="paragraph" w:customStyle="1" w:styleId="Documentstructuur1">
    <w:name w:val="Documentstructuur1"/>
    <w:basedOn w:val="Normal"/>
    <w:rsid w:val="00616114"/>
    <w:pPr>
      <w:spacing w:line="240" w:lineRule="auto"/>
    </w:pPr>
    <w:rPr>
      <w:rFonts w:ascii="Tahoma" w:eastAsia="Times New Roman" w:hAnsi="Tahoma" w:cs="Tahoma"/>
      <w:sz w:val="20"/>
      <w:szCs w:val="20"/>
      <w:lang w:val="en-CA" w:eastAsia="ar-SA"/>
    </w:rPr>
  </w:style>
  <w:style w:type="paragraph" w:customStyle="1" w:styleId="Contenudetableau">
    <w:name w:val="Contenu de tableau"/>
    <w:basedOn w:val="Normal"/>
    <w:rsid w:val="00616114"/>
    <w:pPr>
      <w:spacing w:line="240" w:lineRule="auto"/>
    </w:pPr>
    <w:rPr>
      <w:rFonts w:eastAsia="Times New Roman" w:cs="Times New Roman"/>
      <w:sz w:val="24"/>
      <w:szCs w:val="24"/>
      <w:lang w:val="en-CA" w:eastAsia="ar-SA"/>
    </w:rPr>
  </w:style>
  <w:style w:type="paragraph" w:customStyle="1" w:styleId="Titredetableau">
    <w:name w:val="Titre de tableau"/>
    <w:basedOn w:val="Contenudetableau"/>
    <w:rsid w:val="00616114"/>
    <w:pPr>
      <w:spacing w:after="240"/>
      <w:jc w:val="both"/>
    </w:pPr>
    <w:rPr>
      <w:szCs w:val="20"/>
      <w:lang w:val="en-GB" w:eastAsia="en-GB"/>
    </w:rPr>
  </w:style>
  <w:style w:type="character" w:customStyle="1" w:styleId="WW8Num1z0">
    <w:name w:val="WW8Num1z0"/>
    <w:rsid w:val="00616114"/>
    <w:rPr>
      <w:rFonts w:ascii="Symbol" w:hAnsi="Symbol"/>
      <w:noProof/>
      <w:sz w:val="20"/>
    </w:rPr>
  </w:style>
  <w:style w:type="character" w:customStyle="1" w:styleId="WW8Num2z0">
    <w:name w:val="WW8Num2z0"/>
    <w:rsid w:val="00616114"/>
    <w:rPr>
      <w:rFonts w:ascii="Symbol" w:hAnsi="Symbol"/>
      <w:noProof/>
      <w:sz w:val="20"/>
    </w:rPr>
  </w:style>
  <w:style w:type="character" w:customStyle="1" w:styleId="WW8Num3z0">
    <w:name w:val="WW8Num3z0"/>
    <w:rsid w:val="00616114"/>
    <w:rPr>
      <w:rFonts w:ascii="Symbol" w:hAnsi="Symbol"/>
      <w:noProof/>
      <w:sz w:val="20"/>
    </w:rPr>
  </w:style>
  <w:style w:type="character" w:customStyle="1" w:styleId="Absatz-Standardschriftart">
    <w:name w:val="Absatz-Standardschriftart"/>
    <w:rsid w:val="00616114"/>
    <w:rPr>
      <w:noProof/>
      <w:sz w:val="20"/>
    </w:rPr>
  </w:style>
  <w:style w:type="character" w:customStyle="1" w:styleId="WW8Num1z1">
    <w:name w:val="WW8Num1z1"/>
    <w:rsid w:val="00616114"/>
    <w:rPr>
      <w:rFonts w:ascii="Courier New" w:hAnsi="Courier New"/>
      <w:noProof/>
      <w:sz w:val="20"/>
    </w:rPr>
  </w:style>
  <w:style w:type="character" w:customStyle="1" w:styleId="WW8Num1z2">
    <w:name w:val="WW8Num1z2"/>
    <w:rsid w:val="00616114"/>
    <w:rPr>
      <w:rFonts w:ascii="Wingdings" w:hAnsi="Wingdings"/>
      <w:noProof/>
      <w:sz w:val="20"/>
    </w:rPr>
  </w:style>
  <w:style w:type="character" w:customStyle="1" w:styleId="WW8Num2z1">
    <w:name w:val="WW8Num2z1"/>
    <w:rsid w:val="00616114"/>
    <w:rPr>
      <w:rFonts w:ascii="Courier New" w:hAnsi="Courier New"/>
      <w:noProof/>
      <w:sz w:val="20"/>
    </w:rPr>
  </w:style>
  <w:style w:type="character" w:customStyle="1" w:styleId="WW8Num2z2">
    <w:name w:val="WW8Num2z2"/>
    <w:rsid w:val="00616114"/>
    <w:rPr>
      <w:rFonts w:ascii="Wingdings" w:hAnsi="Wingdings"/>
      <w:noProof/>
      <w:sz w:val="20"/>
    </w:rPr>
  </w:style>
  <w:style w:type="character" w:customStyle="1" w:styleId="WW8Num3z1">
    <w:name w:val="WW8Num3z1"/>
    <w:rsid w:val="00616114"/>
    <w:rPr>
      <w:rFonts w:ascii="Courier New" w:hAnsi="Courier New"/>
      <w:noProof/>
      <w:sz w:val="20"/>
    </w:rPr>
  </w:style>
  <w:style w:type="character" w:customStyle="1" w:styleId="WW8Num3z2">
    <w:name w:val="WW8Num3z2"/>
    <w:rsid w:val="00616114"/>
    <w:rPr>
      <w:rFonts w:ascii="Wingdings" w:hAnsi="Wingdings"/>
      <w:noProof/>
      <w:sz w:val="20"/>
    </w:rPr>
  </w:style>
  <w:style w:type="character" w:customStyle="1" w:styleId="WW8Num4z0">
    <w:name w:val="WW8Num4z0"/>
    <w:rsid w:val="00616114"/>
    <w:rPr>
      <w:rFonts w:ascii="Symbol" w:hAnsi="Symbol"/>
      <w:noProof/>
      <w:sz w:val="20"/>
    </w:rPr>
  </w:style>
  <w:style w:type="character" w:customStyle="1" w:styleId="WW8Num4z1">
    <w:name w:val="WW8Num4z1"/>
    <w:rsid w:val="00616114"/>
    <w:rPr>
      <w:rFonts w:ascii="Courier New" w:hAnsi="Courier New"/>
      <w:noProof/>
      <w:sz w:val="20"/>
    </w:rPr>
  </w:style>
  <w:style w:type="character" w:customStyle="1" w:styleId="WW8Num4z2">
    <w:name w:val="WW8Num4z2"/>
    <w:rsid w:val="00616114"/>
    <w:rPr>
      <w:rFonts w:ascii="Wingdings" w:hAnsi="Wingdings"/>
      <w:noProof/>
      <w:sz w:val="20"/>
    </w:rPr>
  </w:style>
  <w:style w:type="character" w:customStyle="1" w:styleId="WW8Num5z0">
    <w:name w:val="WW8Num5z0"/>
    <w:rsid w:val="00616114"/>
    <w:rPr>
      <w:rFonts w:ascii="Symbol" w:hAnsi="Symbol"/>
      <w:noProof/>
      <w:sz w:val="20"/>
    </w:rPr>
  </w:style>
  <w:style w:type="character" w:customStyle="1" w:styleId="WW8Num5z1">
    <w:name w:val="WW8Num5z1"/>
    <w:rsid w:val="00616114"/>
    <w:rPr>
      <w:rFonts w:ascii="Courier New" w:hAnsi="Courier New"/>
      <w:noProof/>
      <w:sz w:val="20"/>
    </w:rPr>
  </w:style>
  <w:style w:type="character" w:customStyle="1" w:styleId="WW8Num5z2">
    <w:name w:val="WW8Num5z2"/>
    <w:rsid w:val="00616114"/>
    <w:rPr>
      <w:rFonts w:ascii="Wingdings" w:hAnsi="Wingdings"/>
      <w:noProof/>
      <w:sz w:val="20"/>
    </w:rPr>
  </w:style>
  <w:style w:type="paragraph" w:customStyle="1" w:styleId="listnumberlevel20">
    <w:name w:val="listnumberlevel2"/>
    <w:basedOn w:val="Normal"/>
    <w:rsid w:val="00616114"/>
    <w:pPr>
      <w:spacing w:before="100" w:beforeAutospacing="1" w:after="100" w:afterAutospacing="1" w:line="240" w:lineRule="auto"/>
    </w:pPr>
    <w:rPr>
      <w:rFonts w:eastAsia="Times New Roman" w:cs="Times New Roman"/>
      <w:sz w:val="24"/>
      <w:szCs w:val="24"/>
      <w:lang w:val="en-GB" w:eastAsia="en-GB"/>
    </w:rPr>
  </w:style>
  <w:style w:type="character" w:styleId="EndnoteReference">
    <w:name w:val="endnote reference"/>
    <w:uiPriority w:val="99"/>
    <w:rsid w:val="00616114"/>
    <w:rPr>
      <w:rFonts w:cs="Times New Roman"/>
      <w:vertAlign w:val="superscript"/>
    </w:rPr>
  </w:style>
  <w:style w:type="table" w:styleId="TableGrid">
    <w:name w:val="Table Grid"/>
    <w:basedOn w:val="TableNormal"/>
    <w:rsid w:val="00616114"/>
    <w:pPr>
      <w:spacing w:line="240" w:lineRule="auto"/>
    </w:pPr>
    <w:rPr>
      <w:rFonts w:eastAsia="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dnoteanchor">
    <w:name w:val="Endnote anchor"/>
    <w:rsid w:val="00616114"/>
    <w:rPr>
      <w:vertAlign w:val="superscript"/>
    </w:rPr>
  </w:style>
  <w:style w:type="character" w:customStyle="1" w:styleId="Footnoteanchor">
    <w:name w:val="Footnote anchor"/>
    <w:rsid w:val="00616114"/>
    <w:rPr>
      <w:vertAlign w:val="superscript"/>
    </w:rPr>
  </w:style>
  <w:style w:type="character" w:customStyle="1" w:styleId="HeaderChar1">
    <w:name w:val="Header Char1"/>
    <w:uiPriority w:val="99"/>
    <w:locked/>
    <w:rsid w:val="00616114"/>
    <w:rPr>
      <w:color w:val="000000"/>
      <w:sz w:val="24"/>
    </w:rPr>
  </w:style>
  <w:style w:type="character" w:customStyle="1" w:styleId="EndnoteTextChar1">
    <w:name w:val="Endnote Text Char1"/>
    <w:semiHidden/>
    <w:locked/>
    <w:rsid w:val="00616114"/>
    <w:rPr>
      <w:rFonts w:ascii="Times New Roman" w:hAnsi="Times New Roman" w:cs="Times New Roman"/>
      <w:color w:val="000000"/>
      <w:sz w:val="20"/>
      <w:szCs w:val="20"/>
      <w:lang w:val="en-GB" w:eastAsia="en-GB"/>
    </w:rPr>
  </w:style>
  <w:style w:type="paragraph" w:customStyle="1" w:styleId="Langue">
    <w:name w:val="Langue"/>
    <w:basedOn w:val="Normal"/>
    <w:rsid w:val="00616114"/>
    <w:pPr>
      <w:tabs>
        <w:tab w:val="left" w:pos="720"/>
      </w:tabs>
      <w:suppressAutoHyphens/>
      <w:spacing w:after="600" w:line="240" w:lineRule="auto"/>
      <w:jc w:val="center"/>
    </w:pPr>
    <w:rPr>
      <w:rFonts w:eastAsia="Times New Roman" w:cs="Times New Roman"/>
      <w:b/>
      <w:caps/>
      <w:color w:val="000000"/>
      <w:sz w:val="24"/>
      <w:szCs w:val="24"/>
      <w:lang w:val="en-GB" w:eastAsia="de-DE"/>
    </w:rPr>
  </w:style>
  <w:style w:type="paragraph" w:customStyle="1" w:styleId="Point0">
    <w:name w:val="Point 0"/>
    <w:basedOn w:val="Normal"/>
    <w:rsid w:val="00616114"/>
    <w:pPr>
      <w:tabs>
        <w:tab w:val="left" w:pos="720"/>
      </w:tabs>
      <w:suppressAutoHyphens/>
      <w:spacing w:before="120" w:after="120" w:line="240" w:lineRule="auto"/>
      <w:ind w:left="850" w:hanging="850"/>
      <w:jc w:val="both"/>
    </w:pPr>
    <w:rPr>
      <w:rFonts w:eastAsia="Times New Roman" w:cs="Times New Roman"/>
      <w:color w:val="000000"/>
      <w:sz w:val="24"/>
      <w:szCs w:val="24"/>
      <w:lang w:val="en-GB" w:eastAsia="en-GB"/>
    </w:rPr>
  </w:style>
  <w:style w:type="paragraph" w:customStyle="1" w:styleId="Point0number">
    <w:name w:val="Point 0 (number)"/>
    <w:basedOn w:val="Normal"/>
    <w:rsid w:val="00616114"/>
    <w:pPr>
      <w:numPr>
        <w:numId w:val="7"/>
      </w:numPr>
      <w:spacing w:before="120" w:after="120" w:line="240" w:lineRule="auto"/>
      <w:jc w:val="both"/>
    </w:pPr>
    <w:rPr>
      <w:rFonts w:eastAsia="Times New Roman" w:cs="Times New Roman"/>
      <w:sz w:val="24"/>
      <w:szCs w:val="24"/>
      <w:lang w:val="en-GB"/>
    </w:rPr>
  </w:style>
  <w:style w:type="paragraph" w:customStyle="1" w:styleId="Point1number">
    <w:name w:val="Point 1 (number)"/>
    <w:basedOn w:val="Normal"/>
    <w:rsid w:val="00616114"/>
    <w:pPr>
      <w:numPr>
        <w:ilvl w:val="2"/>
        <w:numId w:val="7"/>
      </w:numPr>
      <w:spacing w:before="120" w:after="120" w:line="240" w:lineRule="auto"/>
      <w:jc w:val="both"/>
    </w:pPr>
    <w:rPr>
      <w:rFonts w:eastAsia="Times New Roman" w:cs="Times New Roman"/>
      <w:sz w:val="24"/>
      <w:szCs w:val="24"/>
      <w:lang w:val="en-GB"/>
    </w:rPr>
  </w:style>
  <w:style w:type="paragraph" w:customStyle="1" w:styleId="Point2number">
    <w:name w:val="Point 2 (number)"/>
    <w:basedOn w:val="Normal"/>
    <w:rsid w:val="00616114"/>
    <w:pPr>
      <w:numPr>
        <w:ilvl w:val="4"/>
        <w:numId w:val="7"/>
      </w:numPr>
      <w:spacing w:before="120" w:after="120" w:line="240" w:lineRule="auto"/>
      <w:jc w:val="both"/>
    </w:pPr>
    <w:rPr>
      <w:rFonts w:eastAsia="Times New Roman" w:cs="Times New Roman"/>
      <w:sz w:val="24"/>
      <w:szCs w:val="24"/>
      <w:lang w:val="en-GB"/>
    </w:rPr>
  </w:style>
  <w:style w:type="paragraph" w:customStyle="1" w:styleId="Point3number">
    <w:name w:val="Point 3 (number)"/>
    <w:basedOn w:val="Normal"/>
    <w:rsid w:val="00616114"/>
    <w:pPr>
      <w:numPr>
        <w:ilvl w:val="6"/>
        <w:numId w:val="7"/>
      </w:numPr>
      <w:spacing w:before="120" w:after="120" w:line="240" w:lineRule="auto"/>
      <w:jc w:val="both"/>
    </w:pPr>
    <w:rPr>
      <w:rFonts w:eastAsia="Times New Roman" w:cs="Times New Roman"/>
      <w:sz w:val="24"/>
      <w:szCs w:val="24"/>
      <w:lang w:val="en-GB"/>
    </w:rPr>
  </w:style>
  <w:style w:type="paragraph" w:customStyle="1" w:styleId="Point0letter">
    <w:name w:val="Point 0 (letter)"/>
    <w:basedOn w:val="Normal"/>
    <w:rsid w:val="00616114"/>
    <w:pPr>
      <w:numPr>
        <w:ilvl w:val="1"/>
        <w:numId w:val="7"/>
      </w:numPr>
      <w:spacing w:before="120" w:after="120" w:line="240" w:lineRule="auto"/>
      <w:jc w:val="both"/>
    </w:pPr>
    <w:rPr>
      <w:rFonts w:eastAsia="Times New Roman" w:cs="Times New Roman"/>
      <w:sz w:val="24"/>
      <w:szCs w:val="24"/>
      <w:lang w:val="en-GB"/>
    </w:rPr>
  </w:style>
  <w:style w:type="paragraph" w:customStyle="1" w:styleId="Point1letter">
    <w:name w:val="Point 1 (letter)"/>
    <w:basedOn w:val="Normal"/>
    <w:rsid w:val="00616114"/>
    <w:pPr>
      <w:numPr>
        <w:ilvl w:val="3"/>
        <w:numId w:val="7"/>
      </w:numPr>
      <w:spacing w:before="120" w:after="120" w:line="240" w:lineRule="auto"/>
      <w:jc w:val="both"/>
    </w:pPr>
    <w:rPr>
      <w:rFonts w:eastAsia="Times New Roman" w:cs="Times New Roman"/>
      <w:sz w:val="24"/>
      <w:szCs w:val="24"/>
      <w:lang w:val="en-GB"/>
    </w:rPr>
  </w:style>
  <w:style w:type="paragraph" w:customStyle="1" w:styleId="Point2letter">
    <w:name w:val="Point 2 (letter)"/>
    <w:basedOn w:val="Normal"/>
    <w:rsid w:val="00616114"/>
    <w:pPr>
      <w:numPr>
        <w:ilvl w:val="5"/>
        <w:numId w:val="7"/>
      </w:numPr>
      <w:spacing w:before="120" w:after="120" w:line="240" w:lineRule="auto"/>
      <w:jc w:val="both"/>
    </w:pPr>
    <w:rPr>
      <w:rFonts w:eastAsia="Times New Roman" w:cs="Times New Roman"/>
      <w:sz w:val="24"/>
      <w:szCs w:val="24"/>
      <w:lang w:val="en-GB"/>
    </w:rPr>
  </w:style>
  <w:style w:type="paragraph" w:customStyle="1" w:styleId="Point3letter">
    <w:name w:val="Point 3 (letter)"/>
    <w:basedOn w:val="Normal"/>
    <w:rsid w:val="00616114"/>
    <w:pPr>
      <w:numPr>
        <w:ilvl w:val="7"/>
        <w:numId w:val="7"/>
      </w:numPr>
      <w:spacing w:before="120" w:after="120" w:line="240" w:lineRule="auto"/>
      <w:jc w:val="both"/>
    </w:pPr>
    <w:rPr>
      <w:rFonts w:eastAsia="Times New Roman" w:cs="Times New Roman"/>
      <w:sz w:val="24"/>
      <w:szCs w:val="24"/>
      <w:lang w:val="en-GB"/>
    </w:rPr>
  </w:style>
  <w:style w:type="paragraph" w:customStyle="1" w:styleId="Point4letter">
    <w:name w:val="Point 4 (letter)"/>
    <w:basedOn w:val="Normal"/>
    <w:rsid w:val="00616114"/>
    <w:pPr>
      <w:numPr>
        <w:ilvl w:val="8"/>
        <w:numId w:val="7"/>
      </w:numPr>
      <w:spacing w:before="120" w:after="120" w:line="240" w:lineRule="auto"/>
      <w:jc w:val="both"/>
    </w:pPr>
    <w:rPr>
      <w:rFonts w:eastAsia="Times New Roman" w:cs="Times New Roman"/>
      <w:sz w:val="24"/>
      <w:szCs w:val="24"/>
      <w:lang w:val="en-GB"/>
    </w:rPr>
  </w:style>
  <w:style w:type="paragraph" w:styleId="EnvelopeReturn">
    <w:name w:val="envelope return"/>
    <w:basedOn w:val="Normal"/>
    <w:rsid w:val="00616114"/>
    <w:pPr>
      <w:spacing w:line="240" w:lineRule="auto"/>
      <w:jc w:val="both"/>
    </w:pPr>
    <w:rPr>
      <w:rFonts w:eastAsia="Times New Roman" w:cs="Times New Roman"/>
      <w:sz w:val="20"/>
      <w:szCs w:val="20"/>
      <w:lang w:val="en-GB" w:eastAsia="en-GB"/>
    </w:rPr>
  </w:style>
  <w:style w:type="paragraph" w:customStyle="1" w:styleId="NumPar4">
    <w:name w:val="NumPar 4"/>
    <w:basedOn w:val="Heading4"/>
    <w:next w:val="Text4"/>
    <w:rsid w:val="00616114"/>
  </w:style>
  <w:style w:type="paragraph" w:customStyle="1" w:styleId="Text4">
    <w:name w:val="Text 4"/>
    <w:basedOn w:val="Normal"/>
    <w:rsid w:val="00616114"/>
    <w:pPr>
      <w:spacing w:after="240" w:line="240" w:lineRule="auto"/>
      <w:ind w:left="2880"/>
      <w:jc w:val="both"/>
    </w:pPr>
    <w:rPr>
      <w:rFonts w:eastAsia="Times New Roman" w:cs="Times New Roman"/>
      <w:sz w:val="24"/>
      <w:szCs w:val="24"/>
      <w:lang w:val="en-GB" w:eastAsia="en-GB"/>
    </w:rPr>
  </w:style>
  <w:style w:type="paragraph" w:styleId="BodyTextFirstIndent">
    <w:name w:val="Body Text First Indent"/>
    <w:basedOn w:val="BodyText"/>
    <w:link w:val="BodyTextFirstIndentChar"/>
    <w:rsid w:val="00616114"/>
    <w:pPr>
      <w:spacing w:after="120"/>
      <w:ind w:firstLine="210"/>
      <w:jc w:val="both"/>
    </w:pPr>
    <w:rPr>
      <w:rFonts w:eastAsia="Times New Roman"/>
      <w:bCs w:val="0"/>
      <w:szCs w:val="24"/>
      <w:lang w:val="en-GB" w:eastAsia="en-GB"/>
    </w:rPr>
  </w:style>
  <w:style w:type="character" w:customStyle="1" w:styleId="BodyTextFirstIndentChar">
    <w:name w:val="Body Text First Indent Char"/>
    <w:basedOn w:val="BodyTextChar"/>
    <w:link w:val="BodyTextFirstIndent"/>
    <w:rsid w:val="00616114"/>
    <w:rPr>
      <w:rFonts w:eastAsia="Times New Roman" w:cs="Times New Roman"/>
      <w:bCs w:val="0"/>
      <w:sz w:val="24"/>
      <w:szCs w:val="24"/>
      <w:lang w:val="en-GB" w:eastAsia="en-GB"/>
    </w:rPr>
  </w:style>
  <w:style w:type="paragraph" w:styleId="BodyTextFirstIndent2">
    <w:name w:val="Body Text First Indent 2"/>
    <w:basedOn w:val="BodyTextIndent"/>
    <w:link w:val="BodyTextFirstIndent2Char"/>
    <w:rsid w:val="006161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120"/>
      <w:ind w:left="283" w:firstLine="210"/>
    </w:pPr>
    <w:rPr>
      <w:sz w:val="24"/>
      <w:szCs w:val="24"/>
    </w:rPr>
  </w:style>
  <w:style w:type="character" w:customStyle="1" w:styleId="BodyTextFirstIndent2Char">
    <w:name w:val="Body Text First Indent 2 Char"/>
    <w:basedOn w:val="BodyTextIndentChar"/>
    <w:link w:val="BodyTextFirstIndent2"/>
    <w:rsid w:val="00616114"/>
    <w:rPr>
      <w:rFonts w:eastAsia="Times New Roman" w:cs="Times New Roman"/>
      <w:sz w:val="24"/>
      <w:szCs w:val="24"/>
      <w:lang w:val="en-GB" w:eastAsia="en-GB"/>
    </w:rPr>
  </w:style>
  <w:style w:type="paragraph" w:styleId="Index5">
    <w:name w:val="index 5"/>
    <w:basedOn w:val="Normal"/>
    <w:next w:val="Normal"/>
    <w:autoRedefine/>
    <w:rsid w:val="00616114"/>
    <w:pPr>
      <w:spacing w:after="240" w:line="240" w:lineRule="auto"/>
      <w:ind w:left="1200" w:hanging="240"/>
      <w:jc w:val="both"/>
    </w:pPr>
    <w:rPr>
      <w:rFonts w:eastAsia="Times New Roman" w:cs="Times New Roman"/>
      <w:sz w:val="24"/>
      <w:szCs w:val="24"/>
      <w:lang w:val="en-GB" w:eastAsia="en-GB"/>
    </w:rPr>
  </w:style>
  <w:style w:type="paragraph" w:styleId="Index6">
    <w:name w:val="index 6"/>
    <w:basedOn w:val="Normal"/>
    <w:next w:val="Normal"/>
    <w:autoRedefine/>
    <w:rsid w:val="00616114"/>
    <w:pPr>
      <w:spacing w:after="240" w:line="240" w:lineRule="auto"/>
      <w:ind w:left="1440" w:hanging="240"/>
      <w:jc w:val="both"/>
    </w:pPr>
    <w:rPr>
      <w:rFonts w:eastAsia="Times New Roman" w:cs="Times New Roman"/>
      <w:sz w:val="24"/>
      <w:szCs w:val="24"/>
      <w:lang w:val="en-GB" w:eastAsia="en-GB"/>
    </w:rPr>
  </w:style>
  <w:style w:type="paragraph" w:styleId="Index7">
    <w:name w:val="index 7"/>
    <w:basedOn w:val="Normal"/>
    <w:next w:val="Normal"/>
    <w:autoRedefine/>
    <w:rsid w:val="00616114"/>
    <w:pPr>
      <w:spacing w:after="240" w:line="240" w:lineRule="auto"/>
      <w:ind w:left="1680" w:hanging="240"/>
      <w:jc w:val="both"/>
    </w:pPr>
    <w:rPr>
      <w:rFonts w:eastAsia="Times New Roman" w:cs="Times New Roman"/>
      <w:sz w:val="24"/>
      <w:szCs w:val="24"/>
      <w:lang w:val="en-GB" w:eastAsia="en-GB"/>
    </w:rPr>
  </w:style>
  <w:style w:type="paragraph" w:styleId="Index8">
    <w:name w:val="index 8"/>
    <w:basedOn w:val="Normal"/>
    <w:next w:val="Normal"/>
    <w:autoRedefine/>
    <w:rsid w:val="00616114"/>
    <w:pPr>
      <w:spacing w:after="240" w:line="240" w:lineRule="auto"/>
      <w:ind w:left="1920" w:hanging="240"/>
      <w:jc w:val="both"/>
    </w:pPr>
    <w:rPr>
      <w:rFonts w:eastAsia="Times New Roman" w:cs="Times New Roman"/>
      <w:sz w:val="24"/>
      <w:szCs w:val="24"/>
      <w:lang w:val="en-GB" w:eastAsia="en-GB"/>
    </w:rPr>
  </w:style>
  <w:style w:type="paragraph" w:styleId="Index9">
    <w:name w:val="index 9"/>
    <w:basedOn w:val="Normal"/>
    <w:next w:val="Normal"/>
    <w:autoRedefine/>
    <w:rsid w:val="00616114"/>
    <w:pPr>
      <w:spacing w:after="240" w:line="240" w:lineRule="auto"/>
      <w:ind w:left="2160" w:hanging="240"/>
      <w:jc w:val="both"/>
    </w:pPr>
    <w:rPr>
      <w:rFonts w:eastAsia="Times New Roman" w:cs="Times New Roman"/>
      <w:sz w:val="24"/>
      <w:szCs w:val="24"/>
      <w:lang w:val="en-GB" w:eastAsia="en-GB"/>
    </w:rPr>
  </w:style>
  <w:style w:type="paragraph" w:styleId="List2">
    <w:name w:val="List 2"/>
    <w:basedOn w:val="Normal"/>
    <w:rsid w:val="00616114"/>
    <w:pPr>
      <w:spacing w:after="240" w:line="240" w:lineRule="auto"/>
      <w:ind w:left="566" w:hanging="283"/>
      <w:jc w:val="both"/>
    </w:pPr>
    <w:rPr>
      <w:rFonts w:eastAsia="Times New Roman" w:cs="Times New Roman"/>
      <w:sz w:val="24"/>
      <w:szCs w:val="24"/>
      <w:lang w:val="en-GB" w:eastAsia="en-GB"/>
    </w:rPr>
  </w:style>
  <w:style w:type="paragraph" w:styleId="List3">
    <w:name w:val="List 3"/>
    <w:basedOn w:val="Normal"/>
    <w:rsid w:val="00616114"/>
    <w:pPr>
      <w:spacing w:after="240" w:line="240" w:lineRule="auto"/>
      <w:ind w:left="849" w:hanging="283"/>
      <w:jc w:val="both"/>
    </w:pPr>
    <w:rPr>
      <w:rFonts w:eastAsia="Times New Roman" w:cs="Times New Roman"/>
      <w:sz w:val="24"/>
      <w:szCs w:val="24"/>
      <w:lang w:val="en-GB" w:eastAsia="en-GB"/>
    </w:rPr>
  </w:style>
  <w:style w:type="paragraph" w:styleId="List4">
    <w:name w:val="List 4"/>
    <w:basedOn w:val="Normal"/>
    <w:rsid w:val="00616114"/>
    <w:pPr>
      <w:spacing w:after="240" w:line="240" w:lineRule="auto"/>
      <w:ind w:left="1132" w:hanging="283"/>
      <w:jc w:val="both"/>
    </w:pPr>
    <w:rPr>
      <w:rFonts w:eastAsia="Times New Roman" w:cs="Times New Roman"/>
      <w:sz w:val="24"/>
      <w:szCs w:val="24"/>
      <w:lang w:val="en-GB" w:eastAsia="en-GB"/>
    </w:rPr>
  </w:style>
  <w:style w:type="paragraph" w:styleId="List5">
    <w:name w:val="List 5"/>
    <w:basedOn w:val="Normal"/>
    <w:rsid w:val="00616114"/>
    <w:pPr>
      <w:spacing w:after="240" w:line="240" w:lineRule="auto"/>
      <w:ind w:left="1415" w:hanging="283"/>
      <w:jc w:val="both"/>
    </w:pPr>
    <w:rPr>
      <w:rFonts w:eastAsia="Times New Roman" w:cs="Times New Roman"/>
      <w:sz w:val="24"/>
      <w:szCs w:val="24"/>
      <w:lang w:val="en-GB" w:eastAsia="en-GB"/>
    </w:rPr>
  </w:style>
  <w:style w:type="paragraph" w:styleId="ListBullet5">
    <w:name w:val="List Bullet 5"/>
    <w:basedOn w:val="Normal"/>
    <w:autoRedefine/>
    <w:rsid w:val="00616114"/>
    <w:pPr>
      <w:tabs>
        <w:tab w:val="num" w:pos="1492"/>
      </w:tabs>
      <w:spacing w:after="240" w:line="240" w:lineRule="auto"/>
      <w:ind w:left="1492" w:hanging="360"/>
      <w:jc w:val="both"/>
    </w:pPr>
    <w:rPr>
      <w:rFonts w:eastAsia="Times New Roman" w:cs="Times New Roman"/>
      <w:sz w:val="24"/>
      <w:szCs w:val="24"/>
      <w:lang w:val="en-GB" w:eastAsia="en-GB"/>
    </w:rPr>
  </w:style>
  <w:style w:type="paragraph" w:styleId="ListContinue">
    <w:name w:val="List Continue"/>
    <w:basedOn w:val="Normal"/>
    <w:rsid w:val="00616114"/>
    <w:pPr>
      <w:spacing w:after="120" w:line="240" w:lineRule="auto"/>
      <w:ind w:left="283"/>
      <w:jc w:val="both"/>
    </w:pPr>
    <w:rPr>
      <w:rFonts w:eastAsia="Times New Roman" w:cs="Times New Roman"/>
      <w:sz w:val="24"/>
      <w:szCs w:val="24"/>
      <w:lang w:val="en-GB" w:eastAsia="en-GB"/>
    </w:rPr>
  </w:style>
  <w:style w:type="paragraph" w:styleId="ListContinue2">
    <w:name w:val="List Continue 2"/>
    <w:basedOn w:val="Normal"/>
    <w:rsid w:val="00616114"/>
    <w:pPr>
      <w:spacing w:after="120" w:line="240" w:lineRule="auto"/>
      <w:ind w:left="566"/>
      <w:jc w:val="both"/>
    </w:pPr>
    <w:rPr>
      <w:rFonts w:eastAsia="Times New Roman" w:cs="Times New Roman"/>
      <w:sz w:val="24"/>
      <w:szCs w:val="24"/>
      <w:lang w:val="en-GB" w:eastAsia="en-GB"/>
    </w:rPr>
  </w:style>
  <w:style w:type="paragraph" w:styleId="ListContinue3">
    <w:name w:val="List Continue 3"/>
    <w:basedOn w:val="Normal"/>
    <w:rsid w:val="00616114"/>
    <w:pPr>
      <w:spacing w:after="120" w:line="240" w:lineRule="auto"/>
      <w:ind w:left="849"/>
      <w:jc w:val="both"/>
    </w:pPr>
    <w:rPr>
      <w:rFonts w:eastAsia="Times New Roman" w:cs="Times New Roman"/>
      <w:sz w:val="24"/>
      <w:szCs w:val="24"/>
      <w:lang w:val="en-GB" w:eastAsia="en-GB"/>
    </w:rPr>
  </w:style>
  <w:style w:type="paragraph" w:styleId="ListContinue4">
    <w:name w:val="List Continue 4"/>
    <w:basedOn w:val="Normal"/>
    <w:rsid w:val="00616114"/>
    <w:pPr>
      <w:spacing w:after="120" w:line="240" w:lineRule="auto"/>
      <w:ind w:left="1132"/>
      <w:jc w:val="both"/>
    </w:pPr>
    <w:rPr>
      <w:rFonts w:eastAsia="Times New Roman" w:cs="Times New Roman"/>
      <w:sz w:val="24"/>
      <w:szCs w:val="24"/>
      <w:lang w:val="en-GB" w:eastAsia="en-GB"/>
    </w:rPr>
  </w:style>
  <w:style w:type="paragraph" w:styleId="ListContinue5">
    <w:name w:val="List Continue 5"/>
    <w:basedOn w:val="Normal"/>
    <w:rsid w:val="00616114"/>
    <w:pPr>
      <w:spacing w:after="120" w:line="240" w:lineRule="auto"/>
      <w:ind w:left="1415"/>
      <w:jc w:val="both"/>
    </w:pPr>
    <w:rPr>
      <w:rFonts w:eastAsia="Times New Roman" w:cs="Times New Roman"/>
      <w:sz w:val="24"/>
      <w:szCs w:val="24"/>
      <w:lang w:val="en-GB" w:eastAsia="en-GB"/>
    </w:rPr>
  </w:style>
  <w:style w:type="paragraph" w:styleId="ListNumber5">
    <w:name w:val="List Number 5"/>
    <w:basedOn w:val="Normal"/>
    <w:rsid w:val="00616114"/>
    <w:pPr>
      <w:tabs>
        <w:tab w:val="num" w:pos="1492"/>
      </w:tabs>
      <w:spacing w:after="240" w:line="240" w:lineRule="auto"/>
      <w:ind w:left="1492" w:hanging="360"/>
      <w:jc w:val="both"/>
    </w:pPr>
    <w:rPr>
      <w:rFonts w:eastAsia="Times New Roman" w:cs="Times New Roman"/>
      <w:sz w:val="24"/>
      <w:szCs w:val="24"/>
      <w:lang w:val="en-GB" w:eastAsia="en-GB"/>
    </w:rPr>
  </w:style>
  <w:style w:type="paragraph" w:styleId="MacroText">
    <w:name w:val="macro"/>
    <w:link w:val="MacroTextChar"/>
    <w:rsid w:val="00616114"/>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Courier New"/>
      <w:sz w:val="20"/>
      <w:szCs w:val="20"/>
      <w:lang w:val="en-GB" w:eastAsia="en-GB"/>
    </w:rPr>
  </w:style>
  <w:style w:type="character" w:customStyle="1" w:styleId="MacroTextChar">
    <w:name w:val="Macro Text Char"/>
    <w:basedOn w:val="DefaultParagraphFont"/>
    <w:link w:val="MacroText"/>
    <w:rsid w:val="00616114"/>
    <w:rPr>
      <w:rFonts w:ascii="Courier New" w:eastAsia="Times New Roman" w:hAnsi="Courier New" w:cs="Courier New"/>
      <w:sz w:val="20"/>
      <w:szCs w:val="20"/>
      <w:lang w:val="en-GB" w:eastAsia="en-GB"/>
    </w:rPr>
  </w:style>
  <w:style w:type="paragraph" w:styleId="MessageHeader">
    <w:name w:val="Message Header"/>
    <w:basedOn w:val="Normal"/>
    <w:link w:val="MessageHeaderChar"/>
    <w:rsid w:val="00616114"/>
    <w:pPr>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ascii="Arial" w:eastAsia="Times New Roman" w:hAnsi="Arial" w:cs="Arial"/>
      <w:sz w:val="24"/>
      <w:szCs w:val="24"/>
      <w:lang w:val="en-GB" w:eastAsia="en-GB"/>
    </w:rPr>
  </w:style>
  <w:style w:type="character" w:customStyle="1" w:styleId="MessageHeaderChar">
    <w:name w:val="Message Header Char"/>
    <w:basedOn w:val="DefaultParagraphFont"/>
    <w:link w:val="MessageHeader"/>
    <w:rsid w:val="00616114"/>
    <w:rPr>
      <w:rFonts w:ascii="Arial" w:eastAsia="Times New Roman" w:hAnsi="Arial" w:cs="Arial"/>
      <w:sz w:val="24"/>
      <w:szCs w:val="24"/>
      <w:shd w:val="pct20" w:color="auto" w:fill="auto"/>
      <w:lang w:val="en-GB" w:eastAsia="en-GB"/>
    </w:rPr>
  </w:style>
  <w:style w:type="paragraph" w:styleId="NoteHeading">
    <w:name w:val="Note Heading"/>
    <w:basedOn w:val="Normal"/>
    <w:next w:val="Normal"/>
    <w:link w:val="NoteHeadingChar"/>
    <w:rsid w:val="00616114"/>
    <w:pPr>
      <w:spacing w:after="240" w:line="240" w:lineRule="auto"/>
      <w:jc w:val="both"/>
    </w:pPr>
    <w:rPr>
      <w:rFonts w:eastAsia="Times New Roman" w:cs="Times New Roman"/>
      <w:sz w:val="24"/>
      <w:szCs w:val="24"/>
      <w:lang w:val="en-GB" w:eastAsia="en-GB"/>
    </w:rPr>
  </w:style>
  <w:style w:type="character" w:customStyle="1" w:styleId="NoteHeadingChar">
    <w:name w:val="Note Heading Char"/>
    <w:basedOn w:val="DefaultParagraphFont"/>
    <w:link w:val="NoteHeading"/>
    <w:rsid w:val="00616114"/>
    <w:rPr>
      <w:rFonts w:eastAsia="Times New Roman" w:cs="Times New Roman"/>
      <w:sz w:val="24"/>
      <w:szCs w:val="24"/>
      <w:lang w:val="en-GB" w:eastAsia="en-GB"/>
    </w:rPr>
  </w:style>
  <w:style w:type="paragraph" w:styleId="Salutation">
    <w:name w:val="Salutation"/>
    <w:basedOn w:val="Normal"/>
    <w:next w:val="Normal"/>
    <w:link w:val="SalutationChar"/>
    <w:rsid w:val="00616114"/>
    <w:pPr>
      <w:spacing w:after="240" w:line="240" w:lineRule="auto"/>
      <w:jc w:val="both"/>
    </w:pPr>
    <w:rPr>
      <w:rFonts w:eastAsia="Times New Roman" w:cs="Times New Roman"/>
      <w:sz w:val="24"/>
      <w:szCs w:val="24"/>
      <w:lang w:val="en-GB" w:eastAsia="en-GB"/>
    </w:rPr>
  </w:style>
  <w:style w:type="character" w:customStyle="1" w:styleId="SalutationChar">
    <w:name w:val="Salutation Char"/>
    <w:basedOn w:val="DefaultParagraphFont"/>
    <w:link w:val="Salutation"/>
    <w:rsid w:val="00616114"/>
    <w:rPr>
      <w:rFonts w:eastAsia="Times New Roman" w:cs="Times New Roman"/>
      <w:sz w:val="24"/>
      <w:szCs w:val="24"/>
      <w:lang w:val="en-GB" w:eastAsia="en-GB"/>
    </w:rPr>
  </w:style>
  <w:style w:type="paragraph" w:customStyle="1" w:styleId="Contact">
    <w:name w:val="Contact"/>
    <w:basedOn w:val="Normal"/>
    <w:next w:val="Enclosures"/>
    <w:rsid w:val="00616114"/>
    <w:pPr>
      <w:spacing w:before="480" w:line="240" w:lineRule="auto"/>
      <w:ind w:left="567" w:hanging="567"/>
    </w:pPr>
    <w:rPr>
      <w:rFonts w:eastAsia="Times New Roman" w:cs="Times New Roman"/>
      <w:sz w:val="24"/>
      <w:szCs w:val="24"/>
      <w:lang w:val="en-GB"/>
    </w:rPr>
  </w:style>
  <w:style w:type="paragraph" w:styleId="ListBullet3">
    <w:name w:val="List Bullet 3"/>
    <w:basedOn w:val="Text3"/>
    <w:rsid w:val="00616114"/>
    <w:pPr>
      <w:numPr>
        <w:numId w:val="20"/>
      </w:numPr>
      <w:tabs>
        <w:tab w:val="clear" w:pos="2302"/>
      </w:tabs>
    </w:pPr>
    <w:rPr>
      <w:szCs w:val="24"/>
      <w:lang w:eastAsia="en-US"/>
    </w:rPr>
  </w:style>
  <w:style w:type="paragraph" w:customStyle="1" w:styleId="ListDash1">
    <w:name w:val="List Dash 1"/>
    <w:basedOn w:val="Text1"/>
    <w:rsid w:val="00616114"/>
    <w:pPr>
      <w:numPr>
        <w:numId w:val="21"/>
      </w:numPr>
      <w:tabs>
        <w:tab w:val="clear" w:pos="765"/>
        <w:tab w:val="num" w:pos="2137"/>
      </w:tabs>
      <w:ind w:left="2137" w:hanging="360"/>
    </w:pPr>
    <w:rPr>
      <w:szCs w:val="24"/>
      <w:lang w:eastAsia="en-US"/>
    </w:rPr>
  </w:style>
  <w:style w:type="paragraph" w:customStyle="1" w:styleId="ListDash3">
    <w:name w:val="List Dash 3"/>
    <w:basedOn w:val="Text3"/>
    <w:rsid w:val="00616114"/>
    <w:pPr>
      <w:numPr>
        <w:numId w:val="22"/>
      </w:numPr>
      <w:tabs>
        <w:tab w:val="clear" w:pos="2302"/>
      </w:tabs>
    </w:pPr>
    <w:rPr>
      <w:szCs w:val="24"/>
      <w:lang w:eastAsia="en-US"/>
    </w:rPr>
  </w:style>
  <w:style w:type="paragraph" w:customStyle="1" w:styleId="ListDash4">
    <w:name w:val="List Dash 4"/>
    <w:basedOn w:val="Text4"/>
    <w:rsid w:val="00616114"/>
    <w:pPr>
      <w:numPr>
        <w:numId w:val="23"/>
      </w:numPr>
    </w:pPr>
    <w:rPr>
      <w:lang w:eastAsia="en-US"/>
    </w:rPr>
  </w:style>
  <w:style w:type="paragraph" w:customStyle="1" w:styleId="ListNumber1">
    <w:name w:val="List Number 1"/>
    <w:basedOn w:val="Text1"/>
    <w:rsid w:val="00616114"/>
    <w:pPr>
      <w:numPr>
        <w:numId w:val="24"/>
      </w:numPr>
      <w:tabs>
        <w:tab w:val="clear" w:pos="1191"/>
        <w:tab w:val="num" w:pos="765"/>
      </w:tabs>
      <w:ind w:left="765" w:hanging="283"/>
    </w:pPr>
    <w:rPr>
      <w:szCs w:val="24"/>
      <w:lang w:eastAsia="en-US"/>
    </w:rPr>
  </w:style>
  <w:style w:type="paragraph" w:styleId="ListNumber3">
    <w:name w:val="List Number 3"/>
    <w:basedOn w:val="Text3"/>
    <w:rsid w:val="00616114"/>
    <w:pPr>
      <w:numPr>
        <w:numId w:val="25"/>
      </w:numPr>
      <w:tabs>
        <w:tab w:val="clear" w:pos="2302"/>
      </w:tabs>
    </w:pPr>
    <w:rPr>
      <w:szCs w:val="24"/>
      <w:lang w:eastAsia="en-US"/>
    </w:rPr>
  </w:style>
  <w:style w:type="paragraph" w:styleId="ListNumber4">
    <w:name w:val="List Number 4"/>
    <w:basedOn w:val="Text4"/>
    <w:rsid w:val="00616114"/>
    <w:pPr>
      <w:numPr>
        <w:numId w:val="26"/>
      </w:numPr>
    </w:pPr>
    <w:rPr>
      <w:lang w:eastAsia="en-US"/>
    </w:rPr>
  </w:style>
  <w:style w:type="paragraph" w:customStyle="1" w:styleId="ListNumber1Level2">
    <w:name w:val="List Number 1 (Level 2)"/>
    <w:basedOn w:val="Text1"/>
    <w:rsid w:val="00616114"/>
    <w:pPr>
      <w:numPr>
        <w:ilvl w:val="1"/>
        <w:numId w:val="24"/>
      </w:numPr>
      <w:tabs>
        <w:tab w:val="clear" w:pos="1899"/>
        <w:tab w:val="num" w:pos="765"/>
      </w:tabs>
      <w:ind w:left="765" w:hanging="283"/>
    </w:pPr>
    <w:rPr>
      <w:szCs w:val="24"/>
      <w:lang w:eastAsia="en-US"/>
    </w:rPr>
  </w:style>
  <w:style w:type="paragraph" w:customStyle="1" w:styleId="ListNumber2Level2">
    <w:name w:val="List Number 2 (Level 2)"/>
    <w:basedOn w:val="Text2"/>
    <w:rsid w:val="00616114"/>
    <w:pPr>
      <w:tabs>
        <w:tab w:val="clear" w:pos="2161"/>
        <w:tab w:val="num" w:pos="2494"/>
      </w:tabs>
      <w:ind w:left="2494" w:hanging="708"/>
    </w:pPr>
    <w:rPr>
      <w:szCs w:val="24"/>
      <w:lang w:eastAsia="en-US"/>
    </w:rPr>
  </w:style>
  <w:style w:type="paragraph" w:customStyle="1" w:styleId="ListNumber3Level2">
    <w:name w:val="List Number 3 (Level 2)"/>
    <w:basedOn w:val="Text3"/>
    <w:rsid w:val="00616114"/>
    <w:pPr>
      <w:numPr>
        <w:ilvl w:val="1"/>
        <w:numId w:val="25"/>
      </w:numPr>
      <w:tabs>
        <w:tab w:val="clear" w:pos="2302"/>
      </w:tabs>
    </w:pPr>
    <w:rPr>
      <w:szCs w:val="24"/>
      <w:lang w:eastAsia="en-US"/>
    </w:rPr>
  </w:style>
  <w:style w:type="paragraph" w:customStyle="1" w:styleId="ListNumber4Level2">
    <w:name w:val="List Number 4 (Level 2)"/>
    <w:basedOn w:val="Text4"/>
    <w:rsid w:val="00616114"/>
    <w:pPr>
      <w:numPr>
        <w:ilvl w:val="1"/>
        <w:numId w:val="26"/>
      </w:numPr>
    </w:pPr>
    <w:rPr>
      <w:lang w:eastAsia="en-US"/>
    </w:rPr>
  </w:style>
  <w:style w:type="paragraph" w:customStyle="1" w:styleId="ListNumber1Level3">
    <w:name w:val="List Number 1 (Level 3)"/>
    <w:basedOn w:val="Text1"/>
    <w:rsid w:val="00616114"/>
    <w:pPr>
      <w:numPr>
        <w:ilvl w:val="2"/>
        <w:numId w:val="24"/>
      </w:numPr>
      <w:tabs>
        <w:tab w:val="clear" w:pos="2608"/>
        <w:tab w:val="num" w:pos="765"/>
      </w:tabs>
      <w:ind w:left="765" w:hanging="283"/>
    </w:pPr>
    <w:rPr>
      <w:szCs w:val="24"/>
      <w:lang w:eastAsia="en-US"/>
    </w:rPr>
  </w:style>
  <w:style w:type="paragraph" w:customStyle="1" w:styleId="ListNumber2Level3">
    <w:name w:val="List Number 2 (Level 3)"/>
    <w:basedOn w:val="Text2"/>
    <w:rsid w:val="00616114"/>
    <w:pPr>
      <w:tabs>
        <w:tab w:val="clear" w:pos="2161"/>
        <w:tab w:val="num" w:pos="3203"/>
      </w:tabs>
      <w:ind w:left="3203" w:hanging="709"/>
    </w:pPr>
    <w:rPr>
      <w:szCs w:val="24"/>
      <w:lang w:eastAsia="en-US"/>
    </w:rPr>
  </w:style>
  <w:style w:type="paragraph" w:customStyle="1" w:styleId="ListNumber3Level3">
    <w:name w:val="List Number 3 (Level 3)"/>
    <w:basedOn w:val="Text3"/>
    <w:rsid w:val="00616114"/>
    <w:pPr>
      <w:numPr>
        <w:ilvl w:val="2"/>
        <w:numId w:val="25"/>
      </w:numPr>
      <w:tabs>
        <w:tab w:val="clear" w:pos="2302"/>
      </w:tabs>
    </w:pPr>
    <w:rPr>
      <w:szCs w:val="24"/>
      <w:lang w:eastAsia="en-US"/>
    </w:rPr>
  </w:style>
  <w:style w:type="paragraph" w:customStyle="1" w:styleId="ListNumber4Level3">
    <w:name w:val="List Number 4 (Level 3)"/>
    <w:basedOn w:val="Text4"/>
    <w:rsid w:val="00616114"/>
    <w:pPr>
      <w:numPr>
        <w:ilvl w:val="2"/>
        <w:numId w:val="26"/>
      </w:numPr>
    </w:pPr>
    <w:rPr>
      <w:lang w:eastAsia="en-US"/>
    </w:rPr>
  </w:style>
  <w:style w:type="paragraph" w:customStyle="1" w:styleId="ListNumber1Level4">
    <w:name w:val="List Number 1 (Level 4)"/>
    <w:basedOn w:val="Text1"/>
    <w:rsid w:val="00616114"/>
    <w:pPr>
      <w:numPr>
        <w:ilvl w:val="3"/>
        <w:numId w:val="24"/>
      </w:numPr>
      <w:tabs>
        <w:tab w:val="clear" w:pos="3317"/>
        <w:tab w:val="num" w:pos="765"/>
      </w:tabs>
      <w:ind w:left="765" w:hanging="283"/>
    </w:pPr>
    <w:rPr>
      <w:szCs w:val="24"/>
      <w:lang w:eastAsia="en-US"/>
    </w:rPr>
  </w:style>
  <w:style w:type="paragraph" w:customStyle="1" w:styleId="ListNumber2Level4">
    <w:name w:val="List Number 2 (Level 4)"/>
    <w:basedOn w:val="Text2"/>
    <w:rsid w:val="00616114"/>
    <w:pPr>
      <w:tabs>
        <w:tab w:val="clear" w:pos="2161"/>
        <w:tab w:val="num" w:pos="3912"/>
      </w:tabs>
      <w:ind w:left="3912" w:hanging="709"/>
    </w:pPr>
    <w:rPr>
      <w:szCs w:val="24"/>
      <w:lang w:eastAsia="en-US"/>
    </w:rPr>
  </w:style>
  <w:style w:type="paragraph" w:customStyle="1" w:styleId="ListNumber3Level4">
    <w:name w:val="List Number 3 (Level 4)"/>
    <w:basedOn w:val="Text3"/>
    <w:rsid w:val="00616114"/>
    <w:pPr>
      <w:numPr>
        <w:ilvl w:val="3"/>
        <w:numId w:val="25"/>
      </w:numPr>
      <w:tabs>
        <w:tab w:val="clear" w:pos="2302"/>
      </w:tabs>
    </w:pPr>
    <w:rPr>
      <w:szCs w:val="24"/>
      <w:lang w:eastAsia="en-US"/>
    </w:rPr>
  </w:style>
  <w:style w:type="paragraph" w:customStyle="1" w:styleId="ListNumber4Level4">
    <w:name w:val="List Number 4 (Level 4)"/>
    <w:basedOn w:val="Text4"/>
    <w:rsid w:val="00616114"/>
    <w:pPr>
      <w:numPr>
        <w:ilvl w:val="3"/>
        <w:numId w:val="26"/>
      </w:numPr>
    </w:pPr>
    <w:rPr>
      <w:lang w:eastAsia="en-US"/>
    </w:rPr>
  </w:style>
  <w:style w:type="paragraph" w:styleId="TOCHeading">
    <w:name w:val="TOC Heading"/>
    <w:basedOn w:val="Normal"/>
    <w:next w:val="Normal"/>
    <w:qFormat/>
    <w:rsid w:val="00616114"/>
    <w:pPr>
      <w:keepNext/>
      <w:spacing w:before="240" w:after="60" w:line="240" w:lineRule="auto"/>
      <w:ind w:left="720" w:hanging="360"/>
      <w:jc w:val="both"/>
    </w:pPr>
    <w:rPr>
      <w:rFonts w:ascii="Cambria" w:eastAsia="Times New Roman" w:hAnsi="Cambria" w:cs="Times New Roman"/>
      <w:b/>
      <w:bCs/>
      <w:kern w:val="32"/>
      <w:sz w:val="32"/>
      <w:szCs w:val="32"/>
      <w:lang w:val="en-GB" w:eastAsia="en-GB"/>
    </w:rPr>
  </w:style>
  <w:style w:type="character" w:customStyle="1" w:styleId="ListBulletChar">
    <w:name w:val="List Bullet Char"/>
    <w:link w:val="ListBullet"/>
    <w:locked/>
    <w:rsid w:val="00616114"/>
    <w:rPr>
      <w:rFonts w:eastAsia="Times New Roman" w:cs="Times New Roman"/>
      <w:sz w:val="24"/>
      <w:szCs w:val="20"/>
      <w:lang w:val="en-GB"/>
    </w:rPr>
  </w:style>
  <w:style w:type="paragraph" w:customStyle="1" w:styleId="SectionTitle">
    <w:name w:val="SectionTitle"/>
    <w:basedOn w:val="Normal"/>
    <w:next w:val="Heading1"/>
    <w:rsid w:val="00616114"/>
    <w:pPr>
      <w:keepNext/>
      <w:spacing w:before="120" w:after="360" w:line="240" w:lineRule="auto"/>
      <w:jc w:val="center"/>
    </w:pPr>
    <w:rPr>
      <w:rFonts w:eastAsia="Times New Roman" w:cs="Times New Roman"/>
      <w:b/>
      <w:bCs/>
      <w:smallCaps/>
      <w:szCs w:val="28"/>
      <w:lang w:val="en-GB" w:eastAsia="de-DE"/>
    </w:rPr>
  </w:style>
  <w:style w:type="paragraph" w:customStyle="1" w:styleId="Annexetitreglobale">
    <w:name w:val="Annexe titre (globale)"/>
    <w:basedOn w:val="Normal"/>
    <w:next w:val="Normal"/>
    <w:rsid w:val="00616114"/>
    <w:pPr>
      <w:spacing w:before="120" w:after="120" w:line="240" w:lineRule="auto"/>
      <w:jc w:val="center"/>
    </w:pPr>
    <w:rPr>
      <w:rFonts w:eastAsia="Times New Roman" w:cs="Times New Roman"/>
      <w:b/>
      <w:bCs/>
      <w:sz w:val="24"/>
      <w:szCs w:val="24"/>
      <w:u w:val="single"/>
      <w:lang w:val="en-GB" w:eastAsia="de-DE"/>
    </w:rPr>
  </w:style>
  <w:style w:type="paragraph" w:customStyle="1" w:styleId="HeaderLandscape">
    <w:name w:val="HeaderLandscape"/>
    <w:basedOn w:val="Normal"/>
    <w:rsid w:val="00616114"/>
    <w:pPr>
      <w:tabs>
        <w:tab w:val="right" w:pos="14003"/>
      </w:tabs>
      <w:spacing w:before="120" w:after="120" w:line="240" w:lineRule="auto"/>
      <w:jc w:val="both"/>
    </w:pPr>
    <w:rPr>
      <w:rFonts w:eastAsia="Times New Roman" w:cs="Times New Roman"/>
      <w:sz w:val="24"/>
      <w:szCs w:val="24"/>
      <w:lang w:val="en-GB" w:eastAsia="en-GB"/>
    </w:rPr>
  </w:style>
  <w:style w:type="paragraph" w:customStyle="1" w:styleId="FooterLandscape">
    <w:name w:val="FooterLandscape"/>
    <w:basedOn w:val="Normal"/>
    <w:rsid w:val="00616114"/>
    <w:pPr>
      <w:tabs>
        <w:tab w:val="center" w:pos="7285"/>
        <w:tab w:val="center" w:pos="10913"/>
        <w:tab w:val="right" w:pos="15137"/>
      </w:tabs>
      <w:spacing w:before="360" w:line="240" w:lineRule="auto"/>
      <w:ind w:left="-567" w:right="-567"/>
    </w:pPr>
    <w:rPr>
      <w:rFonts w:eastAsia="Times New Roman" w:cs="Times New Roman"/>
      <w:sz w:val="24"/>
      <w:szCs w:val="24"/>
      <w:lang w:val="en-GB" w:eastAsia="en-GB"/>
    </w:rPr>
  </w:style>
  <w:style w:type="paragraph" w:customStyle="1" w:styleId="NormalLeft">
    <w:name w:val="Normal Left"/>
    <w:basedOn w:val="Normal"/>
    <w:rsid w:val="00616114"/>
    <w:pPr>
      <w:spacing w:before="120" w:after="120" w:line="240" w:lineRule="auto"/>
    </w:pPr>
    <w:rPr>
      <w:rFonts w:eastAsia="Times New Roman" w:cs="Times New Roman"/>
      <w:sz w:val="24"/>
      <w:szCs w:val="24"/>
      <w:lang w:val="en-GB" w:eastAsia="en-GB"/>
    </w:rPr>
  </w:style>
  <w:style w:type="paragraph" w:customStyle="1" w:styleId="NormalRight">
    <w:name w:val="Normal Right"/>
    <w:basedOn w:val="Normal"/>
    <w:rsid w:val="00616114"/>
    <w:pPr>
      <w:spacing w:before="120" w:after="120" w:line="240" w:lineRule="auto"/>
      <w:jc w:val="right"/>
    </w:pPr>
    <w:rPr>
      <w:rFonts w:eastAsia="Times New Roman" w:cs="Times New Roman"/>
      <w:sz w:val="24"/>
      <w:szCs w:val="24"/>
      <w:lang w:val="en-GB" w:eastAsia="en-GB"/>
    </w:rPr>
  </w:style>
  <w:style w:type="paragraph" w:customStyle="1" w:styleId="QuotedText">
    <w:name w:val="Quoted Text"/>
    <w:basedOn w:val="Normal"/>
    <w:rsid w:val="00616114"/>
    <w:pPr>
      <w:spacing w:before="120" w:after="120" w:line="240" w:lineRule="auto"/>
      <w:ind w:left="1417"/>
      <w:jc w:val="both"/>
    </w:pPr>
    <w:rPr>
      <w:rFonts w:eastAsia="Times New Roman" w:cs="Times New Roman"/>
      <w:sz w:val="24"/>
      <w:szCs w:val="24"/>
      <w:lang w:val="en-GB" w:eastAsia="en-GB"/>
    </w:rPr>
  </w:style>
  <w:style w:type="paragraph" w:customStyle="1" w:styleId="Point3">
    <w:name w:val="Point 3"/>
    <w:basedOn w:val="Normal"/>
    <w:rsid w:val="00616114"/>
    <w:pPr>
      <w:spacing w:before="120" w:after="120" w:line="240" w:lineRule="auto"/>
      <w:ind w:left="2551" w:hanging="567"/>
      <w:jc w:val="both"/>
    </w:pPr>
    <w:rPr>
      <w:rFonts w:eastAsia="Times New Roman" w:cs="Times New Roman"/>
      <w:sz w:val="24"/>
      <w:szCs w:val="24"/>
      <w:lang w:val="en-GB" w:eastAsia="en-GB"/>
    </w:rPr>
  </w:style>
  <w:style w:type="paragraph" w:customStyle="1" w:styleId="Point4">
    <w:name w:val="Point 4"/>
    <w:basedOn w:val="Normal"/>
    <w:rsid w:val="00616114"/>
    <w:pPr>
      <w:spacing w:before="120" w:after="120" w:line="240" w:lineRule="auto"/>
      <w:ind w:left="3118" w:hanging="567"/>
      <w:jc w:val="both"/>
    </w:pPr>
    <w:rPr>
      <w:rFonts w:eastAsia="Times New Roman" w:cs="Times New Roman"/>
      <w:sz w:val="24"/>
      <w:szCs w:val="24"/>
      <w:lang w:val="en-GB" w:eastAsia="en-GB"/>
    </w:rPr>
  </w:style>
  <w:style w:type="paragraph" w:customStyle="1" w:styleId="Tiret0">
    <w:name w:val="Tiret 0"/>
    <w:basedOn w:val="Point0"/>
    <w:rsid w:val="00616114"/>
    <w:pPr>
      <w:numPr>
        <w:numId w:val="12"/>
      </w:numPr>
      <w:tabs>
        <w:tab w:val="clear" w:pos="720"/>
      </w:tabs>
      <w:suppressAutoHyphens w:val="0"/>
    </w:pPr>
    <w:rPr>
      <w:color w:val="auto"/>
    </w:rPr>
  </w:style>
  <w:style w:type="paragraph" w:customStyle="1" w:styleId="Tiret1">
    <w:name w:val="Tiret 1"/>
    <w:basedOn w:val="Point1"/>
    <w:rsid w:val="00616114"/>
    <w:pPr>
      <w:numPr>
        <w:numId w:val="13"/>
      </w:numPr>
      <w:tabs>
        <w:tab w:val="clear" w:pos="1417"/>
        <w:tab w:val="num" w:pos="360"/>
      </w:tabs>
      <w:ind w:left="360" w:hanging="360"/>
    </w:pPr>
    <w:rPr>
      <w:szCs w:val="24"/>
    </w:rPr>
  </w:style>
  <w:style w:type="paragraph" w:customStyle="1" w:styleId="Tiret3">
    <w:name w:val="Tiret 3"/>
    <w:basedOn w:val="Point3"/>
    <w:rsid w:val="00616114"/>
    <w:pPr>
      <w:numPr>
        <w:numId w:val="14"/>
      </w:numPr>
    </w:pPr>
  </w:style>
  <w:style w:type="paragraph" w:customStyle="1" w:styleId="Tiret4">
    <w:name w:val="Tiret 4"/>
    <w:basedOn w:val="Point4"/>
    <w:rsid w:val="00616114"/>
    <w:pPr>
      <w:numPr>
        <w:numId w:val="15"/>
      </w:numPr>
    </w:pPr>
  </w:style>
  <w:style w:type="paragraph" w:customStyle="1" w:styleId="PointDouble0">
    <w:name w:val="PointDouble 0"/>
    <w:basedOn w:val="Normal"/>
    <w:rsid w:val="00616114"/>
    <w:pPr>
      <w:tabs>
        <w:tab w:val="left" w:pos="850"/>
      </w:tabs>
      <w:spacing w:before="120" w:after="120" w:line="240" w:lineRule="auto"/>
      <w:ind w:left="1417" w:hanging="1417"/>
      <w:jc w:val="both"/>
    </w:pPr>
    <w:rPr>
      <w:rFonts w:eastAsia="Times New Roman" w:cs="Times New Roman"/>
      <w:sz w:val="24"/>
      <w:szCs w:val="24"/>
      <w:lang w:val="en-GB" w:eastAsia="en-GB"/>
    </w:rPr>
  </w:style>
  <w:style w:type="paragraph" w:customStyle="1" w:styleId="PointDouble1">
    <w:name w:val="PointDouble 1"/>
    <w:basedOn w:val="Normal"/>
    <w:rsid w:val="00616114"/>
    <w:pPr>
      <w:tabs>
        <w:tab w:val="left" w:pos="1417"/>
      </w:tabs>
      <w:spacing w:before="120" w:after="120" w:line="240" w:lineRule="auto"/>
      <w:ind w:left="1984" w:hanging="1134"/>
      <w:jc w:val="both"/>
    </w:pPr>
    <w:rPr>
      <w:rFonts w:eastAsia="Times New Roman" w:cs="Times New Roman"/>
      <w:sz w:val="24"/>
      <w:szCs w:val="24"/>
      <w:lang w:val="en-GB" w:eastAsia="en-GB"/>
    </w:rPr>
  </w:style>
  <w:style w:type="paragraph" w:customStyle="1" w:styleId="PointDouble2">
    <w:name w:val="PointDouble 2"/>
    <w:basedOn w:val="Normal"/>
    <w:rsid w:val="00616114"/>
    <w:pPr>
      <w:tabs>
        <w:tab w:val="left" w:pos="1984"/>
      </w:tabs>
      <w:spacing w:before="120" w:after="120" w:line="240" w:lineRule="auto"/>
      <w:ind w:left="2551" w:hanging="1134"/>
      <w:jc w:val="both"/>
    </w:pPr>
    <w:rPr>
      <w:rFonts w:eastAsia="Times New Roman" w:cs="Times New Roman"/>
      <w:sz w:val="24"/>
      <w:szCs w:val="24"/>
      <w:lang w:val="en-GB" w:eastAsia="en-GB"/>
    </w:rPr>
  </w:style>
  <w:style w:type="paragraph" w:customStyle="1" w:styleId="PointDouble3">
    <w:name w:val="PointDouble 3"/>
    <w:basedOn w:val="Normal"/>
    <w:rsid w:val="00616114"/>
    <w:pPr>
      <w:tabs>
        <w:tab w:val="left" w:pos="2551"/>
      </w:tabs>
      <w:spacing w:before="120" w:after="120" w:line="240" w:lineRule="auto"/>
      <w:ind w:left="3118" w:hanging="1134"/>
      <w:jc w:val="both"/>
    </w:pPr>
    <w:rPr>
      <w:rFonts w:eastAsia="Times New Roman" w:cs="Times New Roman"/>
      <w:sz w:val="24"/>
      <w:szCs w:val="24"/>
      <w:lang w:val="en-GB" w:eastAsia="en-GB"/>
    </w:rPr>
  </w:style>
  <w:style w:type="paragraph" w:customStyle="1" w:styleId="PointDouble4">
    <w:name w:val="PointDouble 4"/>
    <w:basedOn w:val="Normal"/>
    <w:rsid w:val="00616114"/>
    <w:pPr>
      <w:tabs>
        <w:tab w:val="left" w:pos="3118"/>
      </w:tabs>
      <w:spacing w:before="120" w:after="120" w:line="240" w:lineRule="auto"/>
      <w:ind w:left="3685" w:hanging="1134"/>
      <w:jc w:val="both"/>
    </w:pPr>
    <w:rPr>
      <w:rFonts w:eastAsia="Times New Roman" w:cs="Times New Roman"/>
      <w:sz w:val="24"/>
      <w:szCs w:val="24"/>
      <w:lang w:val="en-GB" w:eastAsia="en-GB"/>
    </w:rPr>
  </w:style>
  <w:style w:type="paragraph" w:customStyle="1" w:styleId="PointTriple0">
    <w:name w:val="PointTriple 0"/>
    <w:basedOn w:val="Normal"/>
    <w:rsid w:val="00616114"/>
    <w:pPr>
      <w:tabs>
        <w:tab w:val="left" w:pos="850"/>
        <w:tab w:val="left" w:pos="1417"/>
      </w:tabs>
      <w:spacing w:before="120" w:after="120" w:line="240" w:lineRule="auto"/>
      <w:ind w:left="1984" w:hanging="1984"/>
      <w:jc w:val="both"/>
    </w:pPr>
    <w:rPr>
      <w:rFonts w:eastAsia="Times New Roman" w:cs="Times New Roman"/>
      <w:sz w:val="24"/>
      <w:szCs w:val="24"/>
      <w:lang w:val="en-GB" w:eastAsia="en-GB"/>
    </w:rPr>
  </w:style>
  <w:style w:type="paragraph" w:customStyle="1" w:styleId="PointTriple1">
    <w:name w:val="PointTriple 1"/>
    <w:basedOn w:val="Normal"/>
    <w:rsid w:val="00616114"/>
    <w:pPr>
      <w:tabs>
        <w:tab w:val="left" w:pos="1417"/>
        <w:tab w:val="left" w:pos="1984"/>
      </w:tabs>
      <w:spacing w:before="120" w:after="120" w:line="240" w:lineRule="auto"/>
      <w:ind w:left="2551" w:hanging="1701"/>
      <w:jc w:val="both"/>
    </w:pPr>
    <w:rPr>
      <w:rFonts w:eastAsia="Times New Roman" w:cs="Times New Roman"/>
      <w:sz w:val="24"/>
      <w:szCs w:val="24"/>
      <w:lang w:val="en-GB" w:eastAsia="en-GB"/>
    </w:rPr>
  </w:style>
  <w:style w:type="paragraph" w:customStyle="1" w:styleId="PointTriple2">
    <w:name w:val="PointTriple 2"/>
    <w:basedOn w:val="Normal"/>
    <w:rsid w:val="00616114"/>
    <w:pPr>
      <w:tabs>
        <w:tab w:val="left" w:pos="1984"/>
        <w:tab w:val="left" w:pos="2551"/>
      </w:tabs>
      <w:spacing w:before="120" w:after="120" w:line="240" w:lineRule="auto"/>
      <w:ind w:left="3118" w:hanging="1701"/>
      <w:jc w:val="both"/>
    </w:pPr>
    <w:rPr>
      <w:rFonts w:eastAsia="Times New Roman" w:cs="Times New Roman"/>
      <w:sz w:val="24"/>
      <w:szCs w:val="24"/>
      <w:lang w:val="en-GB" w:eastAsia="en-GB"/>
    </w:rPr>
  </w:style>
  <w:style w:type="paragraph" w:customStyle="1" w:styleId="PointTriple3">
    <w:name w:val="PointTriple 3"/>
    <w:basedOn w:val="Normal"/>
    <w:rsid w:val="00616114"/>
    <w:pPr>
      <w:tabs>
        <w:tab w:val="left" w:pos="2551"/>
        <w:tab w:val="left" w:pos="3118"/>
      </w:tabs>
      <w:spacing w:before="120" w:after="120" w:line="240" w:lineRule="auto"/>
      <w:ind w:left="3685" w:hanging="1701"/>
      <w:jc w:val="both"/>
    </w:pPr>
    <w:rPr>
      <w:rFonts w:eastAsia="Times New Roman" w:cs="Times New Roman"/>
      <w:sz w:val="24"/>
      <w:szCs w:val="24"/>
      <w:lang w:val="en-GB" w:eastAsia="en-GB"/>
    </w:rPr>
  </w:style>
  <w:style w:type="paragraph" w:customStyle="1" w:styleId="PointTriple4">
    <w:name w:val="PointTriple 4"/>
    <w:basedOn w:val="Normal"/>
    <w:rsid w:val="00616114"/>
    <w:pPr>
      <w:tabs>
        <w:tab w:val="left" w:pos="3118"/>
        <w:tab w:val="left" w:pos="3685"/>
      </w:tabs>
      <w:spacing w:before="120" w:after="120" w:line="240" w:lineRule="auto"/>
      <w:ind w:left="4252" w:hanging="1701"/>
      <w:jc w:val="both"/>
    </w:pPr>
    <w:rPr>
      <w:rFonts w:eastAsia="Times New Roman" w:cs="Times New Roman"/>
      <w:sz w:val="24"/>
      <w:szCs w:val="24"/>
      <w:lang w:val="en-GB" w:eastAsia="en-GB"/>
    </w:rPr>
  </w:style>
  <w:style w:type="paragraph" w:customStyle="1" w:styleId="ManualNumPar2">
    <w:name w:val="Manual NumPar 2"/>
    <w:basedOn w:val="Normal"/>
    <w:next w:val="Text2"/>
    <w:rsid w:val="00616114"/>
    <w:pPr>
      <w:spacing w:before="120" w:after="120" w:line="240" w:lineRule="auto"/>
      <w:ind w:left="850" w:hanging="850"/>
      <w:jc w:val="both"/>
    </w:pPr>
    <w:rPr>
      <w:rFonts w:eastAsia="Times New Roman" w:cs="Times New Roman"/>
      <w:sz w:val="24"/>
      <w:szCs w:val="24"/>
      <w:lang w:val="en-GB" w:eastAsia="en-GB"/>
    </w:rPr>
  </w:style>
  <w:style w:type="paragraph" w:customStyle="1" w:styleId="ManualNumPar3">
    <w:name w:val="Manual NumPar 3"/>
    <w:basedOn w:val="Normal"/>
    <w:next w:val="Text3"/>
    <w:rsid w:val="00616114"/>
    <w:pPr>
      <w:spacing w:before="120" w:after="120" w:line="240" w:lineRule="auto"/>
      <w:ind w:left="850" w:hanging="850"/>
      <w:jc w:val="both"/>
    </w:pPr>
    <w:rPr>
      <w:rFonts w:eastAsia="Times New Roman" w:cs="Times New Roman"/>
      <w:sz w:val="24"/>
      <w:szCs w:val="24"/>
      <w:lang w:val="en-GB" w:eastAsia="en-GB"/>
    </w:rPr>
  </w:style>
  <w:style w:type="paragraph" w:customStyle="1" w:styleId="ManualNumPar4">
    <w:name w:val="Manual NumPar 4"/>
    <w:basedOn w:val="Normal"/>
    <w:next w:val="Text4"/>
    <w:rsid w:val="00616114"/>
    <w:pPr>
      <w:spacing w:before="120" w:after="120" w:line="240" w:lineRule="auto"/>
      <w:ind w:left="850" w:hanging="850"/>
      <w:jc w:val="both"/>
    </w:pPr>
    <w:rPr>
      <w:rFonts w:eastAsia="Times New Roman" w:cs="Times New Roman"/>
      <w:sz w:val="24"/>
      <w:szCs w:val="24"/>
      <w:lang w:val="en-GB" w:eastAsia="en-GB"/>
    </w:rPr>
  </w:style>
  <w:style w:type="paragraph" w:customStyle="1" w:styleId="QuotedNumPar">
    <w:name w:val="Quoted NumPar"/>
    <w:basedOn w:val="Normal"/>
    <w:rsid w:val="00616114"/>
    <w:pPr>
      <w:spacing w:before="120" w:after="120" w:line="240" w:lineRule="auto"/>
      <w:ind w:left="1417" w:hanging="567"/>
      <w:jc w:val="both"/>
    </w:pPr>
    <w:rPr>
      <w:rFonts w:eastAsia="Times New Roman" w:cs="Times New Roman"/>
      <w:sz w:val="24"/>
      <w:szCs w:val="24"/>
      <w:lang w:val="en-GB" w:eastAsia="en-GB"/>
    </w:rPr>
  </w:style>
  <w:style w:type="paragraph" w:customStyle="1" w:styleId="ManualHeading1">
    <w:name w:val="Manual Heading 1"/>
    <w:basedOn w:val="Normal"/>
    <w:next w:val="Text1"/>
    <w:rsid w:val="00616114"/>
    <w:pPr>
      <w:keepNext/>
      <w:tabs>
        <w:tab w:val="left" w:pos="850"/>
      </w:tabs>
      <w:spacing w:before="360" w:after="120" w:line="240" w:lineRule="auto"/>
      <w:ind w:left="850" w:hanging="850"/>
      <w:jc w:val="both"/>
      <w:outlineLvl w:val="0"/>
    </w:pPr>
    <w:rPr>
      <w:rFonts w:eastAsia="Times New Roman" w:cs="Times New Roman"/>
      <w:b/>
      <w:bCs/>
      <w:smallCaps/>
      <w:sz w:val="24"/>
      <w:szCs w:val="24"/>
      <w:lang w:val="en-GB" w:eastAsia="en-GB"/>
    </w:rPr>
  </w:style>
  <w:style w:type="paragraph" w:customStyle="1" w:styleId="ManualHeading2">
    <w:name w:val="Manual Heading 2"/>
    <w:basedOn w:val="Normal"/>
    <w:next w:val="Text2"/>
    <w:rsid w:val="00616114"/>
    <w:pPr>
      <w:keepNext/>
      <w:tabs>
        <w:tab w:val="left" w:pos="850"/>
      </w:tabs>
      <w:spacing w:before="120" w:after="120" w:line="240" w:lineRule="auto"/>
      <w:ind w:left="850" w:hanging="850"/>
      <w:jc w:val="both"/>
      <w:outlineLvl w:val="1"/>
    </w:pPr>
    <w:rPr>
      <w:rFonts w:eastAsia="Times New Roman" w:cs="Times New Roman"/>
      <w:b/>
      <w:bCs/>
      <w:sz w:val="24"/>
      <w:szCs w:val="24"/>
      <w:lang w:val="en-GB" w:eastAsia="en-GB"/>
    </w:rPr>
  </w:style>
  <w:style w:type="paragraph" w:customStyle="1" w:styleId="ManualHeading3">
    <w:name w:val="Manual Heading 3"/>
    <w:basedOn w:val="Normal"/>
    <w:next w:val="Text3"/>
    <w:rsid w:val="00616114"/>
    <w:pPr>
      <w:keepNext/>
      <w:tabs>
        <w:tab w:val="left" w:pos="850"/>
      </w:tabs>
      <w:spacing w:before="120" w:after="120" w:line="240" w:lineRule="auto"/>
      <w:ind w:left="850" w:hanging="850"/>
      <w:jc w:val="both"/>
      <w:outlineLvl w:val="2"/>
    </w:pPr>
    <w:rPr>
      <w:rFonts w:eastAsia="Times New Roman" w:cs="Times New Roman"/>
      <w:i/>
      <w:iCs/>
      <w:sz w:val="24"/>
      <w:szCs w:val="24"/>
      <w:lang w:val="en-GB" w:eastAsia="en-GB"/>
    </w:rPr>
  </w:style>
  <w:style w:type="paragraph" w:customStyle="1" w:styleId="ManualHeading4">
    <w:name w:val="Manual Heading 4"/>
    <w:basedOn w:val="Normal"/>
    <w:next w:val="Text4"/>
    <w:rsid w:val="00616114"/>
    <w:pPr>
      <w:keepNext/>
      <w:tabs>
        <w:tab w:val="left" w:pos="850"/>
      </w:tabs>
      <w:spacing w:before="120" w:after="120" w:line="240" w:lineRule="auto"/>
      <w:ind w:left="850" w:hanging="850"/>
      <w:jc w:val="both"/>
      <w:outlineLvl w:val="3"/>
    </w:pPr>
    <w:rPr>
      <w:rFonts w:eastAsia="Times New Roman" w:cs="Times New Roman"/>
      <w:sz w:val="24"/>
      <w:szCs w:val="24"/>
      <w:lang w:val="en-GB" w:eastAsia="en-GB"/>
    </w:rPr>
  </w:style>
  <w:style w:type="paragraph" w:customStyle="1" w:styleId="ChapterTitle">
    <w:name w:val="ChapterTitle"/>
    <w:basedOn w:val="Normal"/>
    <w:next w:val="Normal"/>
    <w:rsid w:val="00616114"/>
    <w:pPr>
      <w:keepNext/>
      <w:spacing w:before="120" w:after="360" w:line="240" w:lineRule="auto"/>
      <w:jc w:val="center"/>
    </w:pPr>
    <w:rPr>
      <w:rFonts w:eastAsia="Times New Roman" w:cs="Times New Roman"/>
      <w:b/>
      <w:bCs/>
      <w:sz w:val="32"/>
      <w:szCs w:val="32"/>
      <w:lang w:val="en-GB" w:eastAsia="en-GB"/>
    </w:rPr>
  </w:style>
  <w:style w:type="paragraph" w:customStyle="1" w:styleId="PartTitle">
    <w:name w:val="PartTitle"/>
    <w:basedOn w:val="Normal"/>
    <w:next w:val="ChapterTitle"/>
    <w:rsid w:val="00616114"/>
    <w:pPr>
      <w:keepNext/>
      <w:pageBreakBefore/>
      <w:spacing w:before="120" w:after="360" w:line="240" w:lineRule="auto"/>
      <w:jc w:val="center"/>
    </w:pPr>
    <w:rPr>
      <w:rFonts w:eastAsia="Times New Roman" w:cs="Times New Roman"/>
      <w:b/>
      <w:bCs/>
      <w:sz w:val="36"/>
      <w:szCs w:val="36"/>
      <w:lang w:val="en-GB" w:eastAsia="en-GB"/>
    </w:rPr>
  </w:style>
  <w:style w:type="paragraph" w:customStyle="1" w:styleId="TableTitle">
    <w:name w:val="Table Title"/>
    <w:basedOn w:val="Normal"/>
    <w:next w:val="Normal"/>
    <w:rsid w:val="00616114"/>
    <w:pPr>
      <w:spacing w:before="120" w:after="120" w:line="240" w:lineRule="auto"/>
      <w:jc w:val="center"/>
    </w:pPr>
    <w:rPr>
      <w:rFonts w:eastAsia="Times New Roman" w:cs="Times New Roman"/>
      <w:b/>
      <w:bCs/>
      <w:sz w:val="24"/>
      <w:szCs w:val="24"/>
      <w:lang w:val="en-GB" w:eastAsia="en-GB"/>
    </w:rPr>
  </w:style>
  <w:style w:type="character" w:customStyle="1" w:styleId="Marker">
    <w:name w:val="Marker"/>
    <w:rsid w:val="00616114"/>
    <w:rPr>
      <w:rFonts w:cs="Times New Roman"/>
      <w:color w:val="0000FF"/>
      <w:lang w:val="ro-RO"/>
    </w:rPr>
  </w:style>
  <w:style w:type="character" w:customStyle="1" w:styleId="Marker1">
    <w:name w:val="Marker1"/>
    <w:rsid w:val="00616114"/>
    <w:rPr>
      <w:rFonts w:cs="Times New Roman"/>
      <w:color w:val="008000"/>
      <w:lang w:val="fr-FR"/>
    </w:rPr>
  </w:style>
  <w:style w:type="character" w:customStyle="1" w:styleId="Marker2">
    <w:name w:val="Marker2"/>
    <w:rsid w:val="00616114"/>
    <w:rPr>
      <w:rFonts w:cs="Times New Roman"/>
      <w:color w:val="FF0000"/>
      <w:lang w:val="fr-FR"/>
    </w:rPr>
  </w:style>
  <w:style w:type="paragraph" w:customStyle="1" w:styleId="Annexetitreacte">
    <w:name w:val="Annexe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nnexetitreexposglobal">
    <w:name w:val="Annexe titre (exposé global)"/>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nnexetitreexpos">
    <w:name w:val="Annexe titre (exposé)"/>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nnexetitrefichefinacte">
    <w:name w:val="Annexe titre (fiche fin.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nnexetitrefichefinglobale">
    <w:name w:val="Annexe titre (fiche fin. global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pplicationdirecte">
    <w:name w:val="Application directe"/>
    <w:basedOn w:val="Normal"/>
    <w:next w:val="Fait"/>
    <w:rsid w:val="00616114"/>
    <w:pPr>
      <w:spacing w:before="480" w:after="120" w:line="240" w:lineRule="auto"/>
      <w:jc w:val="both"/>
    </w:pPr>
    <w:rPr>
      <w:rFonts w:eastAsia="Times New Roman" w:cs="Times New Roman"/>
      <w:sz w:val="24"/>
      <w:szCs w:val="24"/>
      <w:lang w:val="en-GB" w:eastAsia="en-GB"/>
    </w:rPr>
  </w:style>
  <w:style w:type="paragraph" w:customStyle="1" w:styleId="Avertissementtitre">
    <w:name w:val="Avertissement titre"/>
    <w:basedOn w:val="Normal"/>
    <w:next w:val="Normal"/>
    <w:rsid w:val="00616114"/>
    <w:pPr>
      <w:keepNext/>
      <w:spacing w:before="480" w:after="120" w:line="240" w:lineRule="auto"/>
      <w:jc w:val="both"/>
    </w:pPr>
    <w:rPr>
      <w:rFonts w:eastAsia="Times New Roman" w:cs="Times New Roman"/>
      <w:sz w:val="24"/>
      <w:szCs w:val="24"/>
      <w:u w:val="single"/>
      <w:lang w:val="en-GB" w:eastAsia="en-GB"/>
    </w:rPr>
  </w:style>
  <w:style w:type="paragraph" w:customStyle="1" w:styleId="Confidence">
    <w:name w:val="Confidence"/>
    <w:basedOn w:val="Normal"/>
    <w:next w:val="Normal"/>
    <w:rsid w:val="00616114"/>
    <w:pPr>
      <w:spacing w:before="360" w:after="120" w:line="240" w:lineRule="auto"/>
      <w:jc w:val="center"/>
    </w:pPr>
    <w:rPr>
      <w:rFonts w:eastAsia="Times New Roman" w:cs="Times New Roman"/>
      <w:sz w:val="24"/>
      <w:szCs w:val="24"/>
      <w:lang w:val="en-GB" w:eastAsia="en-GB"/>
    </w:rPr>
  </w:style>
  <w:style w:type="paragraph" w:customStyle="1" w:styleId="Confidentialit">
    <w:name w:val="Confidentialité"/>
    <w:basedOn w:val="Normal"/>
    <w:next w:val="Statut"/>
    <w:rsid w:val="00616114"/>
    <w:pPr>
      <w:spacing w:before="240" w:after="240" w:line="240" w:lineRule="auto"/>
      <w:ind w:left="5103"/>
      <w:jc w:val="both"/>
    </w:pPr>
    <w:rPr>
      <w:rFonts w:eastAsia="Times New Roman" w:cs="Times New Roman"/>
      <w:sz w:val="24"/>
      <w:szCs w:val="24"/>
      <w:u w:val="single"/>
      <w:lang w:val="en-GB" w:eastAsia="en-GB"/>
    </w:rPr>
  </w:style>
  <w:style w:type="paragraph" w:customStyle="1" w:styleId="Considrant">
    <w:name w:val="Considérant"/>
    <w:basedOn w:val="Normal"/>
    <w:rsid w:val="00616114"/>
    <w:pPr>
      <w:numPr>
        <w:numId w:val="16"/>
      </w:numPr>
      <w:spacing w:before="120" w:after="120" w:line="240" w:lineRule="auto"/>
      <w:jc w:val="both"/>
    </w:pPr>
    <w:rPr>
      <w:rFonts w:eastAsia="Times New Roman" w:cs="Times New Roman"/>
      <w:sz w:val="24"/>
      <w:szCs w:val="24"/>
      <w:lang w:val="en-GB" w:eastAsia="en-GB"/>
    </w:rPr>
  </w:style>
  <w:style w:type="paragraph" w:customStyle="1" w:styleId="Corrigendum">
    <w:name w:val="Corrigendum"/>
    <w:basedOn w:val="Normal"/>
    <w:next w:val="Normal"/>
    <w:rsid w:val="00616114"/>
    <w:pPr>
      <w:spacing w:after="240" w:line="240" w:lineRule="auto"/>
    </w:pPr>
    <w:rPr>
      <w:rFonts w:eastAsia="Times New Roman" w:cs="Times New Roman"/>
      <w:sz w:val="24"/>
      <w:szCs w:val="24"/>
      <w:lang w:val="en-GB" w:eastAsia="en-GB"/>
    </w:rPr>
  </w:style>
  <w:style w:type="paragraph" w:customStyle="1" w:styleId="Datedadoption">
    <w:name w:val="Date d'adoption"/>
    <w:basedOn w:val="Normal"/>
    <w:next w:val="Titreobjet"/>
    <w:rsid w:val="00616114"/>
    <w:pPr>
      <w:spacing w:before="360" w:line="240" w:lineRule="auto"/>
      <w:jc w:val="center"/>
    </w:pPr>
    <w:rPr>
      <w:rFonts w:eastAsia="Times New Roman" w:cs="Times New Roman"/>
      <w:b/>
      <w:bCs/>
      <w:sz w:val="24"/>
      <w:szCs w:val="24"/>
      <w:lang w:val="en-GB" w:eastAsia="en-GB"/>
    </w:rPr>
  </w:style>
  <w:style w:type="paragraph" w:customStyle="1" w:styleId="Emission">
    <w:name w:val="Emission"/>
    <w:basedOn w:val="Normal"/>
    <w:next w:val="Rfrenceinstitutionelle"/>
    <w:rsid w:val="00616114"/>
    <w:pPr>
      <w:spacing w:line="240" w:lineRule="auto"/>
      <w:ind w:left="5103"/>
    </w:pPr>
    <w:rPr>
      <w:rFonts w:eastAsia="Times New Roman" w:cs="Times New Roman"/>
      <w:sz w:val="24"/>
      <w:szCs w:val="24"/>
      <w:lang w:val="en-GB" w:eastAsia="en-GB"/>
    </w:rPr>
  </w:style>
  <w:style w:type="paragraph" w:customStyle="1" w:styleId="Exposdesmotifstitre">
    <w:name w:val="Exposé des motifs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Exposdesmotifstitreglobal">
    <w:name w:val="Exposé des motifs titre (global)"/>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ait">
    <w:name w:val="Fait à"/>
    <w:basedOn w:val="Normal"/>
    <w:next w:val="Institutionquisigne"/>
    <w:rsid w:val="00616114"/>
    <w:pPr>
      <w:keepNext/>
      <w:spacing w:before="120" w:line="240" w:lineRule="auto"/>
      <w:jc w:val="both"/>
    </w:pPr>
    <w:rPr>
      <w:rFonts w:eastAsia="Times New Roman" w:cs="Times New Roman"/>
      <w:sz w:val="24"/>
      <w:szCs w:val="24"/>
      <w:lang w:val="en-GB" w:eastAsia="en-GB"/>
    </w:rPr>
  </w:style>
  <w:style w:type="paragraph" w:customStyle="1" w:styleId="Formuledadoption">
    <w:name w:val="Formule d'adoption"/>
    <w:basedOn w:val="Normal"/>
    <w:next w:val="Titrearticle"/>
    <w:rsid w:val="00616114"/>
    <w:pPr>
      <w:keepNext/>
      <w:spacing w:before="120" w:after="120" w:line="240" w:lineRule="auto"/>
      <w:jc w:val="both"/>
    </w:pPr>
    <w:rPr>
      <w:rFonts w:eastAsia="Times New Roman" w:cs="Times New Roman"/>
      <w:sz w:val="24"/>
      <w:szCs w:val="24"/>
      <w:lang w:val="en-GB" w:eastAsia="en-GB"/>
    </w:rPr>
  </w:style>
  <w:style w:type="paragraph" w:customStyle="1" w:styleId="Institutionquiagit">
    <w:name w:val="Institution qui agit"/>
    <w:basedOn w:val="Normal"/>
    <w:next w:val="Normal"/>
    <w:rsid w:val="00616114"/>
    <w:pPr>
      <w:keepNext/>
      <w:spacing w:before="600" w:after="120" w:line="240" w:lineRule="auto"/>
      <w:jc w:val="both"/>
    </w:pPr>
    <w:rPr>
      <w:rFonts w:eastAsia="Times New Roman" w:cs="Times New Roman"/>
      <w:sz w:val="24"/>
      <w:szCs w:val="24"/>
      <w:lang w:val="en-GB" w:eastAsia="en-GB"/>
    </w:rPr>
  </w:style>
  <w:style w:type="paragraph" w:customStyle="1" w:styleId="Institutionquisigne">
    <w:name w:val="Institution qui signe"/>
    <w:basedOn w:val="Normal"/>
    <w:next w:val="Personnequisigne"/>
    <w:rsid w:val="00616114"/>
    <w:pPr>
      <w:keepNext/>
      <w:tabs>
        <w:tab w:val="left" w:pos="4252"/>
      </w:tabs>
      <w:spacing w:before="720" w:line="240" w:lineRule="auto"/>
      <w:jc w:val="both"/>
    </w:pPr>
    <w:rPr>
      <w:rFonts w:eastAsia="Times New Roman" w:cs="Times New Roman"/>
      <w:i/>
      <w:iCs/>
      <w:sz w:val="24"/>
      <w:szCs w:val="24"/>
      <w:lang w:val="en-GB" w:eastAsia="en-GB"/>
    </w:rPr>
  </w:style>
  <w:style w:type="paragraph" w:customStyle="1" w:styleId="Langueoriginale">
    <w:name w:val="Langue originale"/>
    <w:basedOn w:val="Normal"/>
    <w:next w:val="Phrasefinale"/>
    <w:rsid w:val="00616114"/>
    <w:pPr>
      <w:spacing w:before="360" w:after="120" w:line="240" w:lineRule="auto"/>
      <w:jc w:val="center"/>
    </w:pPr>
    <w:rPr>
      <w:rFonts w:eastAsia="Times New Roman" w:cs="Times New Roman"/>
      <w:caps/>
      <w:sz w:val="24"/>
      <w:szCs w:val="24"/>
      <w:lang w:val="en-GB" w:eastAsia="en-GB"/>
    </w:rPr>
  </w:style>
  <w:style w:type="paragraph" w:customStyle="1" w:styleId="ManualConsidrant">
    <w:name w:val="Manual Considérant"/>
    <w:basedOn w:val="Normal"/>
    <w:rsid w:val="00616114"/>
    <w:pPr>
      <w:spacing w:before="120" w:after="120" w:line="240" w:lineRule="auto"/>
      <w:ind w:left="709" w:hanging="709"/>
      <w:jc w:val="both"/>
    </w:pPr>
    <w:rPr>
      <w:rFonts w:eastAsia="Times New Roman" w:cs="Times New Roman"/>
      <w:sz w:val="24"/>
      <w:szCs w:val="24"/>
      <w:lang w:val="en-GB" w:eastAsia="en-GB"/>
    </w:rPr>
  </w:style>
  <w:style w:type="paragraph" w:customStyle="1" w:styleId="Nomdelinstitution">
    <w:name w:val="Nom de l'institution"/>
    <w:basedOn w:val="Normal"/>
    <w:next w:val="Emission"/>
    <w:rsid w:val="00616114"/>
    <w:pPr>
      <w:spacing w:line="240" w:lineRule="auto"/>
    </w:pPr>
    <w:rPr>
      <w:rFonts w:ascii="Arial" w:eastAsia="Times New Roman" w:hAnsi="Arial" w:cs="Arial"/>
      <w:sz w:val="24"/>
      <w:szCs w:val="24"/>
      <w:lang w:val="en-GB" w:eastAsia="en-GB"/>
    </w:rPr>
  </w:style>
  <w:style w:type="paragraph" w:customStyle="1" w:styleId="Personnequisigne">
    <w:name w:val="Personne qui signe"/>
    <w:basedOn w:val="Normal"/>
    <w:next w:val="Institutionquisigne"/>
    <w:rsid w:val="00616114"/>
    <w:pPr>
      <w:tabs>
        <w:tab w:val="left" w:pos="4252"/>
      </w:tabs>
      <w:spacing w:line="240" w:lineRule="auto"/>
    </w:pPr>
    <w:rPr>
      <w:rFonts w:eastAsia="Times New Roman" w:cs="Times New Roman"/>
      <w:i/>
      <w:iCs/>
      <w:sz w:val="24"/>
      <w:szCs w:val="24"/>
      <w:lang w:val="en-GB" w:eastAsia="en-GB"/>
    </w:rPr>
  </w:style>
  <w:style w:type="paragraph" w:customStyle="1" w:styleId="Phrasefinale">
    <w:name w:val="Phrase finale"/>
    <w:basedOn w:val="Normal"/>
    <w:next w:val="Normal"/>
    <w:rsid w:val="00616114"/>
    <w:pPr>
      <w:spacing w:before="360" w:line="240" w:lineRule="auto"/>
      <w:jc w:val="center"/>
    </w:pPr>
    <w:rPr>
      <w:rFonts w:eastAsia="Times New Roman" w:cs="Times New Roman"/>
      <w:sz w:val="24"/>
      <w:szCs w:val="24"/>
      <w:lang w:val="en-GB" w:eastAsia="en-GB"/>
    </w:rPr>
  </w:style>
  <w:style w:type="paragraph" w:customStyle="1" w:styleId="Prliminairetitre">
    <w:name w:val="Préliminaire titre"/>
    <w:basedOn w:val="Normal"/>
    <w:next w:val="Normal"/>
    <w:rsid w:val="00616114"/>
    <w:pPr>
      <w:spacing w:before="360" w:after="360" w:line="240" w:lineRule="auto"/>
      <w:jc w:val="center"/>
    </w:pPr>
    <w:rPr>
      <w:rFonts w:eastAsia="Times New Roman" w:cs="Times New Roman"/>
      <w:b/>
      <w:bCs/>
      <w:sz w:val="24"/>
      <w:szCs w:val="24"/>
      <w:lang w:val="en-GB" w:eastAsia="en-GB"/>
    </w:rPr>
  </w:style>
  <w:style w:type="paragraph" w:customStyle="1" w:styleId="Prliminairetype">
    <w:name w:val="Préliminaire type"/>
    <w:basedOn w:val="Normal"/>
    <w:next w:val="Normal"/>
    <w:rsid w:val="00616114"/>
    <w:pPr>
      <w:spacing w:before="360" w:line="240" w:lineRule="auto"/>
      <w:jc w:val="center"/>
    </w:pPr>
    <w:rPr>
      <w:rFonts w:eastAsia="Times New Roman" w:cs="Times New Roman"/>
      <w:b/>
      <w:bCs/>
      <w:sz w:val="24"/>
      <w:szCs w:val="24"/>
      <w:lang w:val="en-GB" w:eastAsia="en-GB"/>
    </w:rPr>
  </w:style>
  <w:style w:type="paragraph" w:customStyle="1" w:styleId="Rfrenceinstitutionelle">
    <w:name w:val="Référence institutionelle"/>
    <w:basedOn w:val="Normal"/>
    <w:next w:val="Statut"/>
    <w:rsid w:val="00616114"/>
    <w:pPr>
      <w:spacing w:after="240" w:line="240" w:lineRule="auto"/>
      <w:ind w:left="5103"/>
    </w:pPr>
    <w:rPr>
      <w:rFonts w:eastAsia="Times New Roman" w:cs="Times New Roman"/>
      <w:sz w:val="24"/>
      <w:szCs w:val="24"/>
      <w:lang w:val="en-GB" w:eastAsia="en-GB"/>
    </w:rPr>
  </w:style>
  <w:style w:type="paragraph" w:customStyle="1" w:styleId="Rfrenceinterinstitutionelle">
    <w:name w:val="Référence interinstitutionelle"/>
    <w:basedOn w:val="Normal"/>
    <w:next w:val="Statut"/>
    <w:rsid w:val="00616114"/>
    <w:pPr>
      <w:spacing w:line="240" w:lineRule="auto"/>
      <w:ind w:left="5103"/>
    </w:pPr>
    <w:rPr>
      <w:rFonts w:eastAsia="Times New Roman" w:cs="Times New Roman"/>
      <w:sz w:val="24"/>
      <w:szCs w:val="24"/>
      <w:lang w:val="en-GB" w:eastAsia="en-GB"/>
    </w:rPr>
  </w:style>
  <w:style w:type="paragraph" w:customStyle="1" w:styleId="Rfrenceinterinstitutionelleprliminaire">
    <w:name w:val="Référence interinstitutionelle (préliminaire)"/>
    <w:basedOn w:val="Normal"/>
    <w:next w:val="Normal"/>
    <w:rsid w:val="00616114"/>
    <w:pPr>
      <w:spacing w:line="240" w:lineRule="auto"/>
      <w:ind w:left="5103"/>
    </w:pPr>
    <w:rPr>
      <w:rFonts w:eastAsia="Times New Roman" w:cs="Times New Roman"/>
      <w:sz w:val="24"/>
      <w:szCs w:val="24"/>
      <w:lang w:val="en-GB" w:eastAsia="en-GB"/>
    </w:rPr>
  </w:style>
  <w:style w:type="paragraph" w:customStyle="1" w:styleId="Rfrenceinterne">
    <w:name w:val="Référence interne"/>
    <w:basedOn w:val="Normal"/>
    <w:next w:val="Nomdelinstitution"/>
    <w:rsid w:val="00616114"/>
    <w:pPr>
      <w:spacing w:after="600" w:line="240" w:lineRule="auto"/>
      <w:jc w:val="center"/>
    </w:pPr>
    <w:rPr>
      <w:rFonts w:eastAsia="Times New Roman" w:cs="Times New Roman"/>
      <w:b/>
      <w:bCs/>
      <w:sz w:val="24"/>
      <w:szCs w:val="24"/>
      <w:lang w:val="en-GB" w:eastAsia="en-GB"/>
    </w:rPr>
  </w:style>
  <w:style w:type="paragraph" w:customStyle="1" w:styleId="Sous-titreobjet">
    <w:name w:val="Sous-titre objet"/>
    <w:basedOn w:val="Normal"/>
    <w:rsid w:val="00616114"/>
    <w:pPr>
      <w:spacing w:line="240" w:lineRule="auto"/>
      <w:jc w:val="center"/>
    </w:pPr>
    <w:rPr>
      <w:rFonts w:eastAsia="Times New Roman" w:cs="Times New Roman"/>
      <w:b/>
      <w:bCs/>
      <w:sz w:val="24"/>
      <w:szCs w:val="24"/>
      <w:lang w:val="en-GB" w:eastAsia="en-GB"/>
    </w:rPr>
  </w:style>
  <w:style w:type="paragraph" w:customStyle="1" w:styleId="Sous-titreobjetprliminaire">
    <w:name w:val="Sous-titre objet (préliminaire)"/>
    <w:basedOn w:val="Normal"/>
    <w:rsid w:val="00616114"/>
    <w:pPr>
      <w:spacing w:line="240" w:lineRule="auto"/>
      <w:jc w:val="center"/>
    </w:pPr>
    <w:rPr>
      <w:rFonts w:eastAsia="Times New Roman" w:cs="Times New Roman"/>
      <w:b/>
      <w:bCs/>
      <w:sz w:val="24"/>
      <w:szCs w:val="24"/>
      <w:lang w:val="en-GB" w:eastAsia="en-GB"/>
    </w:rPr>
  </w:style>
  <w:style w:type="paragraph" w:customStyle="1" w:styleId="Statut">
    <w:name w:val="Statut"/>
    <w:basedOn w:val="Normal"/>
    <w:next w:val="Typedudocument"/>
    <w:rsid w:val="00616114"/>
    <w:pPr>
      <w:spacing w:before="360" w:line="240" w:lineRule="auto"/>
      <w:jc w:val="center"/>
    </w:pPr>
    <w:rPr>
      <w:rFonts w:eastAsia="Times New Roman" w:cs="Times New Roman"/>
      <w:sz w:val="24"/>
      <w:szCs w:val="24"/>
      <w:lang w:val="en-GB" w:eastAsia="en-GB"/>
    </w:rPr>
  </w:style>
  <w:style w:type="paragraph" w:customStyle="1" w:styleId="Statutprliminaire">
    <w:name w:val="Statut (préliminaire)"/>
    <w:basedOn w:val="Normal"/>
    <w:next w:val="Normal"/>
    <w:rsid w:val="00616114"/>
    <w:pPr>
      <w:spacing w:before="360" w:line="240" w:lineRule="auto"/>
      <w:jc w:val="center"/>
    </w:pPr>
    <w:rPr>
      <w:rFonts w:eastAsia="Times New Roman" w:cs="Times New Roman"/>
      <w:sz w:val="24"/>
      <w:szCs w:val="24"/>
      <w:lang w:val="en-GB" w:eastAsia="en-GB"/>
    </w:rPr>
  </w:style>
  <w:style w:type="paragraph" w:customStyle="1" w:styleId="Titreobjet">
    <w:name w:val="Titre objet"/>
    <w:basedOn w:val="Normal"/>
    <w:next w:val="Sous-titreobjet"/>
    <w:rsid w:val="00616114"/>
    <w:pPr>
      <w:spacing w:before="360" w:after="360" w:line="240" w:lineRule="auto"/>
      <w:jc w:val="center"/>
    </w:pPr>
    <w:rPr>
      <w:rFonts w:eastAsia="Times New Roman" w:cs="Times New Roman"/>
      <w:b/>
      <w:bCs/>
      <w:sz w:val="24"/>
      <w:szCs w:val="24"/>
      <w:lang w:val="en-GB" w:eastAsia="en-GB"/>
    </w:rPr>
  </w:style>
  <w:style w:type="paragraph" w:customStyle="1" w:styleId="Titreobjetprliminaire">
    <w:name w:val="Titre objet (préliminaire)"/>
    <w:basedOn w:val="Normal"/>
    <w:next w:val="Normal"/>
    <w:rsid w:val="00616114"/>
    <w:pPr>
      <w:spacing w:before="360" w:after="360" w:line="240" w:lineRule="auto"/>
      <w:jc w:val="center"/>
    </w:pPr>
    <w:rPr>
      <w:rFonts w:eastAsia="Times New Roman" w:cs="Times New Roman"/>
      <w:b/>
      <w:bCs/>
      <w:sz w:val="24"/>
      <w:szCs w:val="24"/>
      <w:lang w:val="en-GB" w:eastAsia="en-GB"/>
    </w:rPr>
  </w:style>
  <w:style w:type="paragraph" w:customStyle="1" w:styleId="Typedudocument">
    <w:name w:val="Type du document"/>
    <w:basedOn w:val="Normal"/>
    <w:next w:val="Datedadoption"/>
    <w:rsid w:val="00616114"/>
    <w:pPr>
      <w:spacing w:before="360" w:line="240" w:lineRule="auto"/>
      <w:jc w:val="center"/>
    </w:pPr>
    <w:rPr>
      <w:rFonts w:eastAsia="Times New Roman" w:cs="Times New Roman"/>
      <w:b/>
      <w:bCs/>
      <w:sz w:val="24"/>
      <w:szCs w:val="24"/>
      <w:lang w:val="en-GB" w:eastAsia="en-GB"/>
    </w:rPr>
  </w:style>
  <w:style w:type="paragraph" w:customStyle="1" w:styleId="Typedudocumentprliminaire">
    <w:name w:val="Type du document (préliminaire)"/>
    <w:basedOn w:val="Normal"/>
    <w:next w:val="Normal"/>
    <w:rsid w:val="00616114"/>
    <w:pPr>
      <w:spacing w:before="360" w:line="240" w:lineRule="auto"/>
      <w:jc w:val="center"/>
    </w:pPr>
    <w:rPr>
      <w:rFonts w:eastAsia="Times New Roman" w:cs="Times New Roman"/>
      <w:b/>
      <w:bCs/>
      <w:sz w:val="24"/>
      <w:szCs w:val="24"/>
      <w:lang w:val="en-GB" w:eastAsia="en-GB"/>
    </w:rPr>
  </w:style>
  <w:style w:type="character" w:customStyle="1" w:styleId="Added">
    <w:name w:val="Added"/>
    <w:rsid w:val="00616114"/>
    <w:rPr>
      <w:rFonts w:cs="Times New Roman"/>
      <w:b/>
      <w:bCs/>
      <w:u w:val="single"/>
      <w:lang w:val="fr-FR"/>
    </w:rPr>
  </w:style>
  <w:style w:type="character" w:customStyle="1" w:styleId="Deleted">
    <w:name w:val="Deleted"/>
    <w:rsid w:val="00616114"/>
    <w:rPr>
      <w:rFonts w:cs="Times New Roman"/>
      <w:strike/>
      <w:lang w:val="fr-FR"/>
    </w:rPr>
  </w:style>
  <w:style w:type="paragraph" w:customStyle="1" w:styleId="Fichefinancirestandardtitre">
    <w:name w:val="Fiche financière (standard)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standardtitreacte">
    <w:name w:val="Fiche financière (standard)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travailtitre">
    <w:name w:val="Fiche financière (travail)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travailtitreacte">
    <w:name w:val="Fiche financière (travail)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attributiontitre">
    <w:name w:val="Fiche financière (attribution)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attributiontitreacte">
    <w:name w:val="Fiche financière (attribution)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styleId="E-mailSignature">
    <w:name w:val="E-mail Signature"/>
    <w:basedOn w:val="Normal"/>
    <w:link w:val="E-mailSignatureChar"/>
    <w:rsid w:val="00616114"/>
    <w:pPr>
      <w:spacing w:before="120" w:after="120" w:line="240" w:lineRule="auto"/>
      <w:jc w:val="both"/>
    </w:pPr>
    <w:rPr>
      <w:rFonts w:eastAsia="Times New Roman" w:cs="Times New Roman"/>
      <w:sz w:val="24"/>
      <w:szCs w:val="24"/>
      <w:lang w:val="en-GB" w:eastAsia="en-GB"/>
    </w:rPr>
  </w:style>
  <w:style w:type="character" w:customStyle="1" w:styleId="E-mailSignatureChar">
    <w:name w:val="E-mail Signature Char"/>
    <w:basedOn w:val="DefaultParagraphFont"/>
    <w:link w:val="E-mailSignature"/>
    <w:rsid w:val="00616114"/>
    <w:rPr>
      <w:rFonts w:eastAsia="Times New Roman" w:cs="Times New Roman"/>
      <w:sz w:val="24"/>
      <w:szCs w:val="24"/>
      <w:lang w:val="en-GB" w:eastAsia="en-GB"/>
    </w:rPr>
  </w:style>
  <w:style w:type="character" w:styleId="HTMLAcronym">
    <w:name w:val="HTML Acronym"/>
    <w:rsid w:val="00616114"/>
    <w:rPr>
      <w:rFonts w:cs="Times New Roman"/>
    </w:rPr>
  </w:style>
  <w:style w:type="paragraph" w:styleId="HTMLAddress">
    <w:name w:val="HTML Address"/>
    <w:basedOn w:val="Normal"/>
    <w:link w:val="HTMLAddressChar"/>
    <w:rsid w:val="00616114"/>
    <w:pPr>
      <w:spacing w:before="120" w:after="120" w:line="240" w:lineRule="auto"/>
      <w:jc w:val="both"/>
    </w:pPr>
    <w:rPr>
      <w:rFonts w:eastAsia="Times New Roman" w:cs="Times New Roman"/>
      <w:i/>
      <w:iCs/>
      <w:sz w:val="24"/>
      <w:szCs w:val="24"/>
      <w:lang w:val="en-GB" w:eastAsia="en-GB"/>
    </w:rPr>
  </w:style>
  <w:style w:type="character" w:customStyle="1" w:styleId="HTMLAddressChar">
    <w:name w:val="HTML Address Char"/>
    <w:basedOn w:val="DefaultParagraphFont"/>
    <w:link w:val="HTMLAddress"/>
    <w:rsid w:val="00616114"/>
    <w:rPr>
      <w:rFonts w:eastAsia="Times New Roman" w:cs="Times New Roman"/>
      <w:i/>
      <w:iCs/>
      <w:sz w:val="24"/>
      <w:szCs w:val="24"/>
      <w:lang w:val="en-GB" w:eastAsia="en-GB"/>
    </w:rPr>
  </w:style>
  <w:style w:type="character" w:styleId="HTMLCite">
    <w:name w:val="HTML Cite"/>
    <w:rsid w:val="00616114"/>
    <w:rPr>
      <w:rFonts w:cs="Times New Roman"/>
      <w:i/>
      <w:iCs/>
    </w:rPr>
  </w:style>
  <w:style w:type="character" w:styleId="HTMLCode">
    <w:name w:val="HTML Code"/>
    <w:rsid w:val="00616114"/>
    <w:rPr>
      <w:rFonts w:ascii="Courier New" w:hAnsi="Courier New" w:cs="Courier New"/>
      <w:sz w:val="20"/>
      <w:szCs w:val="20"/>
    </w:rPr>
  </w:style>
  <w:style w:type="character" w:styleId="HTMLDefinition">
    <w:name w:val="HTML Definition"/>
    <w:rsid w:val="00616114"/>
    <w:rPr>
      <w:rFonts w:cs="Times New Roman"/>
      <w:i/>
      <w:iCs/>
    </w:rPr>
  </w:style>
  <w:style w:type="character" w:styleId="HTMLKeyboard">
    <w:name w:val="HTML Keyboard"/>
    <w:rsid w:val="00616114"/>
    <w:rPr>
      <w:rFonts w:ascii="Courier New" w:hAnsi="Courier New" w:cs="Courier New"/>
      <w:sz w:val="20"/>
      <w:szCs w:val="20"/>
    </w:rPr>
  </w:style>
  <w:style w:type="paragraph" w:styleId="HTMLPreformatted">
    <w:name w:val="HTML Preformatted"/>
    <w:basedOn w:val="Normal"/>
    <w:link w:val="HTMLPreformattedChar"/>
    <w:rsid w:val="00616114"/>
    <w:pPr>
      <w:spacing w:before="120" w:after="120" w:line="240" w:lineRule="auto"/>
      <w:jc w:val="both"/>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rsid w:val="00616114"/>
    <w:rPr>
      <w:rFonts w:ascii="Courier New" w:eastAsia="Times New Roman" w:hAnsi="Courier New" w:cs="Courier New"/>
      <w:sz w:val="20"/>
      <w:szCs w:val="20"/>
      <w:lang w:val="en-GB" w:eastAsia="en-GB"/>
    </w:rPr>
  </w:style>
  <w:style w:type="character" w:styleId="HTMLSample">
    <w:name w:val="HTML Sample"/>
    <w:rsid w:val="00616114"/>
    <w:rPr>
      <w:rFonts w:ascii="Courier New" w:hAnsi="Courier New" w:cs="Courier New"/>
    </w:rPr>
  </w:style>
  <w:style w:type="character" w:styleId="HTMLTypewriter">
    <w:name w:val="HTML Typewriter"/>
    <w:rsid w:val="00616114"/>
    <w:rPr>
      <w:rFonts w:ascii="Courier New" w:hAnsi="Courier New" w:cs="Courier New"/>
      <w:sz w:val="20"/>
      <w:szCs w:val="20"/>
    </w:rPr>
  </w:style>
  <w:style w:type="character" w:styleId="HTMLVariable">
    <w:name w:val="HTML Variable"/>
    <w:rsid w:val="00616114"/>
    <w:rPr>
      <w:rFonts w:cs="Times New Roman"/>
      <w:i/>
      <w:iCs/>
    </w:rPr>
  </w:style>
  <w:style w:type="table" w:styleId="Table3Deffects1">
    <w:name w:val="Table 3D effects 1"/>
    <w:basedOn w:val="TableNormal"/>
    <w:rsid w:val="00616114"/>
    <w:pPr>
      <w:spacing w:before="120" w:after="120" w:line="240" w:lineRule="auto"/>
      <w:jc w:val="both"/>
    </w:pPr>
    <w:rPr>
      <w:rFonts w:eastAsia="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16114"/>
    <w:pPr>
      <w:spacing w:before="120" w:after="120" w:line="240" w:lineRule="auto"/>
      <w:jc w:val="both"/>
    </w:pPr>
    <w:rPr>
      <w:rFonts w:eastAsia="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616114"/>
    <w:pPr>
      <w:spacing w:before="120" w:after="120" w:line="240" w:lineRule="auto"/>
      <w:jc w:val="both"/>
    </w:pPr>
    <w:rPr>
      <w:rFonts w:eastAsia="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616114"/>
    <w:pPr>
      <w:spacing w:before="120" w:after="120" w:line="240" w:lineRule="auto"/>
      <w:jc w:val="both"/>
    </w:pPr>
    <w:rPr>
      <w:rFonts w:eastAsia="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616114"/>
    <w:pPr>
      <w:spacing w:before="120" w:after="120" w:line="240" w:lineRule="auto"/>
      <w:jc w:val="both"/>
    </w:pPr>
    <w:rPr>
      <w:rFonts w:eastAsia="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16114"/>
    <w:pPr>
      <w:spacing w:before="120" w:after="120" w:line="240" w:lineRule="auto"/>
      <w:jc w:val="both"/>
    </w:pPr>
    <w:rPr>
      <w:rFonts w:eastAsia="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16114"/>
    <w:pPr>
      <w:spacing w:before="120" w:after="120" w:line="240" w:lineRule="auto"/>
      <w:jc w:val="both"/>
    </w:pPr>
    <w:rPr>
      <w:rFonts w:eastAsia="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16114"/>
    <w:pPr>
      <w:spacing w:before="120" w:after="120" w:line="240" w:lineRule="auto"/>
      <w:jc w:val="both"/>
    </w:pPr>
    <w:rPr>
      <w:rFonts w:eastAsia="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616114"/>
    <w:pPr>
      <w:spacing w:before="120" w:after="120" w:line="240" w:lineRule="auto"/>
      <w:jc w:val="both"/>
    </w:pPr>
    <w:rPr>
      <w:rFonts w:eastAsia="Times New Roman" w:cs="Times New Roman"/>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616114"/>
    <w:pPr>
      <w:spacing w:before="120" w:after="120" w:line="240" w:lineRule="auto"/>
      <w:jc w:val="both"/>
    </w:pPr>
    <w:rPr>
      <w:rFonts w:eastAsia="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616114"/>
    <w:pPr>
      <w:spacing w:before="120" w:after="120" w:line="240" w:lineRule="auto"/>
      <w:jc w:val="both"/>
    </w:pPr>
    <w:rPr>
      <w:rFonts w:eastAsia="Times New Roman" w:cs="Times New Roman"/>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616114"/>
    <w:pPr>
      <w:spacing w:before="120" w:after="120" w:line="240" w:lineRule="auto"/>
      <w:jc w:val="both"/>
    </w:pPr>
    <w:rPr>
      <w:rFonts w:eastAsia="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616114"/>
    <w:pPr>
      <w:spacing w:before="120" w:after="120" w:line="240" w:lineRule="auto"/>
      <w:jc w:val="both"/>
    </w:pPr>
    <w:rPr>
      <w:rFonts w:eastAsia="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16114"/>
    <w:pPr>
      <w:spacing w:before="120" w:after="120" w:line="240" w:lineRule="auto"/>
      <w:jc w:val="both"/>
    </w:pPr>
    <w:rPr>
      <w:rFonts w:eastAsia="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616114"/>
    <w:pPr>
      <w:spacing w:before="120" w:after="120" w:line="240" w:lineRule="auto"/>
      <w:jc w:val="both"/>
    </w:pPr>
    <w:rPr>
      <w:rFonts w:eastAsia="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616114"/>
    <w:pPr>
      <w:spacing w:before="120" w:after="120" w:line="240" w:lineRule="auto"/>
      <w:jc w:val="both"/>
    </w:pPr>
    <w:rPr>
      <w:rFonts w:eastAsia="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616114"/>
    <w:pPr>
      <w:spacing w:before="120" w:after="120" w:line="240" w:lineRule="auto"/>
      <w:jc w:val="both"/>
    </w:pPr>
    <w:rPr>
      <w:rFonts w:eastAsia="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616114"/>
    <w:pPr>
      <w:spacing w:before="120" w:after="120" w:line="240" w:lineRule="auto"/>
      <w:jc w:val="both"/>
    </w:pPr>
    <w:rPr>
      <w:rFonts w:eastAsia="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616114"/>
    <w:pPr>
      <w:spacing w:before="120" w:after="120" w:line="240" w:lineRule="auto"/>
      <w:jc w:val="both"/>
    </w:pPr>
    <w:rPr>
      <w:rFonts w:eastAsia="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616114"/>
    <w:pPr>
      <w:spacing w:before="120" w:after="120" w:line="240" w:lineRule="auto"/>
      <w:jc w:val="both"/>
    </w:pPr>
    <w:rPr>
      <w:rFonts w:eastAsia="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616114"/>
    <w:pPr>
      <w:spacing w:before="120" w:after="120" w:line="240" w:lineRule="auto"/>
      <w:jc w:val="both"/>
    </w:pPr>
    <w:rPr>
      <w:rFonts w:eastAsia="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616114"/>
    <w:pPr>
      <w:spacing w:before="120" w:after="120" w:line="240" w:lineRule="auto"/>
      <w:jc w:val="both"/>
    </w:pPr>
    <w:rPr>
      <w:rFonts w:eastAsia="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16114"/>
    <w:pPr>
      <w:spacing w:before="120" w:after="120" w:line="240" w:lineRule="auto"/>
      <w:jc w:val="both"/>
    </w:pPr>
    <w:rPr>
      <w:rFonts w:eastAsia="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616114"/>
    <w:pPr>
      <w:spacing w:before="120" w:after="120" w:line="240" w:lineRule="auto"/>
      <w:jc w:val="both"/>
    </w:pPr>
    <w:rPr>
      <w:rFonts w:eastAsia="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616114"/>
    <w:pPr>
      <w:spacing w:before="120" w:after="120" w:line="240" w:lineRule="auto"/>
      <w:jc w:val="both"/>
    </w:pPr>
    <w:rPr>
      <w:rFonts w:eastAsia="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616114"/>
    <w:pPr>
      <w:spacing w:before="120" w:after="120" w:line="240" w:lineRule="auto"/>
      <w:jc w:val="both"/>
    </w:pPr>
    <w:rPr>
      <w:rFonts w:eastAsia="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616114"/>
    <w:pPr>
      <w:spacing w:before="120" w:after="120" w:line="240" w:lineRule="auto"/>
      <w:jc w:val="both"/>
    </w:pPr>
    <w:rPr>
      <w:rFonts w:eastAsia="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16114"/>
    <w:pPr>
      <w:spacing w:before="120" w:after="120" w:line="240" w:lineRule="auto"/>
      <w:jc w:val="both"/>
    </w:pPr>
    <w:rPr>
      <w:rFonts w:eastAsia="Times New Roman" w:cs="Times New Roman"/>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16114"/>
    <w:pPr>
      <w:spacing w:before="120" w:after="120" w:line="240" w:lineRule="auto"/>
      <w:jc w:val="both"/>
    </w:pPr>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16114"/>
    <w:pPr>
      <w:spacing w:before="120" w:after="120" w:line="240" w:lineRule="auto"/>
      <w:jc w:val="both"/>
    </w:pPr>
    <w:rPr>
      <w:rFonts w:eastAsia="Times New Roman" w:cs="Times New Roman"/>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616114"/>
    <w:pPr>
      <w:spacing w:before="120" w:after="120" w:line="240" w:lineRule="auto"/>
      <w:jc w:val="both"/>
    </w:pPr>
    <w:rPr>
      <w:rFonts w:eastAsia="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616114"/>
    <w:pPr>
      <w:spacing w:before="120" w:after="120" w:line="240" w:lineRule="auto"/>
      <w:jc w:val="both"/>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616114"/>
    <w:pPr>
      <w:spacing w:before="120" w:after="120" w:line="240" w:lineRule="auto"/>
      <w:jc w:val="both"/>
    </w:pPr>
    <w:rPr>
      <w:rFonts w:eastAsia="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616114"/>
    <w:pPr>
      <w:spacing w:before="120" w:after="120" w:line="240" w:lineRule="auto"/>
      <w:jc w:val="both"/>
    </w:pPr>
    <w:rPr>
      <w:rFonts w:eastAsia="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616114"/>
    <w:pPr>
      <w:spacing w:before="120" w:after="120" w:line="240" w:lineRule="auto"/>
      <w:jc w:val="both"/>
    </w:pPr>
    <w:rPr>
      <w:rFonts w:eastAsia="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FichedimpactPMEtitre">
    <w:name w:val="Fiche d'impact PME titre"/>
    <w:basedOn w:val="Normal"/>
    <w:next w:val="Normal"/>
    <w:rsid w:val="00616114"/>
    <w:pPr>
      <w:spacing w:before="120" w:after="120" w:line="240" w:lineRule="auto"/>
      <w:jc w:val="center"/>
    </w:pPr>
    <w:rPr>
      <w:rFonts w:eastAsia="Times New Roman" w:cs="Times New Roman"/>
      <w:b/>
      <w:bCs/>
      <w:sz w:val="24"/>
      <w:szCs w:val="24"/>
      <w:lang w:val="en-GB" w:eastAsia="en-GB"/>
    </w:rPr>
  </w:style>
  <w:style w:type="paragraph" w:customStyle="1" w:styleId="Fichefinanciretextetable">
    <w:name w:val="Fiche financière texte (table)"/>
    <w:basedOn w:val="Normal"/>
    <w:rsid w:val="00616114"/>
    <w:pPr>
      <w:spacing w:line="240" w:lineRule="auto"/>
    </w:pPr>
    <w:rPr>
      <w:rFonts w:eastAsia="Times New Roman" w:cs="Times New Roman"/>
      <w:sz w:val="20"/>
      <w:szCs w:val="20"/>
      <w:lang w:val="en-GB" w:eastAsia="en-GB"/>
    </w:rPr>
  </w:style>
  <w:style w:type="paragraph" w:customStyle="1" w:styleId="Fichefinanciretitre">
    <w:name w:val="Fiche financière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titreactetable">
    <w:name w:val="Fiche financière titre (acte table)"/>
    <w:basedOn w:val="Normal"/>
    <w:next w:val="Normal"/>
    <w:rsid w:val="00616114"/>
    <w:pPr>
      <w:spacing w:before="120" w:after="120" w:line="240" w:lineRule="auto"/>
      <w:jc w:val="center"/>
    </w:pPr>
    <w:rPr>
      <w:rFonts w:eastAsia="Times New Roman" w:cs="Times New Roman"/>
      <w:b/>
      <w:bCs/>
      <w:sz w:val="40"/>
      <w:szCs w:val="40"/>
      <w:lang w:val="en-GB" w:eastAsia="en-GB"/>
    </w:rPr>
  </w:style>
  <w:style w:type="paragraph" w:customStyle="1" w:styleId="Fichefinanciretitreacte">
    <w:name w:val="Fiche financière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titretable">
    <w:name w:val="Fiche financière titre (table)"/>
    <w:basedOn w:val="Normal"/>
    <w:rsid w:val="00616114"/>
    <w:pPr>
      <w:spacing w:before="120" w:after="120" w:line="240" w:lineRule="auto"/>
      <w:jc w:val="center"/>
    </w:pPr>
    <w:rPr>
      <w:rFonts w:eastAsia="Times New Roman" w:cs="Times New Roman"/>
      <w:b/>
      <w:bCs/>
      <w:sz w:val="40"/>
      <w:szCs w:val="40"/>
      <w:lang w:val="en-GB" w:eastAsia="en-GB"/>
    </w:rPr>
  </w:style>
  <w:style w:type="paragraph" w:customStyle="1" w:styleId="Objetexterne">
    <w:name w:val="Objet externe"/>
    <w:basedOn w:val="Normal"/>
    <w:next w:val="Normal"/>
    <w:rsid w:val="00616114"/>
    <w:pPr>
      <w:spacing w:before="120" w:after="120" w:line="240" w:lineRule="auto"/>
      <w:jc w:val="both"/>
    </w:pPr>
    <w:rPr>
      <w:rFonts w:eastAsia="Times New Roman" w:cs="Times New Roman"/>
      <w:i/>
      <w:iCs/>
      <w:caps/>
      <w:sz w:val="24"/>
      <w:szCs w:val="24"/>
      <w:lang w:val="en-GB" w:eastAsia="en-GB"/>
    </w:rPr>
  </w:style>
  <w:style w:type="character" w:customStyle="1" w:styleId="tw4winError">
    <w:name w:val="tw4winError"/>
    <w:rsid w:val="00616114"/>
    <w:rPr>
      <w:color w:val="00FF00"/>
      <w:sz w:val="40"/>
    </w:rPr>
  </w:style>
  <w:style w:type="character" w:customStyle="1" w:styleId="tw4winExternal">
    <w:name w:val="tw4winExternal"/>
    <w:rsid w:val="00616114"/>
    <w:rPr>
      <w:noProof/>
      <w:color w:val="808080"/>
    </w:rPr>
  </w:style>
  <w:style w:type="character" w:customStyle="1" w:styleId="tw4winInternal">
    <w:name w:val="tw4winInternal"/>
    <w:rsid w:val="00616114"/>
    <w:rPr>
      <w:noProof/>
      <w:color w:val="FF0000"/>
    </w:rPr>
  </w:style>
  <w:style w:type="character" w:customStyle="1" w:styleId="tw4winJump">
    <w:name w:val="tw4winJump"/>
    <w:rsid w:val="00616114"/>
    <w:rPr>
      <w:noProof/>
      <w:color w:val="008080"/>
    </w:rPr>
  </w:style>
  <w:style w:type="character" w:customStyle="1" w:styleId="tw4winMark">
    <w:name w:val="tw4winMark"/>
    <w:rsid w:val="00616114"/>
    <w:rPr>
      <w:rFonts w:ascii="Times New Roman" w:hAnsi="Times New Roman"/>
      <w:vanish/>
      <w:color w:val="800080"/>
      <w:sz w:val="24"/>
      <w:vertAlign w:val="subscript"/>
    </w:rPr>
  </w:style>
  <w:style w:type="character" w:customStyle="1" w:styleId="tw4winPopup">
    <w:name w:val="tw4winPopup"/>
    <w:rsid w:val="00616114"/>
    <w:rPr>
      <w:noProof/>
      <w:color w:val="008000"/>
    </w:rPr>
  </w:style>
  <w:style w:type="character" w:customStyle="1" w:styleId="tw4winTerm">
    <w:name w:val="tw4winTerm"/>
    <w:rsid w:val="00616114"/>
    <w:rPr>
      <w:color w:val="0000FF"/>
    </w:rPr>
  </w:style>
  <w:style w:type="paragraph" w:customStyle="1" w:styleId="S3">
    <w:name w:val="S3"/>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4">
    <w:name w:val="S4"/>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9">
    <w:name w:val="S9"/>
    <w:basedOn w:val="Normal"/>
    <w:next w:val="Normal"/>
    <w:rsid w:val="00616114"/>
    <w:pPr>
      <w:keepNext/>
      <w:spacing w:before="120" w:after="360" w:line="240" w:lineRule="auto"/>
      <w:jc w:val="center"/>
    </w:pPr>
    <w:rPr>
      <w:rFonts w:eastAsia="Times New Roman" w:cs="Times New Roman"/>
      <w:b/>
      <w:bCs/>
      <w:sz w:val="32"/>
      <w:szCs w:val="32"/>
      <w:lang w:val="en-GB" w:eastAsia="ko-KR"/>
    </w:rPr>
  </w:style>
  <w:style w:type="paragraph" w:customStyle="1" w:styleId="S2">
    <w:name w:val="S2"/>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1">
    <w:name w:val="S1"/>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5">
    <w:name w:val="S5"/>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6">
    <w:name w:val="S6"/>
    <w:basedOn w:val="Normal"/>
    <w:rsid w:val="00616114"/>
    <w:pPr>
      <w:spacing w:before="120" w:after="120" w:line="240" w:lineRule="auto"/>
      <w:jc w:val="center"/>
    </w:pPr>
    <w:rPr>
      <w:rFonts w:eastAsia="Times New Roman" w:cs="Times New Roman"/>
      <w:b/>
      <w:bCs/>
      <w:sz w:val="40"/>
      <w:szCs w:val="40"/>
      <w:lang w:val="en-GB" w:eastAsia="ko-KR"/>
    </w:rPr>
  </w:style>
  <w:style w:type="paragraph" w:customStyle="1" w:styleId="S8">
    <w:name w:val="S8"/>
    <w:basedOn w:val="Normal"/>
    <w:next w:val="S9"/>
    <w:rsid w:val="00616114"/>
    <w:pPr>
      <w:keepNext/>
      <w:pageBreakBefore/>
      <w:spacing w:before="120" w:after="360" w:line="240" w:lineRule="auto"/>
      <w:jc w:val="center"/>
    </w:pPr>
    <w:rPr>
      <w:rFonts w:eastAsia="Times New Roman" w:cs="Times New Roman"/>
      <w:b/>
      <w:bCs/>
      <w:sz w:val="36"/>
      <w:szCs w:val="36"/>
      <w:lang w:val="en-GB" w:eastAsia="ko-KR"/>
    </w:rPr>
  </w:style>
  <w:style w:type="paragraph" w:customStyle="1" w:styleId="S10">
    <w:name w:val="S10"/>
    <w:basedOn w:val="Normal"/>
    <w:next w:val="Heading1"/>
    <w:rsid w:val="00616114"/>
    <w:pPr>
      <w:keepNext/>
      <w:spacing w:before="120" w:after="360" w:line="240" w:lineRule="auto"/>
      <w:jc w:val="center"/>
    </w:pPr>
    <w:rPr>
      <w:rFonts w:eastAsia="Times New Roman" w:cs="Times New Roman"/>
      <w:b/>
      <w:bCs/>
      <w:smallCaps/>
      <w:szCs w:val="28"/>
      <w:lang w:val="en-GB" w:eastAsia="ko-KR"/>
    </w:rPr>
  </w:style>
  <w:style w:type="paragraph" w:customStyle="1" w:styleId="S7">
    <w:name w:val="S7"/>
    <w:basedOn w:val="Normal"/>
    <w:next w:val="Normal"/>
    <w:rsid w:val="00616114"/>
    <w:pPr>
      <w:spacing w:before="120" w:after="120" w:line="240" w:lineRule="auto"/>
      <w:jc w:val="center"/>
    </w:pPr>
    <w:rPr>
      <w:rFonts w:eastAsia="Times New Roman" w:cs="Times New Roman"/>
      <w:b/>
      <w:bCs/>
      <w:sz w:val="24"/>
      <w:szCs w:val="24"/>
      <w:lang w:val="en-GB" w:eastAsia="ko-KR"/>
    </w:rPr>
  </w:style>
  <w:style w:type="character" w:customStyle="1" w:styleId="Initial">
    <w:name w:val="Initial"/>
    <w:rsid w:val="00616114"/>
    <w:rPr>
      <w:rFonts w:ascii="CG Times" w:hAnsi="CG Times" w:cs="CG Times"/>
      <w:sz w:val="24"/>
      <w:szCs w:val="24"/>
      <w:lang w:val="en-US"/>
    </w:rPr>
  </w:style>
  <w:style w:type="paragraph" w:customStyle="1" w:styleId="Base">
    <w:name w:val="Base"/>
    <w:rsid w:val="00616114"/>
    <w:pPr>
      <w:spacing w:before="60" w:after="60" w:line="240" w:lineRule="auto"/>
    </w:pPr>
    <w:rPr>
      <w:rFonts w:eastAsia="Times New Roman" w:cs="Times New Roman"/>
      <w:sz w:val="24"/>
      <w:szCs w:val="24"/>
      <w:lang w:val="en-GB"/>
    </w:rPr>
  </w:style>
  <w:style w:type="character" w:customStyle="1" w:styleId="msoins0">
    <w:name w:val="msoins0"/>
    <w:rsid w:val="00616114"/>
    <w:rPr>
      <w:rFonts w:cs="Times New Roman"/>
    </w:rPr>
  </w:style>
  <w:style w:type="paragraph" w:customStyle="1" w:styleId="CM4">
    <w:name w:val="CM4"/>
    <w:basedOn w:val="Normal"/>
    <w:next w:val="Normal"/>
    <w:rsid w:val="00616114"/>
    <w:pPr>
      <w:autoSpaceDE w:val="0"/>
      <w:autoSpaceDN w:val="0"/>
      <w:adjustRightInd w:val="0"/>
      <w:spacing w:line="240" w:lineRule="auto"/>
    </w:pPr>
    <w:rPr>
      <w:rFonts w:ascii="EUAlbertina" w:eastAsia="Times New Roman" w:hAnsi="EUAlbertina" w:cs="EUAlbertina"/>
      <w:sz w:val="24"/>
      <w:szCs w:val="24"/>
      <w:lang w:val="ru-RU" w:eastAsia="ru-RU"/>
    </w:rPr>
  </w:style>
  <w:style w:type="paragraph" w:customStyle="1" w:styleId="Ballongtext">
    <w:name w:val="Ballongtext"/>
    <w:basedOn w:val="Normal"/>
    <w:rsid w:val="00616114"/>
    <w:pPr>
      <w:spacing w:before="120" w:after="120" w:line="240" w:lineRule="auto"/>
      <w:jc w:val="both"/>
    </w:pPr>
    <w:rPr>
      <w:rFonts w:ascii="Tahoma" w:eastAsia="Times New Roman" w:hAnsi="Tahoma" w:cs="Tahoma"/>
      <w:sz w:val="16"/>
      <w:szCs w:val="16"/>
      <w:lang w:val="en-GB" w:eastAsia="zh-CN"/>
    </w:rPr>
  </w:style>
  <w:style w:type="paragraph" w:customStyle="1" w:styleId="Kommentarsmne">
    <w:name w:val="Kommentarsämne"/>
    <w:basedOn w:val="CommentText"/>
    <w:next w:val="CommentText"/>
    <w:rsid w:val="00616114"/>
    <w:pPr>
      <w:spacing w:before="120" w:after="120"/>
      <w:ind w:left="0" w:firstLine="0"/>
    </w:pPr>
    <w:rPr>
      <w:b/>
      <w:bCs/>
      <w:lang w:eastAsia="zh-CN"/>
    </w:rPr>
  </w:style>
  <w:style w:type="paragraph" w:styleId="Revision">
    <w:name w:val="Revision"/>
    <w:hidden/>
    <w:rsid w:val="00616114"/>
    <w:pPr>
      <w:spacing w:line="240" w:lineRule="auto"/>
    </w:pPr>
    <w:rPr>
      <w:rFonts w:eastAsia="Times New Roman" w:cs="Times New Roman"/>
      <w:sz w:val="24"/>
      <w:szCs w:val="24"/>
      <w:lang w:val="en-GB"/>
    </w:rPr>
  </w:style>
  <w:style w:type="numbering" w:customStyle="1" w:styleId="Style3">
    <w:name w:val="Style3"/>
    <w:rsid w:val="00616114"/>
    <w:pPr>
      <w:numPr>
        <w:numId w:val="19"/>
      </w:numPr>
    </w:pPr>
  </w:style>
  <w:style w:type="numbering" w:styleId="1ai">
    <w:name w:val="Outline List 1"/>
    <w:basedOn w:val="NoList"/>
    <w:rsid w:val="00616114"/>
    <w:pPr>
      <w:numPr>
        <w:numId w:val="10"/>
      </w:numPr>
    </w:pPr>
  </w:style>
  <w:style w:type="numbering" w:customStyle="1" w:styleId="Style2">
    <w:name w:val="Style2"/>
    <w:rsid w:val="00616114"/>
    <w:pPr>
      <w:numPr>
        <w:numId w:val="18"/>
      </w:numPr>
    </w:pPr>
  </w:style>
  <w:style w:type="numbering" w:styleId="ArticleSection">
    <w:name w:val="Outline List 3"/>
    <w:basedOn w:val="NoList"/>
    <w:rsid w:val="00616114"/>
    <w:pPr>
      <w:numPr>
        <w:numId w:val="11"/>
      </w:numPr>
    </w:pPr>
  </w:style>
  <w:style w:type="numbering" w:styleId="111111">
    <w:name w:val="Outline List 2"/>
    <w:basedOn w:val="NoList"/>
    <w:rsid w:val="00616114"/>
    <w:pPr>
      <w:numPr>
        <w:numId w:val="9"/>
      </w:numPr>
    </w:pPr>
  </w:style>
  <w:style w:type="numbering" w:customStyle="1" w:styleId="Style1">
    <w:name w:val="Style1"/>
    <w:rsid w:val="00616114"/>
    <w:pPr>
      <w:numPr>
        <w:numId w:val="17"/>
      </w:numPr>
    </w:pPr>
  </w:style>
  <w:style w:type="character" w:customStyle="1" w:styleId="hps">
    <w:name w:val="hps"/>
    <w:basedOn w:val="DefaultParagraphFont"/>
    <w:rsid w:val="00616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F7754-7768-4389-BF2F-2DF57B150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42</Pages>
  <Words>11827</Words>
  <Characters>67415</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79084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Thịnh Vũ Hùng</dc:creator>
  <cp:lastModifiedBy>Tran Thanh Binh</cp:lastModifiedBy>
  <cp:revision>6</cp:revision>
  <cp:lastPrinted>2023-10-17T05:29:00Z</cp:lastPrinted>
  <dcterms:created xsi:type="dcterms:W3CDTF">2025-02-10T07:32:00Z</dcterms:created>
  <dcterms:modified xsi:type="dcterms:W3CDTF">2025-02-10T16:41:00Z</dcterms:modified>
</cp:coreProperties>
</file>